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B067A6C" w:rsidR="001E41F3" w:rsidRDefault="001E41F3">
      <w:pPr>
        <w:pStyle w:val="CRCoverPage"/>
        <w:tabs>
          <w:tab w:val="right" w:pos="9639"/>
        </w:tabs>
        <w:spacing w:after="0"/>
        <w:rPr>
          <w:b/>
          <w:i/>
          <w:noProof/>
          <w:sz w:val="28"/>
        </w:rPr>
      </w:pPr>
      <w:r>
        <w:rPr>
          <w:b/>
          <w:noProof/>
          <w:sz w:val="24"/>
        </w:rPr>
        <w:t>3GPP TSG-</w:t>
      </w:r>
      <w:r w:rsidR="00BE56E9">
        <w:rPr>
          <w:b/>
          <w:noProof/>
          <w:sz w:val="24"/>
          <w:lang w:eastAsia="zh-CN"/>
        </w:rPr>
        <w:fldChar w:fldCharType="begin"/>
      </w:r>
      <w:r w:rsidR="00BE56E9">
        <w:rPr>
          <w:b/>
          <w:noProof/>
          <w:sz w:val="24"/>
          <w:lang w:eastAsia="zh-CN"/>
        </w:rPr>
        <w:instrText xml:space="preserve"> DOCPROPERTY  TSG/WGRef  \* MERGEFORMAT </w:instrText>
      </w:r>
      <w:r w:rsidR="00BE56E9">
        <w:rPr>
          <w:b/>
          <w:noProof/>
          <w:sz w:val="24"/>
          <w:lang w:eastAsia="zh-CN"/>
        </w:rPr>
        <w:fldChar w:fldCharType="separate"/>
      </w:r>
      <w:r w:rsidR="00E21024">
        <w:rPr>
          <w:rFonts w:hint="eastAsia"/>
          <w:b/>
          <w:noProof/>
          <w:sz w:val="24"/>
          <w:lang w:eastAsia="zh-CN"/>
        </w:rPr>
        <w:t>RAN</w:t>
      </w:r>
      <w:r w:rsidR="00E21024">
        <w:rPr>
          <w:b/>
          <w:noProof/>
          <w:sz w:val="24"/>
          <w:lang w:eastAsia="zh-CN"/>
        </w:rPr>
        <w:t xml:space="preserve"> WG</w:t>
      </w:r>
      <w:r w:rsidR="006815E8">
        <w:rPr>
          <w:b/>
          <w:noProof/>
          <w:sz w:val="24"/>
          <w:lang w:eastAsia="zh-CN"/>
        </w:rPr>
        <w:t>5</w:t>
      </w:r>
      <w:r w:rsidR="00BE56E9">
        <w:rPr>
          <w:b/>
          <w:noProof/>
          <w:sz w:val="24"/>
          <w:lang w:eastAsia="zh-CN"/>
        </w:rPr>
        <w:fldChar w:fldCharType="end"/>
      </w:r>
      <w:r w:rsidR="00C66BA2">
        <w:rPr>
          <w:b/>
          <w:noProof/>
          <w:sz w:val="24"/>
        </w:rPr>
        <w:t xml:space="preserve"> </w:t>
      </w:r>
      <w:r>
        <w:rPr>
          <w:b/>
          <w:noProof/>
          <w:sz w:val="24"/>
        </w:rPr>
        <w:t>Meeting #</w:t>
      </w:r>
      <w:r w:rsidR="00BE56E9">
        <w:rPr>
          <w:b/>
          <w:noProof/>
          <w:sz w:val="24"/>
        </w:rPr>
        <w:fldChar w:fldCharType="begin"/>
      </w:r>
      <w:r w:rsidR="00BE56E9">
        <w:rPr>
          <w:b/>
          <w:noProof/>
          <w:sz w:val="24"/>
        </w:rPr>
        <w:instrText xml:space="preserve"> DOCPROPERTY  MtgSeq  \* MERGEFORMAT </w:instrText>
      </w:r>
      <w:r w:rsidR="00BE56E9">
        <w:rPr>
          <w:b/>
          <w:noProof/>
          <w:sz w:val="24"/>
        </w:rPr>
        <w:fldChar w:fldCharType="separate"/>
      </w:r>
      <w:r w:rsidR="00E21024">
        <w:rPr>
          <w:b/>
          <w:noProof/>
          <w:sz w:val="24"/>
        </w:rPr>
        <w:t xml:space="preserve"> </w:t>
      </w:r>
      <w:r w:rsidR="007A02D7">
        <w:rPr>
          <w:b/>
          <w:noProof/>
          <w:sz w:val="24"/>
        </w:rPr>
        <w:t>9</w:t>
      </w:r>
      <w:r w:rsidR="00712541">
        <w:rPr>
          <w:b/>
          <w:noProof/>
          <w:sz w:val="24"/>
        </w:rPr>
        <w:t>9</w:t>
      </w:r>
      <w:r w:rsidR="00BE56E9">
        <w:rPr>
          <w:b/>
          <w:noProof/>
          <w:sz w:val="24"/>
        </w:rPr>
        <w:fldChar w:fldCharType="end"/>
      </w:r>
      <w:r>
        <w:rPr>
          <w:b/>
          <w:i/>
          <w:noProof/>
          <w:sz w:val="28"/>
        </w:rPr>
        <w:tab/>
      </w:r>
      <w:r w:rsidR="00BE56E9">
        <w:rPr>
          <w:b/>
          <w:i/>
          <w:noProof/>
          <w:sz w:val="28"/>
        </w:rPr>
        <w:fldChar w:fldCharType="begin"/>
      </w:r>
      <w:r w:rsidR="00BE56E9">
        <w:rPr>
          <w:b/>
          <w:i/>
          <w:noProof/>
          <w:sz w:val="28"/>
        </w:rPr>
        <w:instrText xml:space="preserve"> DOCPROPERTY  Tdoc#  \* MERGEFORMAT </w:instrText>
      </w:r>
      <w:r w:rsidR="00BE56E9">
        <w:rPr>
          <w:b/>
          <w:i/>
          <w:noProof/>
          <w:sz w:val="28"/>
        </w:rPr>
        <w:fldChar w:fldCharType="separate"/>
      </w:r>
      <w:r w:rsidR="006815E8">
        <w:rPr>
          <w:b/>
          <w:i/>
          <w:noProof/>
          <w:sz w:val="28"/>
        </w:rPr>
        <w:t>R5-2</w:t>
      </w:r>
      <w:r w:rsidR="00B35934">
        <w:rPr>
          <w:b/>
          <w:i/>
          <w:noProof/>
          <w:sz w:val="28"/>
        </w:rPr>
        <w:t>3</w:t>
      </w:r>
      <w:r w:rsidR="003E6B26">
        <w:rPr>
          <w:b/>
          <w:i/>
          <w:noProof/>
          <w:sz w:val="28"/>
        </w:rPr>
        <w:t>3</w:t>
      </w:r>
      <w:r w:rsidR="00455279">
        <w:rPr>
          <w:b/>
          <w:i/>
          <w:noProof/>
          <w:sz w:val="28"/>
        </w:rPr>
        <w:t>536</w:t>
      </w:r>
      <w:r w:rsidR="00BE56E9">
        <w:rPr>
          <w:b/>
          <w:i/>
          <w:noProof/>
          <w:sz w:val="28"/>
        </w:rPr>
        <w:fldChar w:fldCharType="end"/>
      </w:r>
    </w:p>
    <w:p w14:paraId="7CB45193" w14:textId="2DB488AA" w:rsidR="001E41F3" w:rsidRDefault="00BE56E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12541">
        <w:rPr>
          <w:b/>
          <w:noProof/>
          <w:sz w:val="24"/>
        </w:rPr>
        <w:t>Incheon</w:t>
      </w:r>
      <w:r w:rsidR="00AD45E0">
        <w:rPr>
          <w:b/>
          <w:noProof/>
          <w:sz w:val="24"/>
        </w:rPr>
        <w:t xml:space="preserve">, </w:t>
      </w:r>
      <w:r w:rsidR="00712541">
        <w:rPr>
          <w:b/>
          <w:noProof/>
          <w:sz w:val="24"/>
        </w:rPr>
        <w:t>South Korea</w:t>
      </w:r>
      <w:r>
        <w:rPr>
          <w:b/>
          <w:noProof/>
          <w:sz w:val="24"/>
        </w:rPr>
        <w:fldChar w:fldCharType="end"/>
      </w:r>
      <w:r w:rsidR="001E41F3">
        <w:rPr>
          <w:b/>
          <w:noProof/>
          <w:sz w:val="24"/>
        </w:rPr>
        <w:t xml:space="preserve">, </w:t>
      </w:r>
      <w:r w:rsidR="00097521">
        <w:rPr>
          <w:b/>
          <w:noProof/>
          <w:sz w:val="24"/>
        </w:rPr>
        <w:t>2</w:t>
      </w:r>
      <w:r w:rsidR="00712541">
        <w:rPr>
          <w:b/>
          <w:noProof/>
          <w:sz w:val="24"/>
        </w:rPr>
        <w:t>2</w:t>
      </w:r>
      <w:r w:rsidR="00097521">
        <w:rPr>
          <w:b/>
          <w:noProof/>
          <w:sz w:val="24"/>
        </w:rPr>
        <w:t xml:space="preserve"> </w:t>
      </w:r>
      <w:r w:rsidR="007A02D7">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712541">
        <w:rPr>
          <w:b/>
          <w:noProof/>
          <w:sz w:val="24"/>
        </w:rPr>
        <w:t>26</w:t>
      </w:r>
      <w:r w:rsidR="007A02D7">
        <w:rPr>
          <w:b/>
          <w:noProof/>
          <w:sz w:val="24"/>
        </w:rPr>
        <w:t xml:space="preserve"> </w:t>
      </w:r>
      <w:r w:rsidR="00712541">
        <w:rPr>
          <w:b/>
          <w:noProof/>
          <w:sz w:val="24"/>
        </w:rPr>
        <w:t>May</w:t>
      </w:r>
      <w:r w:rsidR="00E21024">
        <w:rPr>
          <w:b/>
          <w:noProof/>
          <w:sz w:val="24"/>
        </w:rPr>
        <w:t>, 202</w:t>
      </w:r>
      <w:r w:rsidR="00097521">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0CC86F" w:rsidR="001E41F3" w:rsidRPr="00410371" w:rsidRDefault="00BE56E9" w:rsidP="00465757">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1024">
              <w:rPr>
                <w:b/>
                <w:noProof/>
                <w:sz w:val="28"/>
              </w:rPr>
              <w:t>38.</w:t>
            </w:r>
            <w:r w:rsidR="000C75D4">
              <w:rPr>
                <w:b/>
                <w:noProof/>
                <w:sz w:val="28"/>
              </w:rPr>
              <w:t>521-</w:t>
            </w:r>
            <w:r w:rsidR="00465757">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2F6DC6" w:rsidR="001E41F3" w:rsidRPr="00410371" w:rsidRDefault="00BE56E9" w:rsidP="003E6B26">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3E6B26">
              <w:rPr>
                <w:b/>
                <w:noProof/>
                <w:sz w:val="28"/>
              </w:rPr>
              <w:t>2308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1F4DCD" w:rsidR="001E41F3" w:rsidRPr="00410371" w:rsidRDefault="00455279" w:rsidP="00E21024">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69BDDB" w:rsidR="001E41F3" w:rsidRPr="00410371" w:rsidRDefault="00BE56E9" w:rsidP="007C718E">
            <w:pPr>
              <w:pStyle w:val="CRCoverPage"/>
              <w:spacing w:after="0"/>
              <w:jc w:val="center"/>
              <w:rPr>
                <w:noProof/>
                <w:sz w:val="28"/>
              </w:rPr>
            </w:pPr>
            <w:r w:rsidRPr="00097521">
              <w:rPr>
                <w:b/>
                <w:noProof/>
                <w:sz w:val="28"/>
              </w:rPr>
              <w:fldChar w:fldCharType="begin"/>
            </w:r>
            <w:r w:rsidRPr="00097521">
              <w:rPr>
                <w:b/>
                <w:noProof/>
                <w:sz w:val="28"/>
              </w:rPr>
              <w:instrText xml:space="preserve"> DOCPROPERTY  Version  \* MERGEFORMAT </w:instrText>
            </w:r>
            <w:r w:rsidRPr="00097521">
              <w:rPr>
                <w:b/>
                <w:noProof/>
                <w:sz w:val="28"/>
              </w:rPr>
              <w:fldChar w:fldCharType="separate"/>
            </w:r>
            <w:r w:rsidR="00E21024" w:rsidRPr="00097521">
              <w:rPr>
                <w:b/>
                <w:noProof/>
                <w:sz w:val="28"/>
              </w:rPr>
              <w:t>17.</w:t>
            </w:r>
            <w:r w:rsidR="00E0631B">
              <w:rPr>
                <w:b/>
                <w:noProof/>
                <w:sz w:val="28"/>
              </w:rPr>
              <w:t>8</w:t>
            </w:r>
            <w:r w:rsidR="00E21024" w:rsidRPr="00097521">
              <w:rPr>
                <w:b/>
                <w:noProof/>
                <w:sz w:val="28"/>
              </w:rPr>
              <w:t>.</w:t>
            </w:r>
            <w:r w:rsidR="00097521" w:rsidRPr="00097521">
              <w:rPr>
                <w:b/>
                <w:noProof/>
                <w:sz w:val="28"/>
              </w:rPr>
              <w:t>0</w:t>
            </w:r>
            <w:r w:rsidRPr="00097521">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0AA16A" w:rsidR="001E41F3" w:rsidRDefault="00B03E81" w:rsidP="00686691">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Pr>
                <w:lang w:eastAsia="zh-CN"/>
              </w:rPr>
              <w:fldChar w:fldCharType="begin"/>
            </w:r>
            <w:r>
              <w:rPr>
                <w:lang w:eastAsia="zh-CN"/>
              </w:rPr>
              <w:instrText xml:space="preserve"> DOCPROPERTY  CrTitle  \* MERGEFORMAT </w:instrText>
            </w:r>
            <w:r>
              <w:rPr>
                <w:lang w:eastAsia="zh-CN"/>
              </w:rPr>
              <w:fldChar w:fldCharType="separate"/>
            </w:r>
            <w:r w:rsidR="00686691" w:rsidRPr="00686691">
              <w:rPr>
                <w:lang w:eastAsia="zh-CN"/>
              </w:rPr>
              <w:t>Corrections on supported channel bandwidths for SUL configurations</w:t>
            </w:r>
            <w:r>
              <w:rPr>
                <w:lang w:eastAsia="zh-CN"/>
              </w:rPr>
              <w:fldChar w:fldCharType="end"/>
            </w:r>
            <w:r>
              <w:rPr>
                <w:lang w:eastAsia="zh-CN"/>
              </w:rPr>
              <w:fldChar w:fldCharType="end"/>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6B6719" w:rsidR="001E41F3" w:rsidRDefault="007F4CA0" w:rsidP="00E2102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sidR="00E21024">
              <w:rPr>
                <w:noProof/>
              </w:rPr>
              <w:t>ZTE Corporation</w:t>
            </w:r>
            <w:r>
              <w:rPr>
                <w:noProof/>
              </w:rPr>
              <w:fldChar w:fldCharType="end"/>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AEA0C" w:rsidR="001E41F3" w:rsidRDefault="00BE56E9" w:rsidP="006815E8">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E21024">
              <w:rPr>
                <w:noProof/>
              </w:rPr>
              <w:t>R</w:t>
            </w:r>
            <w:r w:rsidR="006815E8">
              <w:rPr>
                <w:noProof/>
              </w:rPr>
              <w:t>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2E9711" w:rsidR="001E41F3" w:rsidRDefault="00B03E81" w:rsidP="00560153">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2A6AD3">
              <w:rPr>
                <w:noProof/>
                <w:lang w:eastAsia="zh-CN"/>
              </w:rPr>
              <w:fldChar w:fldCharType="begin"/>
            </w:r>
            <w:r w:rsidR="002A6AD3">
              <w:rPr>
                <w:noProof/>
                <w:lang w:eastAsia="zh-CN"/>
              </w:rPr>
              <w:instrText xml:space="preserve"> DOCPROPERTY  RelatedWis  \* MERGEFORMAT </w:instrText>
            </w:r>
            <w:r w:rsidR="002A6AD3">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60FBC">
              <w:rPr>
                <w:noProof/>
                <w:lang w:eastAsia="zh-CN"/>
              </w:rPr>
              <w:fldChar w:fldCharType="begin"/>
            </w:r>
            <w:r w:rsidR="00A60FBC">
              <w:rPr>
                <w:noProof/>
                <w:lang w:eastAsia="zh-CN"/>
              </w:rPr>
              <w:instrText xml:space="preserve"> DOCPROPERTY  RelatedWis  \* MERGEFORMAT </w:instrText>
            </w:r>
            <w:r w:rsidR="00A60FBC">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A84E29">
              <w:rPr>
                <w:noProof/>
                <w:lang w:eastAsia="zh-CN"/>
              </w:rPr>
              <w:fldChar w:fldCharType="begin"/>
            </w:r>
            <w:r w:rsidR="00A84E29">
              <w:rPr>
                <w:noProof/>
                <w:lang w:eastAsia="zh-CN"/>
              </w:rPr>
              <w:instrText xml:space="preserve"> DOCPROPERTY  RelatedWis  \* MERGEFORMAT </w:instrText>
            </w:r>
            <w:r w:rsidR="00A84E29">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E25306">
              <w:rPr>
                <w:noProof/>
                <w:lang w:eastAsia="zh-CN"/>
              </w:rPr>
              <w:fldChar w:fldCharType="begin"/>
            </w:r>
            <w:r w:rsidR="00E25306">
              <w:rPr>
                <w:noProof/>
                <w:lang w:eastAsia="zh-CN"/>
              </w:rPr>
              <w:instrText xml:space="preserve"> DOCPROPERTY  RelatedWis  \* MERGEFORMAT </w:instrText>
            </w:r>
            <w:r w:rsidR="00E25306">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7C718E">
              <w:rPr>
                <w:noProof/>
                <w:lang w:eastAsia="zh-CN"/>
              </w:rPr>
              <w:fldChar w:fldCharType="begin"/>
            </w:r>
            <w:r w:rsidR="007C718E">
              <w:rPr>
                <w:noProof/>
                <w:lang w:eastAsia="zh-CN"/>
              </w:rPr>
              <w:instrText xml:space="preserve"> DOCPROPERTY  RelatedWis  \* MERGEFORMAT </w:instrText>
            </w:r>
            <w:r w:rsidR="007C718E">
              <w:rPr>
                <w:noProof/>
                <w:lang w:eastAsia="zh-CN"/>
              </w:rPr>
              <w:fldChar w:fldCharType="separate"/>
            </w:r>
            <w:r w:rsidR="00560153" w:rsidRPr="00560153">
              <w:t>NR_CADC_NR_LTE_DC_R17-UEConTest</w:t>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7C718E">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E25306">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84E29">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A60FBC">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sidR="002A6AD3">
              <w:rPr>
                <w:noProof/>
                <w:lang w:eastAsia="zh-CN"/>
              </w:rPr>
              <w:fldChar w:fldCharType="end"/>
            </w:r>
            <w:r>
              <w:rPr>
                <w:noProof/>
                <w:lang w:eastAsia="zh-CN"/>
              </w:rPr>
              <w:fldChar w:fldCharType="end"/>
            </w:r>
            <w:r>
              <w:rPr>
                <w:noProof/>
                <w:lang w:eastAsia="zh-CN"/>
              </w:rPr>
              <w:fldChar w:fldCharType="end"/>
            </w:r>
            <w:r>
              <w:rPr>
                <w:noProof/>
                <w:lang w:eastAsia="zh-CN"/>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F483A5" w:rsidR="001E41F3" w:rsidRDefault="00BE56E9" w:rsidP="00E0631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D45E0">
              <w:rPr>
                <w:noProof/>
              </w:rPr>
              <w:t>202</w:t>
            </w:r>
            <w:r w:rsidR="00097521">
              <w:rPr>
                <w:noProof/>
              </w:rPr>
              <w:t>3-0</w:t>
            </w:r>
            <w:r w:rsidR="00E0631B">
              <w:rPr>
                <w:noProof/>
              </w:rPr>
              <w:t>5</w:t>
            </w:r>
            <w:r w:rsidR="00E21024">
              <w:rPr>
                <w:noProof/>
              </w:rPr>
              <w:t>-</w:t>
            </w:r>
            <w:r w:rsidR="00E0631B">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390156" w:rsidR="001E41F3" w:rsidRDefault="006815E8" w:rsidP="00E21024">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2862B" w:rsidR="001E41F3" w:rsidRDefault="00BE56E9" w:rsidP="00E21024">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2102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3E37332" w:rsidR="003B643F" w:rsidRDefault="003A0F08" w:rsidP="007572AF">
            <w:pPr>
              <w:pStyle w:val="CRCoverPage"/>
              <w:spacing w:after="0"/>
              <w:ind w:left="100"/>
              <w:rPr>
                <w:noProof/>
              </w:rPr>
            </w:pPr>
            <w:r>
              <w:rPr>
                <w:lang w:eastAsia="zh-CN"/>
              </w:rPr>
              <w:t xml:space="preserve">According to the rules collected in TR 38.862, for further simplification on configuration tables for NR inter-band CA and SUL, the channel bandwidth columns in the configuration tables are supposed to </w:t>
            </w:r>
            <w:r w:rsidR="00041D97">
              <w:rPr>
                <w:lang w:eastAsia="zh-CN"/>
              </w:rPr>
              <w:t>be merged into one single column. S</w:t>
            </w:r>
            <w:r>
              <w:rPr>
                <w:lang w:eastAsia="zh-CN"/>
              </w:rPr>
              <w:t xml:space="preserve">imple texts like </w:t>
            </w:r>
            <w:r>
              <w:rPr>
                <w:rFonts w:eastAsia="宋体"/>
                <w:lang w:val="en-US" w:eastAsia="zh-CN"/>
              </w:rPr>
              <w:t>‘</w:t>
            </w:r>
            <w:r>
              <w:rPr>
                <w:rFonts w:eastAsia="宋体" w:hint="eastAsia"/>
                <w:lang w:val="en-US" w:eastAsia="zh-CN"/>
              </w:rPr>
              <w:t>CA_nXC_BCS0</w:t>
            </w:r>
            <w:r>
              <w:rPr>
                <w:rFonts w:eastAsia="宋体"/>
                <w:lang w:val="en-US" w:eastAsia="zh-CN"/>
              </w:rPr>
              <w:t>’</w:t>
            </w:r>
            <w:r>
              <w:rPr>
                <w:rFonts w:eastAsia="宋体" w:hint="eastAsia"/>
                <w:lang w:val="en-US" w:eastAsia="zh-CN"/>
              </w:rPr>
              <w:t xml:space="preserve"> or </w:t>
            </w:r>
            <w:r>
              <w:rPr>
                <w:rFonts w:eastAsia="宋体"/>
                <w:lang w:val="en-US" w:eastAsia="zh-CN"/>
              </w:rPr>
              <w:t>‘</w:t>
            </w:r>
            <w:r>
              <w:rPr>
                <w:rFonts w:eastAsia="宋体" w:hint="eastAsia"/>
                <w:lang w:val="en-US" w:eastAsia="zh-CN"/>
              </w:rPr>
              <w:t>CA_nX(2A)_BCS0</w:t>
            </w:r>
            <w:r>
              <w:rPr>
                <w:rFonts w:eastAsia="宋体"/>
                <w:lang w:val="en-US" w:eastAsia="zh-CN"/>
              </w:rPr>
              <w:t>’</w:t>
            </w:r>
            <w:r>
              <w:rPr>
                <w:rFonts w:eastAsia="宋体" w:hint="eastAsia"/>
                <w:lang w:val="en-US" w:eastAsia="zh-CN"/>
              </w:rPr>
              <w:t xml:space="preserve"> for the constitute band supporting intra-band contiguous or non-contiguous CA</w:t>
            </w:r>
            <w:r w:rsidR="00041D97">
              <w:rPr>
                <w:rFonts w:eastAsia="宋体"/>
                <w:lang w:val="en-US" w:eastAsia="zh-CN"/>
              </w:rPr>
              <w:t xml:space="preserve"> are supposed to be used</w:t>
            </w:r>
            <w:r>
              <w:rPr>
                <w:rFonts w:eastAsia="宋体" w:hint="eastAsia"/>
                <w:lang w:val="en-US" w:eastAsia="zh-CN"/>
              </w:rPr>
              <w:t xml:space="preserve"> respectively.</w:t>
            </w:r>
            <w:r>
              <w:rPr>
                <w:rFonts w:eastAsia="宋体"/>
                <w:lang w:val="en-US" w:eastAsia="zh-CN"/>
              </w:rPr>
              <w:t xml:space="preserve"> In the current spec, most of the configurations </w:t>
            </w:r>
            <w:r>
              <w:rPr>
                <w:rFonts w:eastAsia="宋体" w:hint="eastAsia"/>
                <w:lang w:val="en-US" w:eastAsia="zh-CN"/>
              </w:rPr>
              <w:t>ha</w:t>
            </w:r>
            <w:r>
              <w:rPr>
                <w:rFonts w:eastAsia="宋体"/>
                <w:lang w:val="en-US" w:eastAsia="zh-CN"/>
              </w:rPr>
              <w:t xml:space="preserve">ve been applied to the above simplification rules, however for </w:t>
            </w:r>
            <w:r>
              <w:rPr>
                <w:rFonts w:eastAsia="宋体" w:hint="eastAsia"/>
                <w:lang w:val="en-US" w:eastAsia="zh-CN"/>
              </w:rPr>
              <w:t>som</w:t>
            </w:r>
            <w:r>
              <w:rPr>
                <w:rFonts w:eastAsia="宋体"/>
                <w:lang w:val="en-US" w:eastAsia="zh-CN"/>
              </w:rPr>
              <w:t xml:space="preserve">e configurations for SUL, the configurations do not apply the rules. For </w:t>
            </w:r>
            <w:r w:rsidR="007572AF">
              <w:rPr>
                <w:rFonts w:eastAsia="宋体"/>
                <w:lang w:val="en-US" w:eastAsia="zh-CN"/>
              </w:rPr>
              <w:t xml:space="preserve">the sake of </w:t>
            </w:r>
            <w:r>
              <w:rPr>
                <w:rFonts w:eastAsia="宋体"/>
                <w:lang w:val="en-US" w:eastAsia="zh-CN"/>
              </w:rPr>
              <w:t>consistency, unified format for all categories of band combinations is suggested.</w:t>
            </w:r>
            <w:bookmarkStart w:id="1" w:name="_GoBack"/>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EAF00DC" w:rsidR="0004271E" w:rsidRDefault="007572AF" w:rsidP="007572AF">
            <w:pPr>
              <w:pStyle w:val="CRCoverPage"/>
              <w:spacing w:after="0"/>
              <w:ind w:left="100"/>
              <w:rPr>
                <w:noProof/>
              </w:rPr>
            </w:pPr>
            <w:r>
              <w:rPr>
                <w:lang w:eastAsia="zh-CN"/>
              </w:rPr>
              <w:t>Use unified format for SUL configurations.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EE284C" w:rsidR="00560153" w:rsidRDefault="007572AF" w:rsidP="002B0C9B">
            <w:pPr>
              <w:pStyle w:val="CRCoverPage"/>
              <w:spacing w:after="0"/>
              <w:ind w:left="100"/>
              <w:rPr>
                <w:noProof/>
              </w:rPr>
            </w:pPr>
            <w:r>
              <w:rPr>
                <w:rFonts w:hint="eastAsia"/>
                <w:noProof/>
                <w:lang w:eastAsia="zh-CN"/>
              </w:rPr>
              <w:t>T</w:t>
            </w:r>
            <w:r>
              <w:rPr>
                <w:noProof/>
                <w:lang w:eastAsia="zh-CN"/>
              </w:rPr>
              <w:t xml:space="preserve">he format </w:t>
            </w:r>
            <w:r>
              <w:rPr>
                <w:lang w:eastAsia="zh-CN"/>
              </w:rPr>
              <w:t>in the configuration tables for SUL band combinations</w:t>
            </w:r>
            <w:r>
              <w:rPr>
                <w:rFonts w:eastAsia="宋体"/>
                <w:lang w:val="en-US" w:eastAsia="zh-CN"/>
              </w:rPr>
              <w:t xml:space="preserve"> will be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D38605" w:rsidR="001E41F3" w:rsidRDefault="007572AF" w:rsidP="0054799B">
            <w:pPr>
              <w:pStyle w:val="CRCoverPage"/>
              <w:spacing w:after="0"/>
              <w:ind w:left="100"/>
              <w:rPr>
                <w:noProof/>
              </w:rPr>
            </w:pPr>
            <w:r>
              <w:t>5.5C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58B2E8"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7FD7B1"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4DFA16" w:rsidR="001E41F3" w:rsidRDefault="00B1325E">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2E1C7A2" w:rsidR="001E41F3" w:rsidRDefault="00145D43" w:rsidP="0017202F">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668D59" w:rsidR="001E41F3" w:rsidRDefault="004550B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06FFD7" w:rsidR="001E41F3" w:rsidRDefault="001E41F3" w:rsidP="000174AC">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C67A00" w14:textId="77777777" w:rsidR="007D7520" w:rsidRDefault="00455279">
            <w:pPr>
              <w:pStyle w:val="CRCoverPage"/>
              <w:spacing w:after="0"/>
              <w:ind w:left="100"/>
              <w:rPr>
                <w:noProof/>
                <w:lang w:eastAsia="zh-CN"/>
              </w:rPr>
            </w:pPr>
            <w:r>
              <w:rPr>
                <w:noProof/>
                <w:lang w:eastAsia="zh-CN"/>
              </w:rPr>
              <w:t>Revision of R5-233213:</w:t>
            </w:r>
          </w:p>
          <w:p w14:paraId="6ACA4173" w14:textId="75662E31" w:rsidR="00455279" w:rsidRDefault="00455279" w:rsidP="00455279">
            <w:pPr>
              <w:pStyle w:val="CRCoverPage"/>
              <w:numPr>
                <w:ilvl w:val="0"/>
                <w:numId w:val="35"/>
              </w:numPr>
              <w:spacing w:after="0"/>
              <w:rPr>
                <w:noProof/>
                <w:lang w:eastAsia="zh-CN"/>
              </w:rPr>
            </w:pPr>
            <w:r>
              <w:rPr>
                <w:noProof/>
                <w:lang w:eastAsia="zh-CN"/>
              </w:rPr>
              <w:t>Remove the RAN4 dependency in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70D6F1" w14:textId="54B9AAB7" w:rsidR="00ED4723" w:rsidRDefault="00E72CEF" w:rsidP="00ED4723">
      <w:pPr>
        <w:pStyle w:val="30"/>
        <w:rPr>
          <w:rFonts w:cs="Arial"/>
          <w:i/>
          <w:color w:val="FF0000"/>
          <w:sz w:val="32"/>
          <w:szCs w:val="32"/>
        </w:rPr>
      </w:pPr>
      <w:r>
        <w:rPr>
          <w:rFonts w:cs="Arial"/>
          <w:i/>
          <w:color w:val="FF0000"/>
          <w:sz w:val="32"/>
          <w:szCs w:val="32"/>
        </w:rPr>
        <w:lastRenderedPageBreak/>
        <w:t xml:space="preserve">&lt;&lt; </w:t>
      </w:r>
      <w:r>
        <w:rPr>
          <w:rFonts w:cs="Arial" w:hint="eastAsia"/>
          <w:i/>
          <w:color w:val="FF0000"/>
          <w:sz w:val="32"/>
          <w:szCs w:val="32"/>
          <w:lang w:eastAsia="zh-CN"/>
        </w:rPr>
        <w:t>S</w:t>
      </w:r>
      <w:r>
        <w:rPr>
          <w:rFonts w:cs="Arial"/>
          <w:i/>
          <w:color w:val="FF0000"/>
          <w:sz w:val="32"/>
          <w:szCs w:val="32"/>
        </w:rPr>
        <w:t xml:space="preserve">tart of changes </w:t>
      </w:r>
      <w:r w:rsidR="00ED4723" w:rsidRPr="00AB4CBD">
        <w:rPr>
          <w:rFonts w:cs="Arial"/>
          <w:i/>
          <w:color w:val="FF0000"/>
          <w:sz w:val="32"/>
          <w:szCs w:val="32"/>
        </w:rPr>
        <w:t>&gt;&gt;</w:t>
      </w:r>
    </w:p>
    <w:p w14:paraId="0C5E25A5" w14:textId="77777777" w:rsidR="00FB639C" w:rsidRPr="009E20AA" w:rsidRDefault="00FB639C" w:rsidP="00FB639C">
      <w:pPr>
        <w:pStyle w:val="2"/>
      </w:pPr>
      <w:r w:rsidRPr="009E20AA">
        <w:t>5.5C</w:t>
      </w:r>
      <w:r w:rsidRPr="009E20AA">
        <w:tab/>
        <w:t>Configurations for SUL</w:t>
      </w:r>
    </w:p>
    <w:p w14:paraId="12D6D79A" w14:textId="77777777" w:rsidR="00FB639C" w:rsidRDefault="00FB639C" w:rsidP="00FB639C">
      <w:pPr>
        <w:pStyle w:val="TH"/>
        <w:rPr>
          <w:ins w:id="2" w:author="ZTE-Ma Zhifeng" w:date="2023-05-11T15:31:00Z"/>
          <w:lang w:eastAsia="zh-CN"/>
        </w:rPr>
      </w:pPr>
      <w:r w:rsidRPr="009E20AA">
        <w:rPr>
          <w:lang w:eastAsia="zh-CN"/>
        </w:rPr>
        <w:t>Table 5.5C-1: Supported channel bandwidths per SUL band combination</w:t>
      </w:r>
    </w:p>
    <w:p w14:paraId="4C8DE7F7" w14:textId="2007B118" w:rsidR="006216AC" w:rsidRPr="009E20AA" w:rsidDel="006216AC" w:rsidRDefault="006216AC" w:rsidP="00FB639C">
      <w:pPr>
        <w:pStyle w:val="TH"/>
        <w:rPr>
          <w:del w:id="3" w:author="ZTE-Ma Zhifeng" w:date="2023-05-11T15: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810"/>
        <w:gridCol w:w="855"/>
        <w:gridCol w:w="776"/>
        <w:gridCol w:w="775"/>
        <w:gridCol w:w="775"/>
        <w:gridCol w:w="775"/>
        <w:gridCol w:w="778"/>
        <w:gridCol w:w="775"/>
        <w:gridCol w:w="775"/>
        <w:gridCol w:w="775"/>
        <w:gridCol w:w="775"/>
        <w:gridCol w:w="775"/>
        <w:gridCol w:w="785"/>
        <w:gridCol w:w="866"/>
        <w:gridCol w:w="1970"/>
      </w:tblGrid>
      <w:tr w:rsidR="00FB639C" w:rsidRPr="006216AC" w:rsidDel="006216AC" w14:paraId="34FEA994" w14:textId="65692BC4" w:rsidTr="00041D97">
        <w:trPr>
          <w:cantSplit/>
          <w:jc w:val="center"/>
          <w:del w:id="4" w:author="ZTE-Ma Zhifeng" w:date="2023-05-11T15:32:00Z"/>
        </w:trPr>
        <w:tc>
          <w:tcPr>
            <w:tcW w:w="2047" w:type="dxa"/>
            <w:tcBorders>
              <w:top w:val="single" w:sz="4" w:space="0" w:color="auto"/>
              <w:left w:val="single" w:sz="4" w:space="0" w:color="auto"/>
              <w:bottom w:val="nil"/>
              <w:right w:val="single" w:sz="4" w:space="0" w:color="auto"/>
            </w:tcBorders>
            <w:hideMark/>
          </w:tcPr>
          <w:p w14:paraId="5719EC4F" w14:textId="6221A867" w:rsidR="00FB639C" w:rsidRPr="006216AC" w:rsidDel="006216AC" w:rsidRDefault="00FB639C" w:rsidP="00041D97">
            <w:pPr>
              <w:pStyle w:val="TAH"/>
              <w:rPr>
                <w:del w:id="5" w:author="ZTE-Ma Zhifeng" w:date="2023-05-11T15:32:00Z"/>
                <w:b w:val="0"/>
                <w:lang w:eastAsia="zh-CN"/>
              </w:rPr>
            </w:pPr>
            <w:del w:id="6" w:author="ZTE-Ma Zhifeng" w:date="2023-05-11T15:32:00Z">
              <w:r w:rsidRPr="006216AC" w:rsidDel="006216AC">
                <w:rPr>
                  <w:b w:val="0"/>
                  <w:lang w:eastAsia="zh-CN"/>
                </w:rPr>
                <w:delText>SUL configuration</w:delText>
              </w:r>
            </w:del>
          </w:p>
        </w:tc>
        <w:tc>
          <w:tcPr>
            <w:tcW w:w="810" w:type="dxa"/>
            <w:tcBorders>
              <w:top w:val="single" w:sz="4" w:space="0" w:color="auto"/>
              <w:left w:val="single" w:sz="4" w:space="0" w:color="auto"/>
              <w:bottom w:val="nil"/>
              <w:right w:val="single" w:sz="4" w:space="0" w:color="auto"/>
            </w:tcBorders>
            <w:hideMark/>
          </w:tcPr>
          <w:p w14:paraId="188B89D7" w14:textId="3A3DE2BD" w:rsidR="00FB639C" w:rsidRPr="006216AC" w:rsidDel="006216AC" w:rsidRDefault="00FB639C" w:rsidP="00041D97">
            <w:pPr>
              <w:pStyle w:val="TAH"/>
              <w:rPr>
                <w:del w:id="7" w:author="ZTE-Ma Zhifeng" w:date="2023-05-11T15:32:00Z"/>
                <w:b w:val="0"/>
              </w:rPr>
            </w:pPr>
            <w:del w:id="8" w:author="ZTE-Ma Zhifeng" w:date="2023-05-11T15:32:00Z">
              <w:r w:rsidRPr="006216AC" w:rsidDel="006216AC">
                <w:rPr>
                  <w:b w:val="0"/>
                </w:rPr>
                <w:delText>NR</w:delText>
              </w:r>
              <w:r w:rsidRPr="006216AC" w:rsidDel="006216AC">
                <w:rPr>
                  <w:b w:val="0"/>
                  <w:lang w:eastAsia="zh-CN"/>
                </w:rPr>
                <w:delText xml:space="preserve"> Band</w:delText>
              </w:r>
            </w:del>
          </w:p>
        </w:tc>
        <w:tc>
          <w:tcPr>
            <w:tcW w:w="10260" w:type="dxa"/>
            <w:gridSpan w:val="13"/>
            <w:tcBorders>
              <w:top w:val="single" w:sz="4" w:space="0" w:color="auto"/>
              <w:left w:val="single" w:sz="4" w:space="0" w:color="auto"/>
              <w:bottom w:val="single" w:sz="4" w:space="0" w:color="auto"/>
              <w:right w:val="single" w:sz="4" w:space="0" w:color="auto"/>
            </w:tcBorders>
            <w:hideMark/>
          </w:tcPr>
          <w:p w14:paraId="3C33A93D" w14:textId="1E0A8E4E" w:rsidR="00FB639C" w:rsidRPr="006216AC" w:rsidDel="006216AC" w:rsidRDefault="00FB639C" w:rsidP="00041D97">
            <w:pPr>
              <w:pStyle w:val="TAH"/>
              <w:rPr>
                <w:del w:id="9" w:author="ZTE-Ma Zhifeng" w:date="2023-05-11T15:32:00Z"/>
                <w:b w:val="0"/>
              </w:rPr>
            </w:pPr>
            <w:del w:id="10" w:author="ZTE-Ma Zhifeng" w:date="2023-05-11T15:32:00Z">
              <w:r w:rsidRPr="006216AC" w:rsidDel="006216AC">
                <w:rPr>
                  <w:b w:val="0"/>
                  <w:lang w:eastAsia="zh-CN"/>
                </w:rPr>
                <w:delText>Channel bandwidth (MHz) (NOTE 1)</w:delText>
              </w:r>
            </w:del>
          </w:p>
        </w:tc>
        <w:tc>
          <w:tcPr>
            <w:tcW w:w="1970" w:type="dxa"/>
            <w:tcBorders>
              <w:top w:val="single" w:sz="4" w:space="0" w:color="auto"/>
              <w:left w:val="single" w:sz="4" w:space="0" w:color="auto"/>
              <w:bottom w:val="nil"/>
              <w:right w:val="single" w:sz="4" w:space="0" w:color="auto"/>
            </w:tcBorders>
            <w:hideMark/>
          </w:tcPr>
          <w:p w14:paraId="24F0627A" w14:textId="1601FD90" w:rsidR="00FB639C" w:rsidRPr="006216AC" w:rsidDel="006216AC" w:rsidRDefault="00FB639C" w:rsidP="00041D97">
            <w:pPr>
              <w:pStyle w:val="TAH"/>
              <w:rPr>
                <w:del w:id="11" w:author="ZTE-Ma Zhifeng" w:date="2023-05-11T15:32:00Z"/>
                <w:b w:val="0"/>
              </w:rPr>
            </w:pPr>
            <w:del w:id="12" w:author="ZTE-Ma Zhifeng" w:date="2023-05-11T15:32:00Z">
              <w:r w:rsidRPr="006216AC" w:rsidDel="006216AC">
                <w:rPr>
                  <w:b w:val="0"/>
                </w:rPr>
                <w:delText>Bandwidth combination set</w:delText>
              </w:r>
            </w:del>
          </w:p>
        </w:tc>
      </w:tr>
      <w:tr w:rsidR="00FB639C" w:rsidRPr="006216AC" w:rsidDel="006216AC" w14:paraId="40EA2D92" w14:textId="01B053A5" w:rsidTr="00041D97">
        <w:trPr>
          <w:cantSplit/>
          <w:jc w:val="center"/>
          <w:del w:id="13" w:author="ZTE-Ma Zhifeng" w:date="2023-05-11T15:32:00Z"/>
        </w:trPr>
        <w:tc>
          <w:tcPr>
            <w:tcW w:w="2047" w:type="dxa"/>
            <w:tcBorders>
              <w:top w:val="nil"/>
              <w:left w:val="single" w:sz="4" w:space="0" w:color="auto"/>
              <w:bottom w:val="single" w:sz="4" w:space="0" w:color="auto"/>
              <w:right w:val="single" w:sz="4" w:space="0" w:color="auto"/>
            </w:tcBorders>
          </w:tcPr>
          <w:p w14:paraId="28BC62A4" w14:textId="0EC0EFB9" w:rsidR="00FB639C" w:rsidRPr="006216AC" w:rsidDel="006216AC" w:rsidRDefault="00FB639C" w:rsidP="00041D97">
            <w:pPr>
              <w:pStyle w:val="TAH"/>
              <w:rPr>
                <w:del w:id="14" w:author="ZTE-Ma Zhifeng" w:date="2023-05-11T15:32:00Z"/>
                <w:b w:val="0"/>
              </w:rPr>
            </w:pPr>
          </w:p>
        </w:tc>
        <w:tc>
          <w:tcPr>
            <w:tcW w:w="810" w:type="dxa"/>
            <w:tcBorders>
              <w:top w:val="nil"/>
              <w:left w:val="single" w:sz="4" w:space="0" w:color="auto"/>
              <w:bottom w:val="single" w:sz="4" w:space="0" w:color="auto"/>
              <w:right w:val="single" w:sz="4" w:space="0" w:color="auto"/>
            </w:tcBorders>
          </w:tcPr>
          <w:p w14:paraId="5E20F92E" w14:textId="1AB946CE" w:rsidR="00FB639C" w:rsidRPr="006216AC" w:rsidDel="006216AC" w:rsidRDefault="00FB639C" w:rsidP="00041D97">
            <w:pPr>
              <w:pStyle w:val="TAH"/>
              <w:rPr>
                <w:del w:id="15" w:author="ZTE-Ma Zhifeng" w:date="2023-05-11T15:32:00Z"/>
                <w:b w:val="0"/>
                <w:lang w:eastAsia="zh-CN"/>
              </w:rPr>
            </w:pPr>
          </w:p>
        </w:tc>
        <w:tc>
          <w:tcPr>
            <w:tcW w:w="855" w:type="dxa"/>
            <w:tcBorders>
              <w:top w:val="single" w:sz="4" w:space="0" w:color="auto"/>
              <w:left w:val="single" w:sz="4" w:space="0" w:color="auto"/>
              <w:bottom w:val="single" w:sz="4" w:space="0" w:color="auto"/>
              <w:right w:val="single" w:sz="4" w:space="0" w:color="auto"/>
            </w:tcBorders>
            <w:hideMark/>
          </w:tcPr>
          <w:p w14:paraId="32043E1E" w14:textId="50DE01F6" w:rsidR="00FB639C" w:rsidRPr="006216AC" w:rsidDel="006216AC" w:rsidRDefault="00FB639C" w:rsidP="00041D97">
            <w:pPr>
              <w:pStyle w:val="TAH"/>
              <w:rPr>
                <w:del w:id="16" w:author="ZTE-Ma Zhifeng" w:date="2023-05-11T15:32:00Z"/>
                <w:b w:val="0"/>
              </w:rPr>
            </w:pPr>
            <w:del w:id="17" w:author="ZTE-Ma Zhifeng" w:date="2023-05-11T15:32:00Z">
              <w:r w:rsidRPr="006216AC" w:rsidDel="006216AC">
                <w:rPr>
                  <w:b w:val="0"/>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67CFC7A8" w14:textId="001AF549" w:rsidR="00FB639C" w:rsidRPr="006216AC" w:rsidDel="006216AC" w:rsidRDefault="00FB639C" w:rsidP="00041D97">
            <w:pPr>
              <w:pStyle w:val="TAH"/>
              <w:rPr>
                <w:del w:id="18" w:author="ZTE-Ma Zhifeng" w:date="2023-05-11T15:32:00Z"/>
                <w:b w:val="0"/>
                <w:lang w:eastAsia="zh-CN"/>
              </w:rPr>
            </w:pPr>
            <w:del w:id="19" w:author="ZTE-Ma Zhifeng" w:date="2023-05-11T15:32:00Z">
              <w:r w:rsidRPr="006216AC" w:rsidDel="006216AC">
                <w:rPr>
                  <w:b w:val="0"/>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92B722B" w14:textId="3B882200" w:rsidR="00FB639C" w:rsidRPr="006216AC" w:rsidDel="006216AC" w:rsidRDefault="00FB639C" w:rsidP="00041D97">
            <w:pPr>
              <w:pStyle w:val="TAH"/>
              <w:rPr>
                <w:del w:id="20" w:author="ZTE-Ma Zhifeng" w:date="2023-05-11T15:32:00Z"/>
                <w:b w:val="0"/>
                <w:lang w:eastAsia="zh-CN"/>
              </w:rPr>
            </w:pPr>
            <w:del w:id="21" w:author="ZTE-Ma Zhifeng" w:date="2023-05-11T15:32:00Z">
              <w:r w:rsidRPr="006216AC" w:rsidDel="006216AC">
                <w:rPr>
                  <w:b w:val="0"/>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02C791F3" w14:textId="748ECAD3" w:rsidR="00FB639C" w:rsidRPr="006216AC" w:rsidDel="006216AC" w:rsidRDefault="00FB639C" w:rsidP="00041D97">
            <w:pPr>
              <w:pStyle w:val="TAH"/>
              <w:rPr>
                <w:del w:id="22" w:author="ZTE-Ma Zhifeng" w:date="2023-05-11T15:32:00Z"/>
                <w:b w:val="0"/>
                <w:lang w:eastAsia="zh-CN"/>
              </w:rPr>
            </w:pPr>
            <w:del w:id="23" w:author="ZTE-Ma Zhifeng" w:date="2023-05-11T15:32:00Z">
              <w:r w:rsidRPr="006216AC" w:rsidDel="006216AC">
                <w:rPr>
                  <w:b w:val="0"/>
                </w:rPr>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3D36BED7" w14:textId="250802A8" w:rsidR="00FB639C" w:rsidRPr="006216AC" w:rsidDel="006216AC" w:rsidRDefault="00FB639C" w:rsidP="00041D97">
            <w:pPr>
              <w:pStyle w:val="TAH"/>
              <w:rPr>
                <w:del w:id="24" w:author="ZTE-Ma Zhifeng" w:date="2023-05-11T15:32:00Z"/>
                <w:b w:val="0"/>
              </w:rPr>
            </w:pPr>
            <w:del w:id="25" w:author="ZTE-Ma Zhifeng" w:date="2023-05-11T15:32:00Z">
              <w:r w:rsidRPr="006216AC" w:rsidDel="006216AC">
                <w:rPr>
                  <w:b w:val="0"/>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78441459" w14:textId="3F5AA034" w:rsidR="00FB639C" w:rsidRPr="006216AC" w:rsidDel="006216AC" w:rsidRDefault="00FB639C" w:rsidP="00041D97">
            <w:pPr>
              <w:pStyle w:val="TAH"/>
              <w:rPr>
                <w:del w:id="26" w:author="ZTE-Ma Zhifeng" w:date="2023-05-11T15:32:00Z"/>
                <w:b w:val="0"/>
              </w:rPr>
            </w:pPr>
            <w:del w:id="27" w:author="ZTE-Ma Zhifeng" w:date="2023-05-11T15:32:00Z">
              <w:r w:rsidRPr="006216AC" w:rsidDel="006216AC">
                <w:rPr>
                  <w:b w:val="0"/>
                </w:rPr>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66CD8DCB" w14:textId="05EF46A3" w:rsidR="00FB639C" w:rsidRPr="006216AC" w:rsidDel="006216AC" w:rsidRDefault="00FB639C" w:rsidP="00041D97">
            <w:pPr>
              <w:pStyle w:val="TAH"/>
              <w:rPr>
                <w:del w:id="28" w:author="ZTE-Ma Zhifeng" w:date="2023-05-11T15:32:00Z"/>
                <w:b w:val="0"/>
                <w:lang w:eastAsia="zh-CN"/>
              </w:rPr>
            </w:pPr>
            <w:del w:id="29" w:author="ZTE-Ma Zhifeng" w:date="2023-05-11T15:32:00Z">
              <w:r w:rsidRPr="006216AC" w:rsidDel="006216AC">
                <w:rPr>
                  <w:b w:val="0"/>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76C5A180" w14:textId="0676B0E1" w:rsidR="00FB639C" w:rsidRPr="006216AC" w:rsidDel="006216AC" w:rsidRDefault="00FB639C" w:rsidP="00041D97">
            <w:pPr>
              <w:pStyle w:val="TAH"/>
              <w:rPr>
                <w:del w:id="30" w:author="ZTE-Ma Zhifeng" w:date="2023-05-11T15:32:00Z"/>
                <w:b w:val="0"/>
                <w:lang w:eastAsia="zh-CN"/>
              </w:rPr>
            </w:pPr>
            <w:del w:id="31" w:author="ZTE-Ma Zhifeng" w:date="2023-05-11T15:32:00Z">
              <w:r w:rsidRPr="006216AC" w:rsidDel="006216AC">
                <w:rPr>
                  <w:b w:val="0"/>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16D195E7" w14:textId="126C5440" w:rsidR="00FB639C" w:rsidRPr="006216AC" w:rsidDel="006216AC" w:rsidRDefault="00FB639C" w:rsidP="00041D97">
            <w:pPr>
              <w:pStyle w:val="TAH"/>
              <w:rPr>
                <w:del w:id="32" w:author="ZTE-Ma Zhifeng" w:date="2023-05-11T15:32:00Z"/>
                <w:b w:val="0"/>
              </w:rPr>
            </w:pPr>
            <w:del w:id="33" w:author="ZTE-Ma Zhifeng" w:date="2023-05-11T15:32:00Z">
              <w:r w:rsidRPr="006216AC" w:rsidDel="006216AC">
                <w:rPr>
                  <w:b w:val="0"/>
                </w:rPr>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01706FB3" w14:textId="5DB44E39" w:rsidR="00FB639C" w:rsidRPr="006216AC" w:rsidDel="006216AC" w:rsidRDefault="00FB639C" w:rsidP="00041D97">
            <w:pPr>
              <w:rPr>
                <w:del w:id="34" w:author="ZTE-Ma Zhifeng" w:date="2023-05-11T15:32:00Z"/>
                <w:lang w:eastAsia="zh-CN"/>
              </w:rPr>
            </w:pPr>
            <w:del w:id="35" w:author="ZTE-Ma Zhifeng" w:date="2023-05-11T15:32:00Z">
              <w:r w:rsidRPr="006216AC" w:rsidDel="006216AC">
                <w:rPr>
                  <w:lang w:eastAsia="zh-CN"/>
                </w:rPr>
                <w:delText>70</w:delText>
              </w:r>
            </w:del>
          </w:p>
          <w:p w14:paraId="5179E305" w14:textId="056FAA4A" w:rsidR="00FB639C" w:rsidRPr="006216AC" w:rsidDel="006216AC" w:rsidRDefault="00FB639C" w:rsidP="00041D97">
            <w:pPr>
              <w:pStyle w:val="TAH"/>
              <w:rPr>
                <w:del w:id="36" w:author="ZTE-Ma Zhifeng" w:date="2023-05-11T15:32:00Z"/>
                <w:b w:val="0"/>
              </w:rPr>
            </w:pPr>
            <w:del w:id="37" w:author="ZTE-Ma Zhifeng" w:date="2023-05-11T15:32:00Z">
              <w:r w:rsidRPr="006216AC" w:rsidDel="006216AC">
                <w:rPr>
                  <w:b w:val="0"/>
                  <w:lang w:eastAsia="zh-CN"/>
                </w:rPr>
                <w:delText>MHz</w:delText>
              </w:r>
            </w:del>
          </w:p>
        </w:tc>
        <w:tc>
          <w:tcPr>
            <w:tcW w:w="775" w:type="dxa"/>
            <w:tcBorders>
              <w:top w:val="single" w:sz="4" w:space="0" w:color="auto"/>
              <w:left w:val="single" w:sz="4" w:space="0" w:color="auto"/>
              <w:bottom w:val="single" w:sz="4" w:space="0" w:color="auto"/>
              <w:right w:val="single" w:sz="4" w:space="0" w:color="auto"/>
            </w:tcBorders>
            <w:hideMark/>
          </w:tcPr>
          <w:p w14:paraId="4C070B1D" w14:textId="27E47CA0" w:rsidR="00FB639C" w:rsidRPr="006216AC" w:rsidDel="006216AC" w:rsidRDefault="00FB639C" w:rsidP="00041D97">
            <w:pPr>
              <w:pStyle w:val="TAH"/>
              <w:rPr>
                <w:del w:id="38" w:author="ZTE-Ma Zhifeng" w:date="2023-05-11T15:32:00Z"/>
                <w:b w:val="0"/>
              </w:rPr>
            </w:pPr>
            <w:del w:id="39" w:author="ZTE-Ma Zhifeng" w:date="2023-05-11T15:32:00Z">
              <w:r w:rsidRPr="006216AC" w:rsidDel="006216AC">
                <w:rPr>
                  <w:b w:val="0"/>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454223BD" w14:textId="038DD242" w:rsidR="00FB639C" w:rsidRPr="006216AC" w:rsidDel="006216AC" w:rsidRDefault="00FB639C" w:rsidP="00041D97">
            <w:pPr>
              <w:pStyle w:val="TAH"/>
              <w:rPr>
                <w:del w:id="40" w:author="ZTE-Ma Zhifeng" w:date="2023-05-11T15:32:00Z"/>
                <w:b w:val="0"/>
              </w:rPr>
            </w:pPr>
            <w:del w:id="41" w:author="ZTE-Ma Zhifeng" w:date="2023-05-11T15:32:00Z">
              <w:r w:rsidRPr="006216AC" w:rsidDel="006216AC">
                <w:rPr>
                  <w:b w:val="0"/>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1561D916" w14:textId="76860ED0" w:rsidR="00FB639C" w:rsidRPr="006216AC" w:rsidDel="006216AC" w:rsidRDefault="00FB639C" w:rsidP="00041D97">
            <w:pPr>
              <w:pStyle w:val="TAH"/>
              <w:rPr>
                <w:del w:id="42" w:author="ZTE-Ma Zhifeng" w:date="2023-05-11T15:32:00Z"/>
                <w:b w:val="0"/>
                <w:lang w:eastAsia="zh-CN"/>
              </w:rPr>
            </w:pPr>
            <w:del w:id="43" w:author="ZTE-Ma Zhifeng" w:date="2023-05-11T15:32:00Z">
              <w:r w:rsidRPr="006216AC" w:rsidDel="006216AC">
                <w:rPr>
                  <w:b w:val="0"/>
                </w:rPr>
                <w:delText>100</w:delText>
              </w:r>
              <w:r w:rsidRPr="006216AC" w:rsidDel="006216AC">
                <w:rPr>
                  <w:b w:val="0"/>
                  <w:lang w:eastAsia="zh-CN"/>
                </w:rPr>
                <w:delText xml:space="preserve"> </w:delText>
              </w:r>
            </w:del>
          </w:p>
        </w:tc>
        <w:tc>
          <w:tcPr>
            <w:tcW w:w="1970" w:type="dxa"/>
            <w:tcBorders>
              <w:top w:val="nil"/>
              <w:left w:val="single" w:sz="4" w:space="0" w:color="auto"/>
              <w:bottom w:val="single" w:sz="4" w:space="0" w:color="auto"/>
              <w:right w:val="single" w:sz="4" w:space="0" w:color="auto"/>
            </w:tcBorders>
          </w:tcPr>
          <w:p w14:paraId="65D1E925" w14:textId="0FF33E79" w:rsidR="00FB639C" w:rsidRPr="006216AC" w:rsidDel="006216AC" w:rsidRDefault="00FB639C" w:rsidP="00041D97">
            <w:pPr>
              <w:pStyle w:val="TAH"/>
              <w:rPr>
                <w:del w:id="44" w:author="ZTE-Ma Zhifeng" w:date="2023-05-11T15:32:00Z"/>
                <w:b w:val="0"/>
              </w:rPr>
            </w:pPr>
          </w:p>
        </w:tc>
      </w:tr>
      <w:tr w:rsidR="00FB639C" w:rsidRPr="006216AC" w:rsidDel="006216AC" w14:paraId="205F642D" w14:textId="45BFD081" w:rsidTr="00041D97">
        <w:trPr>
          <w:cantSplit/>
          <w:jc w:val="center"/>
          <w:del w:id="45" w:author="ZTE-Ma Zhifeng" w:date="2023-05-11T15:32:00Z"/>
        </w:trPr>
        <w:tc>
          <w:tcPr>
            <w:tcW w:w="2047" w:type="dxa"/>
            <w:tcBorders>
              <w:top w:val="nil"/>
              <w:left w:val="single" w:sz="4" w:space="0" w:color="auto"/>
              <w:bottom w:val="nil"/>
              <w:right w:val="single" w:sz="4" w:space="0" w:color="auto"/>
            </w:tcBorders>
            <w:hideMark/>
          </w:tcPr>
          <w:p w14:paraId="72E320EA" w14:textId="775DAE29" w:rsidR="00FB639C" w:rsidRPr="006216AC" w:rsidDel="006216AC" w:rsidRDefault="00FB639C" w:rsidP="00041D97">
            <w:pPr>
              <w:pStyle w:val="TAC"/>
              <w:rPr>
                <w:del w:id="46" w:author="ZTE-Ma Zhifeng" w:date="2023-05-11T15:32:00Z"/>
                <w:lang w:eastAsia="zh-CN"/>
              </w:rPr>
            </w:pPr>
            <w:del w:id="47" w:author="ZTE-Ma Zhifeng" w:date="2023-05-11T15:32:00Z">
              <w:r w:rsidRPr="006216AC" w:rsidDel="006216AC">
                <w:delText>SUL</w:delText>
              </w:r>
              <w:r w:rsidRPr="006216AC" w:rsidDel="006216AC">
                <w:rPr>
                  <w:lang w:eastAsia="zh-CN"/>
                </w:rPr>
                <w:delText>_</w:delText>
              </w:r>
              <w:r w:rsidRPr="006216AC" w:rsidDel="006216AC">
                <w:delText>n41A</w:delText>
              </w:r>
              <w:r w:rsidRPr="006216AC" w:rsidDel="006216AC">
                <w:rPr>
                  <w:lang w:eastAsia="zh-CN"/>
                </w:rPr>
                <w:delText>-</w:delText>
              </w:r>
              <w:r w:rsidRPr="006216AC" w:rsidDel="006216AC">
                <w:delText>n8</w:delText>
              </w:r>
              <w:r w:rsidRPr="006216AC" w:rsidDel="006216AC">
                <w:rPr>
                  <w:lang w:eastAsia="zh-CN"/>
                </w:rPr>
                <w:delText>3A</w:delText>
              </w:r>
            </w:del>
          </w:p>
        </w:tc>
        <w:tc>
          <w:tcPr>
            <w:tcW w:w="810" w:type="dxa"/>
            <w:tcBorders>
              <w:top w:val="single" w:sz="4" w:space="0" w:color="auto"/>
              <w:left w:val="single" w:sz="4" w:space="0" w:color="auto"/>
              <w:bottom w:val="single" w:sz="4" w:space="0" w:color="auto"/>
              <w:right w:val="single" w:sz="4" w:space="0" w:color="auto"/>
            </w:tcBorders>
            <w:hideMark/>
          </w:tcPr>
          <w:p w14:paraId="0E7299E9" w14:textId="408782C2" w:rsidR="00FB639C" w:rsidRPr="006216AC" w:rsidDel="006216AC" w:rsidRDefault="00FB639C" w:rsidP="00041D97">
            <w:pPr>
              <w:pStyle w:val="TAC"/>
              <w:rPr>
                <w:del w:id="48" w:author="ZTE-Ma Zhifeng" w:date="2023-05-11T15:32:00Z"/>
              </w:rPr>
            </w:pPr>
            <w:del w:id="49" w:author="ZTE-Ma Zhifeng" w:date="2023-05-11T15:32:00Z">
              <w:r w:rsidRPr="006216AC" w:rsidDel="006216AC">
                <w:delText>n</w:delText>
              </w:r>
              <w:r w:rsidRPr="006216AC" w:rsidDel="006216AC">
                <w:rPr>
                  <w:lang w:eastAsia="zh-CN"/>
                </w:rPr>
                <w:delText>41</w:delText>
              </w:r>
            </w:del>
          </w:p>
        </w:tc>
        <w:tc>
          <w:tcPr>
            <w:tcW w:w="855" w:type="dxa"/>
            <w:tcBorders>
              <w:top w:val="single" w:sz="4" w:space="0" w:color="auto"/>
              <w:left w:val="single" w:sz="4" w:space="0" w:color="auto"/>
              <w:bottom w:val="single" w:sz="4" w:space="0" w:color="auto"/>
              <w:right w:val="single" w:sz="4" w:space="0" w:color="auto"/>
            </w:tcBorders>
          </w:tcPr>
          <w:p w14:paraId="5D873E82" w14:textId="29B01F6D" w:rsidR="00FB639C" w:rsidRPr="006216AC" w:rsidDel="006216AC" w:rsidRDefault="00FB639C" w:rsidP="00041D97">
            <w:pPr>
              <w:pStyle w:val="TAC"/>
              <w:rPr>
                <w:del w:id="50"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2875EA47" w14:textId="278D6188" w:rsidR="00FB639C" w:rsidRPr="006216AC" w:rsidDel="006216AC" w:rsidRDefault="00FB639C" w:rsidP="00041D97">
            <w:pPr>
              <w:pStyle w:val="TAC"/>
              <w:rPr>
                <w:del w:id="51" w:author="ZTE-Ma Zhifeng" w:date="2023-05-11T15:32:00Z"/>
                <w:lang w:eastAsia="zh-CN"/>
              </w:rPr>
            </w:pPr>
            <w:del w:id="52"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EA97298" w14:textId="3160C7E1" w:rsidR="00FB639C" w:rsidRPr="006216AC" w:rsidDel="006216AC" w:rsidRDefault="00FB639C" w:rsidP="00041D97">
            <w:pPr>
              <w:pStyle w:val="TAC"/>
              <w:rPr>
                <w:del w:id="53" w:author="ZTE-Ma Zhifeng" w:date="2023-05-11T15:32:00Z"/>
                <w:lang w:eastAsia="zh-CN"/>
              </w:rPr>
            </w:pPr>
            <w:del w:id="54"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559E1206" w14:textId="15CB67D2" w:rsidR="00FB639C" w:rsidRPr="006216AC" w:rsidDel="006216AC" w:rsidRDefault="00FB639C" w:rsidP="00041D97">
            <w:pPr>
              <w:pStyle w:val="TAC"/>
              <w:rPr>
                <w:del w:id="55" w:author="ZTE-Ma Zhifeng" w:date="2023-05-11T15:32:00Z"/>
                <w:lang w:eastAsia="zh-CN"/>
              </w:rPr>
            </w:pPr>
            <w:del w:id="56"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tcPr>
          <w:p w14:paraId="2C266418" w14:textId="375A9604" w:rsidR="00FB639C" w:rsidRPr="006216AC" w:rsidDel="006216AC" w:rsidRDefault="00FB639C" w:rsidP="00041D97">
            <w:pPr>
              <w:pStyle w:val="TAC"/>
              <w:rPr>
                <w:del w:id="57"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hideMark/>
          </w:tcPr>
          <w:p w14:paraId="57DAC67B" w14:textId="2EBF7DDC" w:rsidR="00FB639C" w:rsidRPr="006216AC" w:rsidDel="006216AC" w:rsidRDefault="00FB639C" w:rsidP="00041D97">
            <w:pPr>
              <w:pStyle w:val="TAC"/>
              <w:rPr>
                <w:del w:id="58" w:author="ZTE-Ma Zhifeng" w:date="2023-05-11T15:32:00Z"/>
                <w:lang w:eastAsia="zh-CN"/>
              </w:rPr>
            </w:pPr>
            <w:del w:id="59"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7EFD4DBF" w14:textId="1C29D707" w:rsidR="00FB639C" w:rsidRPr="006216AC" w:rsidDel="006216AC" w:rsidRDefault="00FB639C" w:rsidP="00041D97">
            <w:pPr>
              <w:pStyle w:val="TAC"/>
              <w:rPr>
                <w:del w:id="60" w:author="ZTE-Ma Zhifeng" w:date="2023-05-11T15:32:00Z"/>
                <w:lang w:eastAsia="zh-CN"/>
              </w:rPr>
            </w:pPr>
            <w:del w:id="61"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69C9C42" w14:textId="632F96D8" w:rsidR="00FB639C" w:rsidRPr="006216AC" w:rsidDel="006216AC" w:rsidRDefault="00FB639C" w:rsidP="00041D97">
            <w:pPr>
              <w:pStyle w:val="TAC"/>
              <w:rPr>
                <w:del w:id="62" w:author="ZTE-Ma Zhifeng" w:date="2023-05-11T15:32:00Z"/>
                <w:lang w:eastAsia="zh-CN"/>
              </w:rPr>
            </w:pPr>
            <w:del w:id="63"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1238431" w14:textId="1E2CF826" w:rsidR="00FB639C" w:rsidRPr="006216AC" w:rsidDel="006216AC" w:rsidRDefault="00FB639C" w:rsidP="00041D97">
            <w:pPr>
              <w:pStyle w:val="TAC"/>
              <w:rPr>
                <w:del w:id="64" w:author="ZTE-Ma Zhifeng" w:date="2023-05-11T15:32:00Z"/>
                <w:lang w:eastAsia="zh-CN"/>
              </w:rPr>
            </w:pPr>
            <w:del w:id="65"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tcPr>
          <w:p w14:paraId="5A931B13" w14:textId="3E3883E0" w:rsidR="00FB639C" w:rsidRPr="006216AC" w:rsidDel="006216AC" w:rsidRDefault="00FB639C" w:rsidP="00041D97">
            <w:pPr>
              <w:pStyle w:val="TAC"/>
              <w:rPr>
                <w:del w:id="66"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hideMark/>
          </w:tcPr>
          <w:p w14:paraId="5882887C" w14:textId="1927F973" w:rsidR="00FB639C" w:rsidRPr="006216AC" w:rsidDel="006216AC" w:rsidRDefault="00FB639C" w:rsidP="00041D97">
            <w:pPr>
              <w:pStyle w:val="TAC"/>
              <w:rPr>
                <w:del w:id="67" w:author="ZTE-Ma Zhifeng" w:date="2023-05-11T15:32:00Z"/>
                <w:lang w:eastAsia="zh-CN"/>
              </w:rPr>
            </w:pPr>
            <w:del w:id="68"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22BADC0F" w14:textId="2D9978C9" w:rsidR="00FB639C" w:rsidRPr="006216AC" w:rsidDel="006216AC" w:rsidRDefault="00FB639C" w:rsidP="00041D97">
            <w:pPr>
              <w:pStyle w:val="TAC"/>
              <w:rPr>
                <w:del w:id="69" w:author="ZTE-Ma Zhifeng" w:date="2023-05-11T15:32:00Z"/>
                <w:lang w:eastAsia="zh-CN"/>
              </w:rPr>
            </w:pPr>
            <w:del w:id="70"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7598EB36" w14:textId="73BB7FD9" w:rsidR="00FB639C" w:rsidRPr="006216AC" w:rsidDel="006216AC" w:rsidRDefault="00FB639C" w:rsidP="00041D97">
            <w:pPr>
              <w:pStyle w:val="TAC"/>
              <w:rPr>
                <w:del w:id="71" w:author="ZTE-Ma Zhifeng" w:date="2023-05-11T15:32:00Z"/>
                <w:lang w:eastAsia="zh-CN"/>
              </w:rPr>
            </w:pPr>
            <w:del w:id="72"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06846690" w14:textId="7B2496F3" w:rsidR="00FB639C" w:rsidRPr="006216AC" w:rsidDel="006216AC" w:rsidRDefault="00FB639C" w:rsidP="00041D97">
            <w:pPr>
              <w:pStyle w:val="TAC"/>
              <w:rPr>
                <w:del w:id="73" w:author="ZTE-Ma Zhifeng" w:date="2023-05-11T15:32:00Z"/>
                <w:lang w:eastAsia="zh-CN"/>
              </w:rPr>
            </w:pPr>
            <w:del w:id="74" w:author="ZTE-Ma Zhifeng" w:date="2023-05-11T15:32:00Z">
              <w:r w:rsidRPr="006216AC" w:rsidDel="006216AC">
                <w:rPr>
                  <w:lang w:eastAsia="zh-CN"/>
                </w:rPr>
                <w:delText>0</w:delText>
              </w:r>
            </w:del>
          </w:p>
        </w:tc>
      </w:tr>
      <w:tr w:rsidR="00FB639C" w:rsidRPr="006216AC" w:rsidDel="006216AC" w14:paraId="6B780CCC" w14:textId="549FE403" w:rsidTr="00041D97">
        <w:trPr>
          <w:cantSplit/>
          <w:jc w:val="center"/>
          <w:del w:id="75" w:author="ZTE-Ma Zhifeng" w:date="2023-05-11T15:32:00Z"/>
        </w:trPr>
        <w:tc>
          <w:tcPr>
            <w:tcW w:w="2047" w:type="dxa"/>
            <w:tcBorders>
              <w:top w:val="nil"/>
              <w:left w:val="single" w:sz="4" w:space="0" w:color="auto"/>
              <w:bottom w:val="single" w:sz="4" w:space="0" w:color="auto"/>
              <w:right w:val="single" w:sz="4" w:space="0" w:color="auto"/>
            </w:tcBorders>
          </w:tcPr>
          <w:p w14:paraId="0692DF3A" w14:textId="6AAEB1D0" w:rsidR="00FB639C" w:rsidRPr="006216AC" w:rsidDel="006216AC" w:rsidRDefault="00FB639C" w:rsidP="00041D97">
            <w:pPr>
              <w:pStyle w:val="TAC"/>
              <w:rPr>
                <w:del w:id="76"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4B8A757B" w14:textId="57A9B23D" w:rsidR="00FB639C" w:rsidRPr="006216AC" w:rsidDel="006216AC" w:rsidRDefault="00FB639C" w:rsidP="00041D97">
            <w:pPr>
              <w:pStyle w:val="TAC"/>
              <w:rPr>
                <w:del w:id="77" w:author="ZTE-Ma Zhifeng" w:date="2023-05-11T15:32:00Z"/>
              </w:rPr>
            </w:pPr>
            <w:del w:id="78" w:author="ZTE-Ma Zhifeng" w:date="2023-05-11T15:32:00Z">
              <w:r w:rsidRPr="006216AC" w:rsidDel="006216AC">
                <w:delText>n8</w:delText>
              </w:r>
              <w:r w:rsidRPr="006216AC" w:rsidDel="006216AC">
                <w:rPr>
                  <w:lang w:eastAsia="zh-CN"/>
                </w:rPr>
                <w:delText>3</w:delText>
              </w:r>
            </w:del>
          </w:p>
        </w:tc>
        <w:tc>
          <w:tcPr>
            <w:tcW w:w="855" w:type="dxa"/>
            <w:tcBorders>
              <w:top w:val="single" w:sz="4" w:space="0" w:color="auto"/>
              <w:left w:val="single" w:sz="4" w:space="0" w:color="auto"/>
              <w:bottom w:val="single" w:sz="4" w:space="0" w:color="auto"/>
              <w:right w:val="single" w:sz="4" w:space="0" w:color="auto"/>
            </w:tcBorders>
            <w:hideMark/>
          </w:tcPr>
          <w:p w14:paraId="19C9DF7B" w14:textId="22D1BDBD" w:rsidR="00FB639C" w:rsidRPr="006216AC" w:rsidDel="006216AC" w:rsidRDefault="00FB639C" w:rsidP="00041D97">
            <w:pPr>
              <w:pStyle w:val="TAC"/>
              <w:rPr>
                <w:del w:id="79" w:author="ZTE-Ma Zhifeng" w:date="2023-05-11T15:32:00Z"/>
                <w:lang w:eastAsia="zh-CN"/>
              </w:rPr>
            </w:pPr>
            <w:del w:id="80"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708F2575" w14:textId="46972F66" w:rsidR="00FB639C" w:rsidRPr="006216AC" w:rsidDel="006216AC" w:rsidRDefault="00FB639C" w:rsidP="00041D97">
            <w:pPr>
              <w:pStyle w:val="TAC"/>
              <w:rPr>
                <w:del w:id="81" w:author="ZTE-Ma Zhifeng" w:date="2023-05-11T15:32:00Z"/>
                <w:lang w:eastAsia="zh-CN"/>
              </w:rPr>
            </w:pPr>
            <w:del w:id="82"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3E9CE70D" w14:textId="3BBAF0CC" w:rsidR="00FB639C" w:rsidRPr="006216AC" w:rsidDel="006216AC" w:rsidRDefault="00FB639C" w:rsidP="00041D97">
            <w:pPr>
              <w:pStyle w:val="TAC"/>
              <w:rPr>
                <w:del w:id="83" w:author="ZTE-Ma Zhifeng" w:date="2023-05-11T15:32:00Z"/>
                <w:lang w:eastAsia="zh-CN"/>
              </w:rPr>
            </w:pPr>
            <w:del w:id="84"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458A6C8" w14:textId="6342DCCB" w:rsidR="00FB639C" w:rsidRPr="006216AC" w:rsidDel="006216AC" w:rsidRDefault="00FB639C" w:rsidP="00041D97">
            <w:pPr>
              <w:pStyle w:val="TAC"/>
              <w:rPr>
                <w:del w:id="85" w:author="ZTE-Ma Zhifeng" w:date="2023-05-11T15:32:00Z"/>
                <w:lang w:eastAsia="zh-CN"/>
              </w:rPr>
            </w:pPr>
            <w:del w:id="86"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tcPr>
          <w:p w14:paraId="7802FDF3" w14:textId="171D50C2" w:rsidR="00FB639C" w:rsidRPr="006216AC" w:rsidDel="006216AC" w:rsidRDefault="00FB639C" w:rsidP="00041D97">
            <w:pPr>
              <w:pStyle w:val="TAC"/>
              <w:rPr>
                <w:del w:id="87"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hideMark/>
          </w:tcPr>
          <w:p w14:paraId="25D5556E" w14:textId="28B24C2A" w:rsidR="00FB639C" w:rsidRPr="006216AC" w:rsidDel="006216AC" w:rsidRDefault="00FB639C" w:rsidP="00041D97">
            <w:pPr>
              <w:pStyle w:val="TAC"/>
              <w:rPr>
                <w:del w:id="88" w:author="ZTE-Ma Zhifeng" w:date="2023-05-11T15:32:00Z"/>
                <w:lang w:eastAsia="zh-CN"/>
              </w:rPr>
            </w:pPr>
            <w:del w:id="89"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tcPr>
          <w:p w14:paraId="043B2412" w14:textId="5B20B7E1" w:rsidR="00FB639C" w:rsidRPr="006216AC" w:rsidDel="006216AC" w:rsidRDefault="00FB639C" w:rsidP="00041D97">
            <w:pPr>
              <w:pStyle w:val="TAC"/>
              <w:rPr>
                <w:del w:id="9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BE38879" w14:textId="113B1DAA" w:rsidR="00FB639C" w:rsidRPr="006216AC" w:rsidDel="006216AC" w:rsidRDefault="00FB639C" w:rsidP="00041D97">
            <w:pPr>
              <w:pStyle w:val="TAC"/>
              <w:rPr>
                <w:del w:id="9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2F7842B" w14:textId="23EDBDF4" w:rsidR="00FB639C" w:rsidRPr="006216AC" w:rsidDel="006216AC" w:rsidRDefault="00FB639C" w:rsidP="00041D97">
            <w:pPr>
              <w:pStyle w:val="TAC"/>
              <w:rPr>
                <w:del w:id="9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C9622FD" w14:textId="729D0025" w:rsidR="00FB639C" w:rsidRPr="006216AC" w:rsidDel="006216AC" w:rsidRDefault="00FB639C" w:rsidP="00041D97">
            <w:pPr>
              <w:pStyle w:val="TAC"/>
              <w:rPr>
                <w:del w:id="9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6C914AE" w14:textId="0C1B88BA" w:rsidR="00FB639C" w:rsidRPr="006216AC" w:rsidDel="006216AC" w:rsidRDefault="00FB639C" w:rsidP="00041D97">
            <w:pPr>
              <w:pStyle w:val="TAC"/>
              <w:rPr>
                <w:del w:id="94"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B2B5012" w14:textId="1758EFA9" w:rsidR="00FB639C" w:rsidRPr="006216AC" w:rsidDel="006216AC" w:rsidRDefault="00FB639C" w:rsidP="00041D97">
            <w:pPr>
              <w:pStyle w:val="TAC"/>
              <w:rPr>
                <w:del w:id="95"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7AB9BDA" w14:textId="49EEE0B0" w:rsidR="00FB639C" w:rsidRPr="006216AC" w:rsidDel="006216AC" w:rsidRDefault="00FB639C" w:rsidP="00041D97">
            <w:pPr>
              <w:pStyle w:val="TAC"/>
              <w:rPr>
                <w:del w:id="96"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6D86E7D0" w14:textId="6C2EA5EA" w:rsidR="00FB639C" w:rsidRPr="006216AC" w:rsidDel="006216AC" w:rsidRDefault="00FB639C" w:rsidP="00041D97">
            <w:pPr>
              <w:pStyle w:val="TAC"/>
              <w:rPr>
                <w:del w:id="97" w:author="ZTE-Ma Zhifeng" w:date="2023-05-11T15:32:00Z"/>
                <w:lang w:eastAsia="zh-CN"/>
              </w:rPr>
            </w:pPr>
          </w:p>
        </w:tc>
      </w:tr>
      <w:tr w:rsidR="00FB639C" w:rsidRPr="006216AC" w:rsidDel="006216AC" w14:paraId="31A43295" w14:textId="3BEA15EC" w:rsidTr="00041D97">
        <w:trPr>
          <w:cantSplit/>
          <w:jc w:val="center"/>
          <w:del w:id="98" w:author="ZTE-Ma Zhifeng" w:date="2023-05-11T15:32:00Z"/>
        </w:trPr>
        <w:tc>
          <w:tcPr>
            <w:tcW w:w="2047" w:type="dxa"/>
            <w:tcBorders>
              <w:top w:val="single" w:sz="4" w:space="0" w:color="auto"/>
              <w:left w:val="single" w:sz="4" w:space="0" w:color="auto"/>
              <w:bottom w:val="nil"/>
              <w:right w:val="single" w:sz="4" w:space="0" w:color="auto"/>
            </w:tcBorders>
            <w:hideMark/>
          </w:tcPr>
          <w:p w14:paraId="778FE039" w14:textId="5DA2A145" w:rsidR="00FB639C" w:rsidRPr="006216AC" w:rsidDel="006216AC" w:rsidRDefault="00FB639C" w:rsidP="00041D97">
            <w:pPr>
              <w:pStyle w:val="TAC"/>
              <w:rPr>
                <w:del w:id="99" w:author="ZTE-Ma Zhifeng" w:date="2023-05-11T15:32:00Z"/>
                <w:lang w:eastAsia="zh-CN"/>
              </w:rPr>
            </w:pPr>
            <w:del w:id="100"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n80</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6599DD1F" w14:textId="4311CDFA" w:rsidR="00FB639C" w:rsidRPr="006216AC" w:rsidDel="006216AC" w:rsidRDefault="00FB639C" w:rsidP="00041D97">
            <w:pPr>
              <w:pStyle w:val="TAC"/>
              <w:rPr>
                <w:del w:id="101" w:author="ZTE-Ma Zhifeng" w:date="2023-05-11T15:32:00Z"/>
              </w:rPr>
            </w:pPr>
            <w:del w:id="102"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5AC4D630" w14:textId="1D17B79B" w:rsidR="00FB639C" w:rsidRPr="006216AC" w:rsidDel="006216AC" w:rsidRDefault="00FB639C" w:rsidP="00041D97">
            <w:pPr>
              <w:pStyle w:val="TAC"/>
              <w:rPr>
                <w:del w:id="103"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4C59C6CE" w14:textId="31EB693C" w:rsidR="00FB639C" w:rsidRPr="006216AC" w:rsidDel="006216AC" w:rsidRDefault="00FB639C" w:rsidP="00041D97">
            <w:pPr>
              <w:pStyle w:val="TAC"/>
              <w:rPr>
                <w:del w:id="104" w:author="ZTE-Ma Zhifeng" w:date="2023-05-11T15:32:00Z"/>
                <w:lang w:eastAsia="zh-CN"/>
              </w:rPr>
            </w:pPr>
            <w:del w:id="105"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B2C9EBC" w14:textId="2F30F7EB" w:rsidR="00FB639C" w:rsidRPr="006216AC" w:rsidDel="006216AC" w:rsidRDefault="00FB639C" w:rsidP="00041D97">
            <w:pPr>
              <w:pStyle w:val="TAC"/>
              <w:rPr>
                <w:del w:id="106" w:author="ZTE-Ma Zhifeng" w:date="2023-05-11T15:32:00Z"/>
                <w:lang w:eastAsia="zh-CN"/>
              </w:rPr>
            </w:pPr>
            <w:del w:id="107"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69D25A3A" w14:textId="04A3B30A" w:rsidR="00FB639C" w:rsidRPr="006216AC" w:rsidDel="006216AC" w:rsidRDefault="00FB639C" w:rsidP="00041D97">
            <w:pPr>
              <w:pStyle w:val="TAC"/>
              <w:rPr>
                <w:del w:id="108" w:author="ZTE-Ma Zhifeng" w:date="2023-05-11T15:32:00Z"/>
                <w:lang w:eastAsia="zh-CN"/>
              </w:rPr>
            </w:pPr>
            <w:del w:id="109"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5DC4B4C" w14:textId="171830BF" w:rsidR="00FB639C" w:rsidRPr="006216AC" w:rsidDel="006216AC" w:rsidRDefault="00FB639C" w:rsidP="00041D97">
            <w:pPr>
              <w:pStyle w:val="TAC"/>
              <w:rPr>
                <w:del w:id="110"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2F416F7D" w14:textId="1612C603" w:rsidR="00FB639C" w:rsidRPr="006216AC" w:rsidDel="006216AC" w:rsidRDefault="00FB639C" w:rsidP="00041D97">
            <w:pPr>
              <w:pStyle w:val="TAC"/>
              <w:rPr>
                <w:del w:id="11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7C5ECFD2" w14:textId="69432486" w:rsidR="00FB639C" w:rsidRPr="006216AC" w:rsidDel="006216AC" w:rsidRDefault="00FB639C" w:rsidP="00041D97">
            <w:pPr>
              <w:pStyle w:val="TAC"/>
              <w:rPr>
                <w:del w:id="112" w:author="ZTE-Ma Zhifeng" w:date="2023-05-11T15:32:00Z"/>
                <w:lang w:eastAsia="zh-CN"/>
              </w:rPr>
            </w:pPr>
            <w:del w:id="113"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C579B15" w14:textId="4FDD14CD" w:rsidR="00FB639C" w:rsidRPr="006216AC" w:rsidDel="006216AC" w:rsidRDefault="00FB639C" w:rsidP="00041D97">
            <w:pPr>
              <w:pStyle w:val="TAC"/>
              <w:rPr>
                <w:del w:id="114" w:author="ZTE-Ma Zhifeng" w:date="2023-05-11T15:32:00Z"/>
                <w:lang w:eastAsia="zh-CN"/>
              </w:rPr>
            </w:pPr>
            <w:del w:id="115"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27E54EC5" w14:textId="6F73DA6E" w:rsidR="00FB639C" w:rsidRPr="006216AC" w:rsidDel="006216AC" w:rsidRDefault="00FB639C" w:rsidP="00041D97">
            <w:pPr>
              <w:pStyle w:val="TAC"/>
              <w:rPr>
                <w:del w:id="116" w:author="ZTE-Ma Zhifeng" w:date="2023-05-11T15:32:00Z"/>
                <w:lang w:eastAsia="zh-CN"/>
              </w:rPr>
            </w:pPr>
            <w:del w:id="117"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230BA2C0" w14:textId="4A8FA59F" w:rsidR="00FB639C" w:rsidRPr="006216AC" w:rsidDel="006216AC" w:rsidRDefault="00FB639C" w:rsidP="00041D97">
            <w:pPr>
              <w:pStyle w:val="TAC"/>
              <w:rPr>
                <w:del w:id="11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06F68A9" w14:textId="03D1A1C0" w:rsidR="00FB639C" w:rsidRPr="006216AC" w:rsidDel="006216AC" w:rsidRDefault="00FB639C" w:rsidP="00041D97">
            <w:pPr>
              <w:pStyle w:val="TAC"/>
              <w:rPr>
                <w:del w:id="119" w:author="ZTE-Ma Zhifeng" w:date="2023-05-11T15:32:00Z"/>
                <w:lang w:eastAsia="zh-CN"/>
              </w:rPr>
            </w:pPr>
            <w:del w:id="120"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1D0EC4C2" w14:textId="1C370630" w:rsidR="00FB639C" w:rsidRPr="006216AC" w:rsidDel="006216AC" w:rsidRDefault="00FB639C" w:rsidP="00041D97">
            <w:pPr>
              <w:pStyle w:val="TAC"/>
              <w:rPr>
                <w:del w:id="121" w:author="ZTE-Ma Zhifeng" w:date="2023-05-11T15:32:00Z"/>
                <w:lang w:eastAsia="zh-CN"/>
              </w:rPr>
            </w:pPr>
            <w:del w:id="122"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5A9F0424" w14:textId="05F52533" w:rsidR="00FB639C" w:rsidRPr="006216AC" w:rsidDel="006216AC" w:rsidRDefault="00FB639C" w:rsidP="00041D97">
            <w:pPr>
              <w:pStyle w:val="TAC"/>
              <w:rPr>
                <w:del w:id="123" w:author="ZTE-Ma Zhifeng" w:date="2023-05-11T15:32:00Z"/>
                <w:lang w:eastAsia="zh-CN"/>
              </w:rPr>
            </w:pPr>
            <w:del w:id="124"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216EC5BA" w14:textId="28A0CD20" w:rsidR="00FB639C" w:rsidRPr="006216AC" w:rsidDel="006216AC" w:rsidRDefault="00FB639C" w:rsidP="00041D97">
            <w:pPr>
              <w:pStyle w:val="TAC"/>
              <w:rPr>
                <w:del w:id="125" w:author="ZTE-Ma Zhifeng" w:date="2023-05-11T15:32:00Z"/>
                <w:lang w:eastAsia="zh-CN"/>
              </w:rPr>
            </w:pPr>
            <w:del w:id="126" w:author="ZTE-Ma Zhifeng" w:date="2023-05-11T15:32:00Z">
              <w:r w:rsidRPr="006216AC" w:rsidDel="006216AC">
                <w:rPr>
                  <w:lang w:eastAsia="zh-CN"/>
                </w:rPr>
                <w:delText>0</w:delText>
              </w:r>
            </w:del>
          </w:p>
        </w:tc>
      </w:tr>
      <w:tr w:rsidR="00FB639C" w:rsidRPr="006216AC" w:rsidDel="006216AC" w14:paraId="68EC0E97" w14:textId="03C08927" w:rsidTr="00041D97">
        <w:trPr>
          <w:cantSplit/>
          <w:jc w:val="center"/>
          <w:del w:id="127" w:author="ZTE-Ma Zhifeng" w:date="2023-05-11T15:32:00Z"/>
        </w:trPr>
        <w:tc>
          <w:tcPr>
            <w:tcW w:w="2047" w:type="dxa"/>
            <w:tcBorders>
              <w:top w:val="nil"/>
              <w:left w:val="single" w:sz="4" w:space="0" w:color="auto"/>
              <w:bottom w:val="nil"/>
              <w:right w:val="single" w:sz="4" w:space="0" w:color="auto"/>
            </w:tcBorders>
          </w:tcPr>
          <w:p w14:paraId="033558F2" w14:textId="1E57DBA6" w:rsidR="00FB639C" w:rsidRPr="006216AC" w:rsidDel="006216AC" w:rsidRDefault="00FB639C" w:rsidP="00041D97">
            <w:pPr>
              <w:pStyle w:val="TAC"/>
              <w:rPr>
                <w:del w:id="12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0A1F516" w14:textId="2B922BC6" w:rsidR="00FB639C" w:rsidRPr="006216AC" w:rsidDel="006216AC" w:rsidRDefault="00FB639C" w:rsidP="00041D97">
            <w:pPr>
              <w:pStyle w:val="TAC"/>
              <w:rPr>
                <w:del w:id="129" w:author="ZTE-Ma Zhifeng" w:date="2023-05-11T15:32:00Z"/>
              </w:rPr>
            </w:pPr>
            <w:del w:id="130"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5044172C" w14:textId="21A614D0" w:rsidR="00FB639C" w:rsidRPr="006216AC" w:rsidDel="006216AC" w:rsidRDefault="00FB639C" w:rsidP="00041D97">
            <w:pPr>
              <w:pStyle w:val="TAC"/>
              <w:rPr>
                <w:del w:id="131" w:author="ZTE-Ma Zhifeng" w:date="2023-05-11T15:32:00Z"/>
                <w:lang w:eastAsia="zh-CN"/>
              </w:rPr>
            </w:pPr>
            <w:del w:id="132"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5F39DD15" w14:textId="7B7926C8" w:rsidR="00FB639C" w:rsidRPr="006216AC" w:rsidDel="006216AC" w:rsidRDefault="00FB639C" w:rsidP="00041D97">
            <w:pPr>
              <w:pStyle w:val="TAC"/>
              <w:rPr>
                <w:del w:id="133" w:author="ZTE-Ma Zhifeng" w:date="2023-05-11T15:32:00Z"/>
                <w:lang w:eastAsia="zh-CN"/>
              </w:rPr>
            </w:pPr>
            <w:del w:id="13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9E35043" w14:textId="71D1C1D6" w:rsidR="00FB639C" w:rsidRPr="006216AC" w:rsidDel="006216AC" w:rsidRDefault="00FB639C" w:rsidP="00041D97">
            <w:pPr>
              <w:pStyle w:val="TAC"/>
              <w:rPr>
                <w:del w:id="135" w:author="ZTE-Ma Zhifeng" w:date="2023-05-11T15:32:00Z"/>
                <w:lang w:eastAsia="zh-CN"/>
              </w:rPr>
            </w:pPr>
            <w:del w:id="13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08AE7D1" w14:textId="17062043" w:rsidR="00FB639C" w:rsidRPr="006216AC" w:rsidDel="006216AC" w:rsidRDefault="00FB639C" w:rsidP="00041D97">
            <w:pPr>
              <w:pStyle w:val="TAC"/>
              <w:rPr>
                <w:del w:id="137" w:author="ZTE-Ma Zhifeng" w:date="2023-05-11T15:32:00Z"/>
                <w:lang w:eastAsia="zh-CN"/>
              </w:rPr>
            </w:pPr>
            <w:del w:id="13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5BEC0FB8" w14:textId="61106502" w:rsidR="00FB639C" w:rsidRPr="006216AC" w:rsidDel="006216AC" w:rsidRDefault="00FB639C" w:rsidP="00041D97">
            <w:pPr>
              <w:pStyle w:val="TAC"/>
              <w:rPr>
                <w:del w:id="139" w:author="ZTE-Ma Zhifeng" w:date="2023-05-11T15:32:00Z"/>
                <w:lang w:eastAsia="zh-CN"/>
              </w:rPr>
            </w:pPr>
            <w:del w:id="140"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0A23FB09" w14:textId="4CFFE02F" w:rsidR="00FB639C" w:rsidRPr="006216AC" w:rsidDel="006216AC" w:rsidRDefault="00FB639C" w:rsidP="00041D97">
            <w:pPr>
              <w:pStyle w:val="TAC"/>
              <w:rPr>
                <w:del w:id="141" w:author="ZTE-Ma Zhifeng" w:date="2023-05-11T15:32:00Z"/>
                <w:lang w:eastAsia="zh-CN"/>
              </w:rPr>
            </w:pPr>
            <w:del w:id="142" w:author="ZTE-Ma Zhifeng" w:date="2023-05-11T15:32:00Z">
              <w:r w:rsidRPr="006216AC" w:rsidDel="006216AC">
                <w:rPr>
                  <w:lang w:eastAsia="zh-CN"/>
                </w:rPr>
                <w:delText>30</w:delText>
              </w:r>
            </w:del>
          </w:p>
        </w:tc>
        <w:tc>
          <w:tcPr>
            <w:tcW w:w="775" w:type="dxa"/>
            <w:tcBorders>
              <w:top w:val="single" w:sz="4" w:space="0" w:color="auto"/>
              <w:left w:val="single" w:sz="4" w:space="0" w:color="auto"/>
              <w:bottom w:val="single" w:sz="4" w:space="0" w:color="auto"/>
              <w:right w:val="single" w:sz="4" w:space="0" w:color="auto"/>
            </w:tcBorders>
          </w:tcPr>
          <w:p w14:paraId="21623F0B" w14:textId="0F48387A" w:rsidR="00FB639C" w:rsidRPr="006216AC" w:rsidDel="006216AC" w:rsidRDefault="00FB639C" w:rsidP="00041D97">
            <w:pPr>
              <w:pStyle w:val="TAC"/>
              <w:rPr>
                <w:del w:id="14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1195A5E" w14:textId="60AB6C25" w:rsidR="00FB639C" w:rsidRPr="006216AC" w:rsidDel="006216AC" w:rsidRDefault="00FB639C" w:rsidP="00041D97">
            <w:pPr>
              <w:pStyle w:val="TAC"/>
              <w:rPr>
                <w:del w:id="14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4ACAC07" w14:textId="2B60C0C0" w:rsidR="00FB639C" w:rsidRPr="006216AC" w:rsidDel="006216AC" w:rsidRDefault="00FB639C" w:rsidP="00041D97">
            <w:pPr>
              <w:pStyle w:val="TAC"/>
              <w:rPr>
                <w:del w:id="14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F506740" w14:textId="39CF6283" w:rsidR="00FB639C" w:rsidRPr="006216AC" w:rsidDel="006216AC" w:rsidRDefault="00FB639C" w:rsidP="00041D97">
            <w:pPr>
              <w:pStyle w:val="TAC"/>
              <w:rPr>
                <w:del w:id="14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A95F2DE" w14:textId="6403107B" w:rsidR="00FB639C" w:rsidRPr="006216AC" w:rsidDel="006216AC" w:rsidRDefault="00FB639C" w:rsidP="00041D97">
            <w:pPr>
              <w:pStyle w:val="TAC"/>
              <w:rPr>
                <w:del w:id="147"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759308C9" w14:textId="649C372B" w:rsidR="00FB639C" w:rsidRPr="006216AC" w:rsidDel="006216AC" w:rsidRDefault="00FB639C" w:rsidP="00041D97">
            <w:pPr>
              <w:pStyle w:val="TAC"/>
              <w:rPr>
                <w:del w:id="148"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24C4F491" w14:textId="57FD4975" w:rsidR="00FB639C" w:rsidRPr="006216AC" w:rsidDel="006216AC" w:rsidRDefault="00FB639C" w:rsidP="00041D97">
            <w:pPr>
              <w:pStyle w:val="TAC"/>
              <w:rPr>
                <w:del w:id="149"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2E727BB" w14:textId="2AF7E95E" w:rsidR="00FB639C" w:rsidRPr="006216AC" w:rsidDel="006216AC" w:rsidRDefault="00FB639C" w:rsidP="00041D97">
            <w:pPr>
              <w:pStyle w:val="TAC"/>
              <w:rPr>
                <w:del w:id="150" w:author="ZTE-Ma Zhifeng" w:date="2023-05-11T15:32:00Z"/>
                <w:lang w:eastAsia="zh-CN"/>
              </w:rPr>
            </w:pPr>
          </w:p>
        </w:tc>
      </w:tr>
      <w:tr w:rsidR="00FB639C" w:rsidRPr="006216AC" w:rsidDel="006216AC" w14:paraId="2840A35B" w14:textId="13015CDD" w:rsidTr="00041D97">
        <w:trPr>
          <w:cantSplit/>
          <w:jc w:val="center"/>
          <w:del w:id="151" w:author="ZTE-Ma Zhifeng" w:date="2023-05-11T15:32:00Z"/>
        </w:trPr>
        <w:tc>
          <w:tcPr>
            <w:tcW w:w="2047" w:type="dxa"/>
            <w:tcBorders>
              <w:top w:val="nil"/>
              <w:left w:val="single" w:sz="4" w:space="0" w:color="auto"/>
              <w:bottom w:val="nil"/>
              <w:right w:val="single" w:sz="4" w:space="0" w:color="auto"/>
            </w:tcBorders>
          </w:tcPr>
          <w:p w14:paraId="42F8B902" w14:textId="0C5A5405" w:rsidR="00FB639C" w:rsidRPr="006216AC" w:rsidDel="006216AC" w:rsidRDefault="00FB639C" w:rsidP="00041D97">
            <w:pPr>
              <w:pStyle w:val="TAC"/>
              <w:rPr>
                <w:del w:id="152"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ADE48C2" w14:textId="0055F5CC" w:rsidR="00FB639C" w:rsidRPr="006216AC" w:rsidDel="006216AC" w:rsidRDefault="00FB639C" w:rsidP="00041D97">
            <w:pPr>
              <w:pStyle w:val="TAC"/>
              <w:rPr>
                <w:del w:id="153" w:author="ZTE-Ma Zhifeng" w:date="2023-05-11T15:32:00Z"/>
              </w:rPr>
            </w:pPr>
            <w:del w:id="154"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1C9A1BD0" w14:textId="7CC34C80" w:rsidR="00FB639C" w:rsidRPr="006216AC" w:rsidDel="006216AC" w:rsidRDefault="00FB639C" w:rsidP="00041D97">
            <w:pPr>
              <w:pStyle w:val="TAC"/>
              <w:rPr>
                <w:del w:id="155"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5F29AC2A" w14:textId="15E87279" w:rsidR="00FB639C" w:rsidRPr="006216AC" w:rsidDel="006216AC" w:rsidRDefault="00FB639C" w:rsidP="00041D97">
            <w:pPr>
              <w:pStyle w:val="TAC"/>
              <w:rPr>
                <w:del w:id="156" w:author="ZTE-Ma Zhifeng" w:date="2023-05-11T15:32:00Z"/>
                <w:lang w:eastAsia="zh-CN"/>
              </w:rPr>
            </w:pPr>
            <w:del w:id="157"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CBEAA89" w14:textId="69A27413" w:rsidR="00FB639C" w:rsidRPr="006216AC" w:rsidDel="006216AC" w:rsidRDefault="00FB639C" w:rsidP="00041D97">
            <w:pPr>
              <w:pStyle w:val="TAC"/>
              <w:rPr>
                <w:del w:id="158" w:author="ZTE-Ma Zhifeng" w:date="2023-05-11T15:32:00Z"/>
                <w:lang w:eastAsia="zh-CN"/>
              </w:rPr>
            </w:pPr>
            <w:del w:id="159"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19A13D76" w14:textId="3622C784" w:rsidR="00FB639C" w:rsidRPr="006216AC" w:rsidDel="006216AC" w:rsidRDefault="00FB639C" w:rsidP="00041D97">
            <w:pPr>
              <w:pStyle w:val="TAC"/>
              <w:rPr>
                <w:del w:id="160" w:author="ZTE-Ma Zhifeng" w:date="2023-05-11T15:32:00Z"/>
                <w:lang w:eastAsia="zh-CN"/>
              </w:rPr>
            </w:pPr>
            <w:del w:id="161"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59BF9CBA" w14:textId="6F4CE6F2" w:rsidR="00FB639C" w:rsidRPr="006216AC" w:rsidDel="006216AC" w:rsidRDefault="00FB639C" w:rsidP="00041D97">
            <w:pPr>
              <w:pStyle w:val="TAC"/>
              <w:rPr>
                <w:del w:id="162" w:author="ZTE-Ma Zhifeng" w:date="2023-05-11T15:32:00Z"/>
                <w:lang w:eastAsia="zh-CN"/>
              </w:rPr>
            </w:pPr>
            <w:del w:id="163"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26EC62A4" w14:textId="0D0D13CB" w:rsidR="00FB639C" w:rsidRPr="006216AC" w:rsidDel="006216AC" w:rsidRDefault="00FB639C" w:rsidP="00041D97">
            <w:pPr>
              <w:pStyle w:val="TAC"/>
              <w:rPr>
                <w:del w:id="164" w:author="ZTE-Ma Zhifeng" w:date="2023-05-11T15:32:00Z"/>
                <w:lang w:eastAsia="zh-CN"/>
              </w:rPr>
            </w:pPr>
            <w:del w:id="165"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5590E39A" w14:textId="73488E84" w:rsidR="00FB639C" w:rsidRPr="006216AC" w:rsidDel="006216AC" w:rsidRDefault="00FB639C" w:rsidP="00041D97">
            <w:pPr>
              <w:pStyle w:val="TAC"/>
              <w:rPr>
                <w:del w:id="166" w:author="ZTE-Ma Zhifeng" w:date="2023-05-11T15:32:00Z"/>
                <w:lang w:eastAsia="zh-CN"/>
              </w:rPr>
            </w:pPr>
            <w:del w:id="167"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3278635D" w14:textId="572BDC4C" w:rsidR="00FB639C" w:rsidRPr="006216AC" w:rsidDel="006216AC" w:rsidRDefault="00FB639C" w:rsidP="00041D97">
            <w:pPr>
              <w:pStyle w:val="TAC"/>
              <w:rPr>
                <w:del w:id="168" w:author="ZTE-Ma Zhifeng" w:date="2023-05-11T15:32:00Z"/>
                <w:lang w:eastAsia="zh-CN"/>
              </w:rPr>
            </w:pPr>
            <w:del w:id="169"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4F88A726" w14:textId="0728A0AA" w:rsidR="00FB639C" w:rsidRPr="006216AC" w:rsidDel="006216AC" w:rsidRDefault="00FB639C" w:rsidP="00041D97">
            <w:pPr>
              <w:pStyle w:val="TAC"/>
              <w:rPr>
                <w:del w:id="170" w:author="ZTE-Ma Zhifeng" w:date="2023-05-11T15:32:00Z"/>
                <w:lang w:eastAsia="zh-CN"/>
              </w:rPr>
            </w:pPr>
            <w:del w:id="171"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488137C4" w14:textId="3CA83F13" w:rsidR="00FB639C" w:rsidRPr="006216AC" w:rsidDel="006216AC" w:rsidRDefault="00FB639C" w:rsidP="00041D97">
            <w:pPr>
              <w:pStyle w:val="TAC"/>
              <w:rPr>
                <w:del w:id="172" w:author="ZTE-Ma Zhifeng" w:date="2023-05-11T15:32:00Z"/>
                <w:lang w:eastAsia="zh-CN"/>
              </w:rPr>
            </w:pPr>
            <w:del w:id="173"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204547AD" w14:textId="18C64FA7" w:rsidR="00FB639C" w:rsidRPr="006216AC" w:rsidDel="006216AC" w:rsidRDefault="00FB639C" w:rsidP="00041D97">
            <w:pPr>
              <w:pStyle w:val="TAC"/>
              <w:rPr>
                <w:del w:id="174" w:author="ZTE-Ma Zhifeng" w:date="2023-05-11T15:32:00Z"/>
                <w:lang w:eastAsia="zh-CN"/>
              </w:rPr>
            </w:pPr>
            <w:del w:id="175"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1CDB79C9" w14:textId="5D8F7FF1" w:rsidR="00FB639C" w:rsidRPr="006216AC" w:rsidDel="006216AC" w:rsidRDefault="00FB639C" w:rsidP="00041D97">
            <w:pPr>
              <w:pStyle w:val="TAC"/>
              <w:rPr>
                <w:del w:id="176" w:author="ZTE-Ma Zhifeng" w:date="2023-05-11T15:32:00Z"/>
                <w:lang w:eastAsia="zh-CN"/>
              </w:rPr>
            </w:pPr>
            <w:del w:id="177" w:author="ZTE-Ma Zhifeng" w:date="2023-05-11T15:32:00Z">
              <w:r w:rsidRPr="006216AC" w:rsidDel="006216AC">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2ADBE7DE" w14:textId="652C203B" w:rsidR="00FB639C" w:rsidRPr="006216AC" w:rsidDel="006216AC" w:rsidRDefault="00FB639C" w:rsidP="00041D97">
            <w:pPr>
              <w:pStyle w:val="TAC"/>
              <w:rPr>
                <w:del w:id="178" w:author="ZTE-Ma Zhifeng" w:date="2023-05-11T15:32:00Z"/>
                <w:lang w:eastAsia="zh-CN"/>
              </w:rPr>
            </w:pPr>
            <w:del w:id="179"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515AECF0" w14:textId="68DD75E9" w:rsidR="00FB639C" w:rsidRPr="006216AC" w:rsidDel="006216AC" w:rsidRDefault="00FB639C" w:rsidP="00041D97">
            <w:pPr>
              <w:pStyle w:val="TAC"/>
              <w:rPr>
                <w:del w:id="180" w:author="ZTE-Ma Zhifeng" w:date="2023-05-11T15:32:00Z"/>
                <w:lang w:eastAsia="zh-CN"/>
              </w:rPr>
            </w:pPr>
            <w:del w:id="181" w:author="ZTE-Ma Zhifeng" w:date="2023-05-11T15:32:00Z">
              <w:r w:rsidRPr="006216AC" w:rsidDel="006216AC">
                <w:rPr>
                  <w:lang w:eastAsia="zh-CN"/>
                </w:rPr>
                <w:delText>1</w:delText>
              </w:r>
            </w:del>
          </w:p>
        </w:tc>
      </w:tr>
      <w:tr w:rsidR="00FB639C" w:rsidRPr="006216AC" w:rsidDel="006216AC" w14:paraId="57346301" w14:textId="183D432B" w:rsidTr="00041D97">
        <w:trPr>
          <w:cantSplit/>
          <w:jc w:val="center"/>
          <w:del w:id="182" w:author="ZTE-Ma Zhifeng" w:date="2023-05-11T15:32:00Z"/>
        </w:trPr>
        <w:tc>
          <w:tcPr>
            <w:tcW w:w="2047" w:type="dxa"/>
            <w:tcBorders>
              <w:top w:val="nil"/>
              <w:left w:val="single" w:sz="4" w:space="0" w:color="auto"/>
              <w:bottom w:val="single" w:sz="4" w:space="0" w:color="auto"/>
              <w:right w:val="single" w:sz="4" w:space="0" w:color="auto"/>
            </w:tcBorders>
          </w:tcPr>
          <w:p w14:paraId="52C7B0AD" w14:textId="36544F5F" w:rsidR="00FB639C" w:rsidRPr="006216AC" w:rsidDel="006216AC" w:rsidRDefault="00FB639C" w:rsidP="00041D97">
            <w:pPr>
              <w:pStyle w:val="TAC"/>
              <w:rPr>
                <w:del w:id="183"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1D1B5C9" w14:textId="5B75B51E" w:rsidR="00FB639C" w:rsidRPr="006216AC" w:rsidDel="006216AC" w:rsidRDefault="00FB639C" w:rsidP="00041D97">
            <w:pPr>
              <w:pStyle w:val="TAC"/>
              <w:rPr>
                <w:del w:id="184" w:author="ZTE-Ma Zhifeng" w:date="2023-05-11T15:32:00Z"/>
              </w:rPr>
            </w:pPr>
            <w:del w:id="185"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7537D129" w14:textId="48D9680F" w:rsidR="00FB639C" w:rsidRPr="006216AC" w:rsidDel="006216AC" w:rsidRDefault="00FB639C" w:rsidP="00041D97">
            <w:pPr>
              <w:pStyle w:val="TAC"/>
              <w:rPr>
                <w:del w:id="186" w:author="ZTE-Ma Zhifeng" w:date="2023-05-11T15:32:00Z"/>
                <w:lang w:eastAsia="zh-CN"/>
              </w:rPr>
            </w:pPr>
            <w:del w:id="187"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795FF65F" w14:textId="7A1DC18B" w:rsidR="00FB639C" w:rsidRPr="006216AC" w:rsidDel="006216AC" w:rsidRDefault="00FB639C" w:rsidP="00041D97">
            <w:pPr>
              <w:pStyle w:val="TAC"/>
              <w:rPr>
                <w:del w:id="188" w:author="ZTE-Ma Zhifeng" w:date="2023-05-11T15:32:00Z"/>
                <w:lang w:eastAsia="zh-CN"/>
              </w:rPr>
            </w:pPr>
            <w:del w:id="189"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717B8AAD" w14:textId="51CC2855" w:rsidR="00FB639C" w:rsidRPr="006216AC" w:rsidDel="006216AC" w:rsidRDefault="00FB639C" w:rsidP="00041D97">
            <w:pPr>
              <w:pStyle w:val="TAC"/>
              <w:rPr>
                <w:del w:id="190" w:author="ZTE-Ma Zhifeng" w:date="2023-05-11T15:32:00Z"/>
                <w:lang w:eastAsia="zh-CN"/>
              </w:rPr>
            </w:pPr>
            <w:del w:id="191"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B840BE8" w14:textId="0951F89E" w:rsidR="00FB639C" w:rsidRPr="006216AC" w:rsidDel="006216AC" w:rsidRDefault="00FB639C" w:rsidP="00041D97">
            <w:pPr>
              <w:pStyle w:val="TAC"/>
              <w:rPr>
                <w:del w:id="192" w:author="ZTE-Ma Zhifeng" w:date="2023-05-11T15:32:00Z"/>
                <w:lang w:eastAsia="zh-CN"/>
              </w:rPr>
            </w:pPr>
            <w:del w:id="193"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03C97CE8" w14:textId="28BB6D43" w:rsidR="00FB639C" w:rsidRPr="006216AC" w:rsidDel="006216AC" w:rsidRDefault="00FB639C" w:rsidP="00041D97">
            <w:pPr>
              <w:pStyle w:val="TAC"/>
              <w:rPr>
                <w:del w:id="194" w:author="ZTE-Ma Zhifeng" w:date="2023-05-11T15:32:00Z"/>
                <w:lang w:eastAsia="zh-CN"/>
              </w:rPr>
            </w:pPr>
            <w:del w:id="195"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63C9778B" w14:textId="03C1B7B3" w:rsidR="00FB639C" w:rsidRPr="006216AC" w:rsidDel="006216AC" w:rsidRDefault="00FB639C" w:rsidP="00041D97">
            <w:pPr>
              <w:pStyle w:val="TAC"/>
              <w:rPr>
                <w:del w:id="196" w:author="ZTE-Ma Zhifeng" w:date="2023-05-11T15:32:00Z"/>
                <w:lang w:eastAsia="zh-CN"/>
              </w:rPr>
            </w:pPr>
            <w:del w:id="197"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42FBF03B" w14:textId="57A1B761" w:rsidR="00FB639C" w:rsidRPr="006216AC" w:rsidDel="006216AC" w:rsidRDefault="00FB639C" w:rsidP="00041D97">
            <w:pPr>
              <w:pStyle w:val="TAC"/>
              <w:rPr>
                <w:del w:id="198" w:author="ZTE-Ma Zhifeng" w:date="2023-05-11T15:32:00Z"/>
                <w:lang w:eastAsia="zh-CN"/>
              </w:rPr>
            </w:pPr>
            <w:del w:id="199"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tcPr>
          <w:p w14:paraId="563BCE04" w14:textId="7204D9E1" w:rsidR="00FB639C" w:rsidRPr="006216AC" w:rsidDel="006216AC" w:rsidRDefault="00FB639C" w:rsidP="00041D97">
            <w:pPr>
              <w:pStyle w:val="TAC"/>
              <w:rPr>
                <w:del w:id="20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F5B4D56" w14:textId="3F277E2E" w:rsidR="00FB639C" w:rsidRPr="006216AC" w:rsidDel="006216AC" w:rsidRDefault="00FB639C" w:rsidP="00041D97">
            <w:pPr>
              <w:pStyle w:val="TAC"/>
              <w:rPr>
                <w:del w:id="20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CB2CCEE" w14:textId="692084D9" w:rsidR="00FB639C" w:rsidRPr="006216AC" w:rsidDel="006216AC" w:rsidRDefault="00FB639C" w:rsidP="00041D97">
            <w:pPr>
              <w:pStyle w:val="TAC"/>
              <w:rPr>
                <w:del w:id="20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26CCDDB" w14:textId="1F956661" w:rsidR="00FB639C" w:rsidRPr="006216AC" w:rsidDel="006216AC" w:rsidRDefault="00FB639C" w:rsidP="00041D97">
            <w:pPr>
              <w:pStyle w:val="TAC"/>
              <w:rPr>
                <w:del w:id="203"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53222D17" w14:textId="41856025" w:rsidR="00FB639C" w:rsidRPr="006216AC" w:rsidDel="006216AC" w:rsidRDefault="00FB639C" w:rsidP="00041D97">
            <w:pPr>
              <w:pStyle w:val="TAC"/>
              <w:rPr>
                <w:del w:id="204"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1289FCC" w14:textId="34C63B2B" w:rsidR="00FB639C" w:rsidRPr="006216AC" w:rsidDel="006216AC" w:rsidRDefault="00FB639C" w:rsidP="00041D97">
            <w:pPr>
              <w:pStyle w:val="TAC"/>
              <w:rPr>
                <w:del w:id="205"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6E874A25" w14:textId="33D89E4A" w:rsidR="00FB639C" w:rsidRPr="006216AC" w:rsidDel="006216AC" w:rsidRDefault="00FB639C" w:rsidP="00041D97">
            <w:pPr>
              <w:pStyle w:val="TAC"/>
              <w:rPr>
                <w:del w:id="206" w:author="ZTE-Ma Zhifeng" w:date="2023-05-11T15:32:00Z"/>
                <w:lang w:eastAsia="zh-CN"/>
              </w:rPr>
            </w:pPr>
          </w:p>
        </w:tc>
      </w:tr>
      <w:tr w:rsidR="00FB639C" w:rsidRPr="006216AC" w:rsidDel="006216AC" w14:paraId="58C602DA" w14:textId="43487FCF" w:rsidTr="00041D97">
        <w:trPr>
          <w:cantSplit/>
          <w:jc w:val="center"/>
          <w:del w:id="207" w:author="ZTE-Ma Zhifeng" w:date="2023-05-11T15:32:00Z"/>
        </w:trPr>
        <w:tc>
          <w:tcPr>
            <w:tcW w:w="2047" w:type="dxa"/>
            <w:tcBorders>
              <w:top w:val="single" w:sz="4" w:space="0" w:color="auto"/>
              <w:left w:val="single" w:sz="4" w:space="0" w:color="auto"/>
              <w:bottom w:val="nil"/>
              <w:right w:val="single" w:sz="4" w:space="0" w:color="auto"/>
            </w:tcBorders>
            <w:hideMark/>
          </w:tcPr>
          <w:p w14:paraId="0FC6F70E" w14:textId="75839BDC" w:rsidR="00FB639C" w:rsidRPr="006216AC" w:rsidDel="006216AC" w:rsidRDefault="00FB639C" w:rsidP="00041D97">
            <w:pPr>
              <w:pStyle w:val="TAC"/>
              <w:rPr>
                <w:del w:id="208" w:author="ZTE-Ma Zhifeng" w:date="2023-05-11T15:32:00Z"/>
              </w:rPr>
            </w:pPr>
            <w:del w:id="209"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n81</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5F0097D2" w14:textId="54FF3571" w:rsidR="00FB639C" w:rsidRPr="006216AC" w:rsidDel="006216AC" w:rsidRDefault="00FB639C" w:rsidP="00041D97">
            <w:pPr>
              <w:pStyle w:val="TAC"/>
              <w:rPr>
                <w:del w:id="210" w:author="ZTE-Ma Zhifeng" w:date="2023-05-11T15:32:00Z"/>
              </w:rPr>
            </w:pPr>
            <w:del w:id="211"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34CD34EC" w14:textId="5DB206E4" w:rsidR="00FB639C" w:rsidRPr="006216AC" w:rsidDel="006216AC" w:rsidRDefault="00FB639C" w:rsidP="00041D97">
            <w:pPr>
              <w:pStyle w:val="TAC"/>
              <w:rPr>
                <w:del w:id="212"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3F740F36" w14:textId="11BF46AD" w:rsidR="00FB639C" w:rsidRPr="006216AC" w:rsidDel="006216AC" w:rsidRDefault="00FB639C" w:rsidP="00041D97">
            <w:pPr>
              <w:pStyle w:val="TAC"/>
              <w:rPr>
                <w:del w:id="213" w:author="ZTE-Ma Zhifeng" w:date="2023-05-11T15:32:00Z"/>
                <w:lang w:eastAsia="zh-CN"/>
              </w:rPr>
            </w:pPr>
            <w:del w:id="21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62785D69" w14:textId="72071943" w:rsidR="00FB639C" w:rsidRPr="006216AC" w:rsidDel="006216AC" w:rsidRDefault="00FB639C" w:rsidP="00041D97">
            <w:pPr>
              <w:pStyle w:val="TAC"/>
              <w:rPr>
                <w:del w:id="215" w:author="ZTE-Ma Zhifeng" w:date="2023-05-11T15:32:00Z"/>
                <w:lang w:eastAsia="zh-CN"/>
              </w:rPr>
            </w:pPr>
            <w:del w:id="21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EA47A55" w14:textId="156104F2" w:rsidR="00FB639C" w:rsidRPr="006216AC" w:rsidDel="006216AC" w:rsidRDefault="00FB639C" w:rsidP="00041D97">
            <w:pPr>
              <w:pStyle w:val="TAC"/>
              <w:rPr>
                <w:del w:id="217" w:author="ZTE-Ma Zhifeng" w:date="2023-05-11T15:32:00Z"/>
                <w:lang w:eastAsia="zh-CN"/>
              </w:rPr>
            </w:pPr>
            <w:del w:id="21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6F5EC04" w14:textId="46077714" w:rsidR="00FB639C" w:rsidRPr="006216AC" w:rsidDel="006216AC" w:rsidRDefault="00FB639C" w:rsidP="00041D97">
            <w:pPr>
              <w:pStyle w:val="TAC"/>
              <w:rPr>
                <w:del w:id="219"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636C26D3" w14:textId="277018D4" w:rsidR="00FB639C" w:rsidRPr="006216AC" w:rsidDel="006216AC" w:rsidRDefault="00FB639C" w:rsidP="00041D97">
            <w:pPr>
              <w:pStyle w:val="TAC"/>
              <w:rPr>
                <w:del w:id="22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471A5088" w14:textId="12753956" w:rsidR="00FB639C" w:rsidRPr="006216AC" w:rsidDel="006216AC" w:rsidRDefault="00FB639C" w:rsidP="00041D97">
            <w:pPr>
              <w:pStyle w:val="TAC"/>
              <w:rPr>
                <w:del w:id="221" w:author="ZTE-Ma Zhifeng" w:date="2023-05-11T15:32:00Z"/>
                <w:lang w:eastAsia="zh-CN"/>
              </w:rPr>
            </w:pPr>
            <w:del w:id="222"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790501D" w14:textId="36255430" w:rsidR="00FB639C" w:rsidRPr="006216AC" w:rsidDel="006216AC" w:rsidRDefault="00FB639C" w:rsidP="00041D97">
            <w:pPr>
              <w:pStyle w:val="TAC"/>
              <w:rPr>
                <w:del w:id="223" w:author="ZTE-Ma Zhifeng" w:date="2023-05-11T15:32:00Z"/>
                <w:lang w:eastAsia="zh-CN"/>
              </w:rPr>
            </w:pPr>
            <w:del w:id="224"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65E5927" w14:textId="511B74E7" w:rsidR="00FB639C" w:rsidRPr="006216AC" w:rsidDel="006216AC" w:rsidRDefault="00FB639C" w:rsidP="00041D97">
            <w:pPr>
              <w:pStyle w:val="TAC"/>
              <w:rPr>
                <w:del w:id="225" w:author="ZTE-Ma Zhifeng" w:date="2023-05-11T15:32:00Z"/>
                <w:lang w:eastAsia="zh-CN"/>
              </w:rPr>
            </w:pPr>
            <w:del w:id="226"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7C8F073A" w14:textId="256095FD" w:rsidR="00FB639C" w:rsidRPr="006216AC" w:rsidDel="006216AC" w:rsidRDefault="00FB639C" w:rsidP="00041D97">
            <w:pPr>
              <w:pStyle w:val="TAC"/>
              <w:rPr>
                <w:del w:id="22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6154903" w14:textId="0566DD1C" w:rsidR="00FB639C" w:rsidRPr="006216AC" w:rsidDel="006216AC" w:rsidRDefault="00FB639C" w:rsidP="00041D97">
            <w:pPr>
              <w:pStyle w:val="TAC"/>
              <w:rPr>
                <w:del w:id="228" w:author="ZTE-Ma Zhifeng" w:date="2023-05-11T15:32:00Z"/>
                <w:lang w:eastAsia="zh-CN"/>
              </w:rPr>
            </w:pPr>
            <w:del w:id="229"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499EC531" w14:textId="563D389D" w:rsidR="00FB639C" w:rsidRPr="006216AC" w:rsidDel="006216AC" w:rsidRDefault="00FB639C" w:rsidP="00041D97">
            <w:pPr>
              <w:pStyle w:val="TAC"/>
              <w:rPr>
                <w:del w:id="230" w:author="ZTE-Ma Zhifeng" w:date="2023-05-11T15:32:00Z"/>
                <w:lang w:eastAsia="zh-CN"/>
              </w:rPr>
            </w:pPr>
            <w:del w:id="231"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6AFFBF1E" w14:textId="05B1B6C8" w:rsidR="00FB639C" w:rsidRPr="006216AC" w:rsidDel="006216AC" w:rsidRDefault="00FB639C" w:rsidP="00041D97">
            <w:pPr>
              <w:pStyle w:val="TAC"/>
              <w:rPr>
                <w:del w:id="232" w:author="ZTE-Ma Zhifeng" w:date="2023-05-11T15:32:00Z"/>
                <w:lang w:eastAsia="zh-CN"/>
              </w:rPr>
            </w:pPr>
            <w:del w:id="233"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7053C553" w14:textId="0DBDBEAC" w:rsidR="00FB639C" w:rsidRPr="006216AC" w:rsidDel="006216AC" w:rsidRDefault="00FB639C" w:rsidP="00041D97">
            <w:pPr>
              <w:pStyle w:val="TAC"/>
              <w:rPr>
                <w:del w:id="234" w:author="ZTE-Ma Zhifeng" w:date="2023-05-11T15:32:00Z"/>
                <w:lang w:eastAsia="zh-CN"/>
              </w:rPr>
            </w:pPr>
            <w:del w:id="235" w:author="ZTE-Ma Zhifeng" w:date="2023-05-11T15:32:00Z">
              <w:r w:rsidRPr="006216AC" w:rsidDel="006216AC">
                <w:rPr>
                  <w:lang w:eastAsia="zh-CN"/>
                </w:rPr>
                <w:delText>0</w:delText>
              </w:r>
            </w:del>
          </w:p>
        </w:tc>
      </w:tr>
      <w:tr w:rsidR="00FB639C" w:rsidRPr="006216AC" w:rsidDel="006216AC" w14:paraId="3C7505F1" w14:textId="5B85DF6D" w:rsidTr="00041D97">
        <w:trPr>
          <w:cantSplit/>
          <w:jc w:val="center"/>
          <w:del w:id="236" w:author="ZTE-Ma Zhifeng" w:date="2023-05-11T15:32:00Z"/>
        </w:trPr>
        <w:tc>
          <w:tcPr>
            <w:tcW w:w="2047" w:type="dxa"/>
            <w:tcBorders>
              <w:top w:val="nil"/>
              <w:left w:val="single" w:sz="4" w:space="0" w:color="auto"/>
              <w:bottom w:val="single" w:sz="4" w:space="0" w:color="auto"/>
              <w:right w:val="single" w:sz="4" w:space="0" w:color="auto"/>
            </w:tcBorders>
          </w:tcPr>
          <w:p w14:paraId="3F684F38" w14:textId="4F5C124C" w:rsidR="00FB639C" w:rsidRPr="006216AC" w:rsidDel="006216AC" w:rsidRDefault="00FB639C" w:rsidP="00041D97">
            <w:pPr>
              <w:pStyle w:val="TAC"/>
              <w:rPr>
                <w:del w:id="237"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1FB3F202" w14:textId="1A36CF3E" w:rsidR="00FB639C" w:rsidRPr="006216AC" w:rsidDel="006216AC" w:rsidRDefault="00FB639C" w:rsidP="00041D97">
            <w:pPr>
              <w:pStyle w:val="TAC"/>
              <w:rPr>
                <w:del w:id="238" w:author="ZTE-Ma Zhifeng" w:date="2023-05-11T15:32:00Z"/>
              </w:rPr>
            </w:pPr>
            <w:del w:id="239" w:author="ZTE-Ma Zhifeng" w:date="2023-05-11T15:32:00Z">
              <w:r w:rsidRPr="006216AC" w:rsidDel="006216AC">
                <w:delText>n81</w:delText>
              </w:r>
            </w:del>
          </w:p>
        </w:tc>
        <w:tc>
          <w:tcPr>
            <w:tcW w:w="855" w:type="dxa"/>
            <w:tcBorders>
              <w:top w:val="single" w:sz="4" w:space="0" w:color="auto"/>
              <w:left w:val="single" w:sz="4" w:space="0" w:color="auto"/>
              <w:bottom w:val="single" w:sz="4" w:space="0" w:color="auto"/>
              <w:right w:val="single" w:sz="4" w:space="0" w:color="auto"/>
            </w:tcBorders>
            <w:hideMark/>
          </w:tcPr>
          <w:p w14:paraId="55580853" w14:textId="43B94B00" w:rsidR="00FB639C" w:rsidRPr="006216AC" w:rsidDel="006216AC" w:rsidRDefault="00FB639C" w:rsidP="00041D97">
            <w:pPr>
              <w:pStyle w:val="TAC"/>
              <w:rPr>
                <w:del w:id="240" w:author="ZTE-Ma Zhifeng" w:date="2023-05-11T15:32:00Z"/>
                <w:lang w:eastAsia="zh-CN"/>
              </w:rPr>
            </w:pPr>
            <w:del w:id="241"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2D442A93" w14:textId="367F11CC" w:rsidR="00FB639C" w:rsidRPr="006216AC" w:rsidDel="006216AC" w:rsidRDefault="00FB639C" w:rsidP="00041D97">
            <w:pPr>
              <w:pStyle w:val="TAC"/>
              <w:rPr>
                <w:del w:id="242" w:author="ZTE-Ma Zhifeng" w:date="2023-05-11T15:32:00Z"/>
                <w:lang w:eastAsia="zh-CN"/>
              </w:rPr>
            </w:pPr>
            <w:del w:id="243"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B221BC0" w14:textId="43DA8DEF" w:rsidR="00FB639C" w:rsidRPr="006216AC" w:rsidDel="006216AC" w:rsidRDefault="00FB639C" w:rsidP="00041D97">
            <w:pPr>
              <w:pStyle w:val="TAC"/>
              <w:rPr>
                <w:del w:id="244" w:author="ZTE-Ma Zhifeng" w:date="2023-05-11T15:32:00Z"/>
                <w:lang w:eastAsia="zh-CN"/>
              </w:rPr>
            </w:pPr>
            <w:del w:id="245"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568F6020" w14:textId="3283E6F6" w:rsidR="00FB639C" w:rsidRPr="006216AC" w:rsidDel="006216AC" w:rsidRDefault="00FB639C" w:rsidP="00041D97">
            <w:pPr>
              <w:pStyle w:val="TAC"/>
              <w:rPr>
                <w:del w:id="246" w:author="ZTE-Ma Zhifeng" w:date="2023-05-11T15:32:00Z"/>
                <w:lang w:eastAsia="zh-CN"/>
              </w:rPr>
            </w:pPr>
            <w:del w:id="247"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5567A17C" w14:textId="09403CBE" w:rsidR="00FB639C" w:rsidRPr="006216AC" w:rsidDel="006216AC" w:rsidRDefault="00FB639C" w:rsidP="00041D97">
            <w:pPr>
              <w:pStyle w:val="TAC"/>
              <w:rPr>
                <w:del w:id="248"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03AB078A" w14:textId="0067028B" w:rsidR="00FB639C" w:rsidRPr="006216AC" w:rsidDel="006216AC" w:rsidRDefault="00FB639C" w:rsidP="00041D97">
            <w:pPr>
              <w:pStyle w:val="TAC"/>
              <w:rPr>
                <w:del w:id="24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34CE56A" w14:textId="0AD946D9" w:rsidR="00FB639C" w:rsidRPr="006216AC" w:rsidDel="006216AC" w:rsidRDefault="00FB639C" w:rsidP="00041D97">
            <w:pPr>
              <w:pStyle w:val="TAC"/>
              <w:rPr>
                <w:del w:id="250"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809FAC2" w14:textId="4C7F96B9" w:rsidR="00FB639C" w:rsidRPr="006216AC" w:rsidDel="006216AC" w:rsidRDefault="00FB639C" w:rsidP="00041D97">
            <w:pPr>
              <w:pStyle w:val="TAC"/>
              <w:rPr>
                <w:del w:id="251"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1E5C9DB" w14:textId="55C61FA6" w:rsidR="00FB639C" w:rsidRPr="006216AC" w:rsidDel="006216AC" w:rsidRDefault="00FB639C" w:rsidP="00041D97">
            <w:pPr>
              <w:pStyle w:val="TAC"/>
              <w:rPr>
                <w:del w:id="25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77DA72F" w14:textId="2CB8F5CD" w:rsidR="00FB639C" w:rsidRPr="006216AC" w:rsidDel="006216AC" w:rsidRDefault="00FB639C" w:rsidP="00041D97">
            <w:pPr>
              <w:pStyle w:val="TAC"/>
              <w:rPr>
                <w:del w:id="25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A837AA3" w14:textId="4EBA92C9" w:rsidR="00FB639C" w:rsidRPr="006216AC" w:rsidDel="006216AC" w:rsidRDefault="00FB639C" w:rsidP="00041D97">
            <w:pPr>
              <w:pStyle w:val="TAC"/>
              <w:rPr>
                <w:del w:id="254"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1047A69" w14:textId="669E16A3" w:rsidR="00FB639C" w:rsidRPr="006216AC" w:rsidDel="006216AC" w:rsidRDefault="00FB639C" w:rsidP="00041D97">
            <w:pPr>
              <w:pStyle w:val="TAC"/>
              <w:rPr>
                <w:del w:id="255"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3D8D4A6" w14:textId="59D76173" w:rsidR="00FB639C" w:rsidRPr="006216AC" w:rsidDel="006216AC" w:rsidRDefault="00FB639C" w:rsidP="00041D97">
            <w:pPr>
              <w:pStyle w:val="TAC"/>
              <w:rPr>
                <w:del w:id="256"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1062E197" w14:textId="36C26ABF" w:rsidR="00FB639C" w:rsidRPr="006216AC" w:rsidDel="006216AC" w:rsidRDefault="00FB639C" w:rsidP="00041D97">
            <w:pPr>
              <w:pStyle w:val="TAC"/>
              <w:rPr>
                <w:del w:id="257" w:author="ZTE-Ma Zhifeng" w:date="2023-05-11T15:32:00Z"/>
                <w:lang w:eastAsia="zh-CN"/>
              </w:rPr>
            </w:pPr>
          </w:p>
        </w:tc>
      </w:tr>
      <w:tr w:rsidR="00FB639C" w:rsidRPr="006216AC" w:rsidDel="006216AC" w14:paraId="04CDB0FF" w14:textId="09C791C4" w:rsidTr="00041D97">
        <w:trPr>
          <w:cantSplit/>
          <w:jc w:val="center"/>
          <w:del w:id="258" w:author="ZTE-Ma Zhifeng" w:date="2023-05-11T15:32:00Z"/>
        </w:trPr>
        <w:tc>
          <w:tcPr>
            <w:tcW w:w="2047" w:type="dxa"/>
            <w:tcBorders>
              <w:top w:val="single" w:sz="4" w:space="0" w:color="auto"/>
              <w:left w:val="single" w:sz="4" w:space="0" w:color="auto"/>
              <w:bottom w:val="nil"/>
              <w:right w:val="single" w:sz="4" w:space="0" w:color="auto"/>
            </w:tcBorders>
            <w:hideMark/>
          </w:tcPr>
          <w:p w14:paraId="7071CF35" w14:textId="5617379B" w:rsidR="00FB639C" w:rsidRPr="006216AC" w:rsidDel="006216AC" w:rsidRDefault="00FB639C" w:rsidP="00041D97">
            <w:pPr>
              <w:pStyle w:val="TAC"/>
              <w:rPr>
                <w:del w:id="259" w:author="ZTE-Ma Zhifeng" w:date="2023-05-11T15:32:00Z"/>
                <w:lang w:eastAsia="zh-CN"/>
              </w:rPr>
            </w:pPr>
            <w:del w:id="260"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w:delText>
              </w:r>
              <w:r w:rsidRPr="006216AC" w:rsidDel="006216AC">
                <w:rPr>
                  <w:lang w:eastAsia="zh-CN"/>
                </w:rPr>
                <w:delText>2A</w:delText>
              </w:r>
            </w:del>
          </w:p>
        </w:tc>
        <w:tc>
          <w:tcPr>
            <w:tcW w:w="810" w:type="dxa"/>
            <w:tcBorders>
              <w:top w:val="single" w:sz="4" w:space="0" w:color="auto"/>
              <w:left w:val="single" w:sz="4" w:space="0" w:color="auto"/>
              <w:bottom w:val="single" w:sz="4" w:space="0" w:color="auto"/>
              <w:right w:val="single" w:sz="4" w:space="0" w:color="auto"/>
            </w:tcBorders>
            <w:hideMark/>
          </w:tcPr>
          <w:p w14:paraId="59270A3B" w14:textId="53BD14B1" w:rsidR="00FB639C" w:rsidRPr="006216AC" w:rsidDel="006216AC" w:rsidRDefault="00FB639C" w:rsidP="00041D97">
            <w:pPr>
              <w:pStyle w:val="TAC"/>
              <w:rPr>
                <w:del w:id="261" w:author="ZTE-Ma Zhifeng" w:date="2023-05-11T15:32:00Z"/>
              </w:rPr>
            </w:pPr>
            <w:del w:id="262"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49C05B84" w14:textId="17CFACE9" w:rsidR="00FB639C" w:rsidRPr="006216AC" w:rsidDel="006216AC" w:rsidRDefault="00FB639C" w:rsidP="00041D97">
            <w:pPr>
              <w:pStyle w:val="TAC"/>
              <w:rPr>
                <w:del w:id="263"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7383A7DF" w14:textId="15291B9F" w:rsidR="00FB639C" w:rsidRPr="006216AC" w:rsidDel="006216AC" w:rsidRDefault="00FB639C" w:rsidP="00041D97">
            <w:pPr>
              <w:pStyle w:val="TAC"/>
              <w:rPr>
                <w:del w:id="264" w:author="ZTE-Ma Zhifeng" w:date="2023-05-11T15:32:00Z"/>
                <w:lang w:eastAsia="zh-CN"/>
              </w:rPr>
            </w:pPr>
            <w:del w:id="265"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1CCC1CCF" w14:textId="65156658" w:rsidR="00FB639C" w:rsidRPr="006216AC" w:rsidDel="006216AC" w:rsidRDefault="00FB639C" w:rsidP="00041D97">
            <w:pPr>
              <w:pStyle w:val="TAC"/>
              <w:rPr>
                <w:del w:id="266" w:author="ZTE-Ma Zhifeng" w:date="2023-05-11T15:32:00Z"/>
                <w:lang w:eastAsia="zh-CN"/>
              </w:rPr>
            </w:pPr>
            <w:del w:id="267"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5D7A0258" w14:textId="01043808" w:rsidR="00FB639C" w:rsidRPr="006216AC" w:rsidDel="006216AC" w:rsidRDefault="00FB639C" w:rsidP="00041D97">
            <w:pPr>
              <w:pStyle w:val="TAC"/>
              <w:rPr>
                <w:del w:id="268" w:author="ZTE-Ma Zhifeng" w:date="2023-05-11T15:32:00Z"/>
                <w:lang w:eastAsia="zh-CN"/>
              </w:rPr>
            </w:pPr>
            <w:del w:id="269"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2CB8DF4F" w14:textId="19E63A43" w:rsidR="00FB639C" w:rsidRPr="006216AC" w:rsidDel="006216AC" w:rsidRDefault="00FB639C" w:rsidP="00041D97">
            <w:pPr>
              <w:pStyle w:val="TAC"/>
              <w:rPr>
                <w:del w:id="270"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B5B9E68" w14:textId="3055EE64" w:rsidR="00FB639C" w:rsidRPr="006216AC" w:rsidDel="006216AC" w:rsidRDefault="00FB639C" w:rsidP="00041D97">
            <w:pPr>
              <w:pStyle w:val="TAC"/>
              <w:rPr>
                <w:del w:id="27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4D8EB47" w14:textId="6BA72D55" w:rsidR="00FB639C" w:rsidRPr="006216AC" w:rsidDel="006216AC" w:rsidRDefault="00FB639C" w:rsidP="00041D97">
            <w:pPr>
              <w:pStyle w:val="TAC"/>
              <w:rPr>
                <w:del w:id="272" w:author="ZTE-Ma Zhifeng" w:date="2023-05-11T15:32:00Z"/>
                <w:lang w:eastAsia="zh-CN"/>
              </w:rPr>
            </w:pPr>
            <w:del w:id="273"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60C6C10F" w14:textId="07830484" w:rsidR="00FB639C" w:rsidRPr="006216AC" w:rsidDel="006216AC" w:rsidRDefault="00FB639C" w:rsidP="00041D97">
            <w:pPr>
              <w:pStyle w:val="TAC"/>
              <w:rPr>
                <w:del w:id="274" w:author="ZTE-Ma Zhifeng" w:date="2023-05-11T15:32:00Z"/>
                <w:lang w:eastAsia="zh-CN"/>
              </w:rPr>
            </w:pPr>
            <w:del w:id="275"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43E9341E" w14:textId="4850E3BD" w:rsidR="00FB639C" w:rsidRPr="006216AC" w:rsidDel="006216AC" w:rsidRDefault="00FB639C" w:rsidP="00041D97">
            <w:pPr>
              <w:pStyle w:val="TAC"/>
              <w:rPr>
                <w:del w:id="276" w:author="ZTE-Ma Zhifeng" w:date="2023-05-11T15:32:00Z"/>
                <w:lang w:eastAsia="zh-CN"/>
              </w:rPr>
            </w:pPr>
            <w:del w:id="277"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64812A4E" w14:textId="623DB4CE" w:rsidR="00FB639C" w:rsidRPr="006216AC" w:rsidDel="006216AC" w:rsidRDefault="00FB639C" w:rsidP="00041D97">
            <w:pPr>
              <w:pStyle w:val="TAC"/>
              <w:rPr>
                <w:del w:id="27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4A40D025" w14:textId="744E394B" w:rsidR="00FB639C" w:rsidRPr="006216AC" w:rsidDel="006216AC" w:rsidRDefault="00FB639C" w:rsidP="00041D97">
            <w:pPr>
              <w:pStyle w:val="TAC"/>
              <w:rPr>
                <w:del w:id="279" w:author="ZTE-Ma Zhifeng" w:date="2023-05-11T15:32:00Z"/>
                <w:lang w:eastAsia="zh-CN"/>
              </w:rPr>
            </w:pPr>
            <w:del w:id="280"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337E052B" w14:textId="77F8F91D" w:rsidR="00FB639C" w:rsidRPr="006216AC" w:rsidDel="006216AC" w:rsidRDefault="00FB639C" w:rsidP="00041D97">
            <w:pPr>
              <w:pStyle w:val="TAC"/>
              <w:rPr>
                <w:del w:id="281" w:author="ZTE-Ma Zhifeng" w:date="2023-05-11T15:32:00Z"/>
                <w:lang w:eastAsia="zh-CN"/>
              </w:rPr>
            </w:pPr>
            <w:del w:id="282"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0499016A" w14:textId="2579CBF1" w:rsidR="00FB639C" w:rsidRPr="006216AC" w:rsidDel="006216AC" w:rsidRDefault="00FB639C" w:rsidP="00041D97">
            <w:pPr>
              <w:pStyle w:val="TAC"/>
              <w:rPr>
                <w:del w:id="283" w:author="ZTE-Ma Zhifeng" w:date="2023-05-11T15:32:00Z"/>
                <w:lang w:eastAsia="zh-CN"/>
              </w:rPr>
            </w:pPr>
            <w:del w:id="284"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7CD7FB39" w14:textId="4C91A083" w:rsidR="00FB639C" w:rsidRPr="006216AC" w:rsidDel="006216AC" w:rsidRDefault="00FB639C" w:rsidP="00041D97">
            <w:pPr>
              <w:pStyle w:val="TAC"/>
              <w:rPr>
                <w:del w:id="285" w:author="ZTE-Ma Zhifeng" w:date="2023-05-11T15:32:00Z"/>
                <w:lang w:eastAsia="zh-CN"/>
              </w:rPr>
            </w:pPr>
            <w:del w:id="286" w:author="ZTE-Ma Zhifeng" w:date="2023-05-11T15:32:00Z">
              <w:r w:rsidRPr="006216AC" w:rsidDel="006216AC">
                <w:rPr>
                  <w:lang w:eastAsia="zh-CN"/>
                </w:rPr>
                <w:delText>0</w:delText>
              </w:r>
            </w:del>
          </w:p>
        </w:tc>
      </w:tr>
      <w:tr w:rsidR="00FB639C" w:rsidRPr="006216AC" w:rsidDel="006216AC" w14:paraId="20C9695A" w14:textId="08B84976" w:rsidTr="00041D97">
        <w:trPr>
          <w:cantSplit/>
          <w:jc w:val="center"/>
          <w:del w:id="287" w:author="ZTE-Ma Zhifeng" w:date="2023-05-11T15:32:00Z"/>
        </w:trPr>
        <w:tc>
          <w:tcPr>
            <w:tcW w:w="2047" w:type="dxa"/>
            <w:tcBorders>
              <w:top w:val="nil"/>
              <w:left w:val="single" w:sz="4" w:space="0" w:color="auto"/>
              <w:bottom w:val="single" w:sz="4" w:space="0" w:color="auto"/>
              <w:right w:val="single" w:sz="4" w:space="0" w:color="auto"/>
            </w:tcBorders>
          </w:tcPr>
          <w:p w14:paraId="620BE0B4" w14:textId="482FCD51" w:rsidR="00FB639C" w:rsidRPr="006216AC" w:rsidDel="006216AC" w:rsidRDefault="00FB639C" w:rsidP="00041D97">
            <w:pPr>
              <w:pStyle w:val="TAC"/>
              <w:rPr>
                <w:del w:id="28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CB850D3" w14:textId="0986EEFB" w:rsidR="00FB639C" w:rsidRPr="006216AC" w:rsidDel="006216AC" w:rsidRDefault="00FB639C" w:rsidP="00041D97">
            <w:pPr>
              <w:pStyle w:val="TAC"/>
              <w:rPr>
                <w:del w:id="289" w:author="ZTE-Ma Zhifeng" w:date="2023-05-11T15:32:00Z"/>
              </w:rPr>
            </w:pPr>
            <w:del w:id="290" w:author="ZTE-Ma Zhifeng" w:date="2023-05-11T15:32:00Z">
              <w:r w:rsidRPr="006216AC" w:rsidDel="006216AC">
                <w:delText>n8</w:delText>
              </w:r>
              <w:r w:rsidRPr="006216AC" w:rsidDel="006216AC">
                <w:rPr>
                  <w:lang w:eastAsia="zh-CN"/>
                </w:rPr>
                <w:delText>2</w:delText>
              </w:r>
            </w:del>
          </w:p>
        </w:tc>
        <w:tc>
          <w:tcPr>
            <w:tcW w:w="855" w:type="dxa"/>
            <w:tcBorders>
              <w:top w:val="single" w:sz="4" w:space="0" w:color="auto"/>
              <w:left w:val="single" w:sz="4" w:space="0" w:color="auto"/>
              <w:bottom w:val="single" w:sz="4" w:space="0" w:color="auto"/>
              <w:right w:val="single" w:sz="4" w:space="0" w:color="auto"/>
            </w:tcBorders>
            <w:hideMark/>
          </w:tcPr>
          <w:p w14:paraId="46019D06" w14:textId="188ACAC8" w:rsidR="00FB639C" w:rsidRPr="006216AC" w:rsidDel="006216AC" w:rsidRDefault="00FB639C" w:rsidP="00041D97">
            <w:pPr>
              <w:pStyle w:val="TAC"/>
              <w:rPr>
                <w:del w:id="291" w:author="ZTE-Ma Zhifeng" w:date="2023-05-11T15:32:00Z"/>
                <w:lang w:eastAsia="zh-CN"/>
              </w:rPr>
            </w:pPr>
            <w:del w:id="292"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46F1B816" w14:textId="1F922BF5" w:rsidR="00FB639C" w:rsidRPr="006216AC" w:rsidDel="006216AC" w:rsidRDefault="00FB639C" w:rsidP="00041D97">
            <w:pPr>
              <w:pStyle w:val="TAC"/>
              <w:rPr>
                <w:del w:id="293" w:author="ZTE-Ma Zhifeng" w:date="2023-05-11T15:32:00Z"/>
                <w:lang w:eastAsia="zh-CN"/>
              </w:rPr>
            </w:pPr>
            <w:del w:id="29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22FF3B7" w14:textId="45AD0C8D" w:rsidR="00FB639C" w:rsidRPr="006216AC" w:rsidDel="006216AC" w:rsidRDefault="00FB639C" w:rsidP="00041D97">
            <w:pPr>
              <w:pStyle w:val="TAC"/>
              <w:rPr>
                <w:del w:id="295" w:author="ZTE-Ma Zhifeng" w:date="2023-05-11T15:32:00Z"/>
                <w:lang w:eastAsia="zh-CN"/>
              </w:rPr>
            </w:pPr>
            <w:del w:id="29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44A59783" w14:textId="1AC7600E" w:rsidR="00FB639C" w:rsidRPr="006216AC" w:rsidDel="006216AC" w:rsidRDefault="00FB639C" w:rsidP="00041D97">
            <w:pPr>
              <w:pStyle w:val="TAC"/>
              <w:rPr>
                <w:del w:id="297" w:author="ZTE-Ma Zhifeng" w:date="2023-05-11T15:32:00Z"/>
                <w:lang w:eastAsia="zh-CN"/>
              </w:rPr>
            </w:pPr>
            <w:del w:id="29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1FB242E0" w14:textId="6DBCC2F6" w:rsidR="00FB639C" w:rsidRPr="006216AC" w:rsidDel="006216AC" w:rsidRDefault="00FB639C" w:rsidP="00041D97">
            <w:pPr>
              <w:pStyle w:val="TAC"/>
              <w:rPr>
                <w:del w:id="299"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14BC4D64" w14:textId="7D905B50" w:rsidR="00FB639C" w:rsidRPr="006216AC" w:rsidDel="006216AC" w:rsidRDefault="00FB639C" w:rsidP="00041D97">
            <w:pPr>
              <w:pStyle w:val="TAC"/>
              <w:rPr>
                <w:del w:id="30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6F1A9C8" w14:textId="260C0752" w:rsidR="00FB639C" w:rsidRPr="006216AC" w:rsidDel="006216AC" w:rsidRDefault="00FB639C" w:rsidP="00041D97">
            <w:pPr>
              <w:pStyle w:val="TAC"/>
              <w:rPr>
                <w:del w:id="30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00B16D3" w14:textId="3681A6FC" w:rsidR="00FB639C" w:rsidRPr="006216AC" w:rsidDel="006216AC" w:rsidRDefault="00FB639C" w:rsidP="00041D97">
            <w:pPr>
              <w:pStyle w:val="TAC"/>
              <w:rPr>
                <w:del w:id="30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4778D32" w14:textId="26EFF55A" w:rsidR="00FB639C" w:rsidRPr="006216AC" w:rsidDel="006216AC" w:rsidRDefault="00FB639C" w:rsidP="00041D97">
            <w:pPr>
              <w:pStyle w:val="TAC"/>
              <w:rPr>
                <w:del w:id="30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9708A43" w14:textId="5EA4556F" w:rsidR="00FB639C" w:rsidRPr="006216AC" w:rsidDel="006216AC" w:rsidRDefault="00FB639C" w:rsidP="00041D97">
            <w:pPr>
              <w:pStyle w:val="TAC"/>
              <w:rPr>
                <w:del w:id="30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D74F0AD" w14:textId="616E7810" w:rsidR="00FB639C" w:rsidRPr="006216AC" w:rsidDel="006216AC" w:rsidRDefault="00FB639C" w:rsidP="00041D97">
            <w:pPr>
              <w:pStyle w:val="TAC"/>
              <w:rPr>
                <w:del w:id="305"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A41E980" w14:textId="6600D780" w:rsidR="00FB639C" w:rsidRPr="006216AC" w:rsidDel="006216AC" w:rsidRDefault="00FB639C" w:rsidP="00041D97">
            <w:pPr>
              <w:pStyle w:val="TAC"/>
              <w:rPr>
                <w:del w:id="306"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DA7A65F" w14:textId="49583399" w:rsidR="00FB639C" w:rsidRPr="006216AC" w:rsidDel="006216AC" w:rsidRDefault="00FB639C" w:rsidP="00041D97">
            <w:pPr>
              <w:pStyle w:val="TAC"/>
              <w:rPr>
                <w:del w:id="307"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03A6604F" w14:textId="57C05636" w:rsidR="00FB639C" w:rsidRPr="006216AC" w:rsidDel="006216AC" w:rsidRDefault="00FB639C" w:rsidP="00041D97">
            <w:pPr>
              <w:pStyle w:val="TAC"/>
              <w:rPr>
                <w:del w:id="308" w:author="ZTE-Ma Zhifeng" w:date="2023-05-11T15:32:00Z"/>
                <w:lang w:eastAsia="zh-CN"/>
              </w:rPr>
            </w:pPr>
          </w:p>
        </w:tc>
      </w:tr>
      <w:tr w:rsidR="00FB639C" w:rsidRPr="006216AC" w:rsidDel="006216AC" w14:paraId="1E2D34E2" w14:textId="6C5D3D1C" w:rsidTr="00041D97">
        <w:trPr>
          <w:cantSplit/>
          <w:jc w:val="center"/>
          <w:del w:id="309" w:author="ZTE-Ma Zhifeng" w:date="2023-05-11T15:32:00Z"/>
        </w:trPr>
        <w:tc>
          <w:tcPr>
            <w:tcW w:w="2047" w:type="dxa"/>
            <w:tcBorders>
              <w:top w:val="single" w:sz="4" w:space="0" w:color="auto"/>
              <w:left w:val="single" w:sz="4" w:space="0" w:color="auto"/>
              <w:bottom w:val="nil"/>
              <w:right w:val="single" w:sz="4" w:space="0" w:color="auto"/>
            </w:tcBorders>
            <w:hideMark/>
          </w:tcPr>
          <w:p w14:paraId="69DB7371" w14:textId="7A0044F8" w:rsidR="00FB639C" w:rsidRPr="006216AC" w:rsidDel="006216AC" w:rsidRDefault="00FB639C" w:rsidP="00041D97">
            <w:pPr>
              <w:pStyle w:val="TAC"/>
              <w:rPr>
                <w:del w:id="310" w:author="ZTE-Ma Zhifeng" w:date="2023-05-11T15:32:00Z"/>
              </w:rPr>
            </w:pPr>
            <w:del w:id="311" w:author="ZTE-Ma Zhifeng" w:date="2023-05-11T15:32:00Z">
              <w:r w:rsidRPr="006216AC" w:rsidDel="006216AC">
                <w:delText>SUL</w:delText>
              </w:r>
              <w:r w:rsidRPr="006216AC" w:rsidDel="006216AC">
                <w:rPr>
                  <w:lang w:eastAsia="zh-CN"/>
                </w:rPr>
                <w:delText>_</w:delText>
              </w:r>
              <w:r w:rsidRPr="006216AC" w:rsidDel="006216AC">
                <w:delText>n78A</w:delText>
              </w:r>
              <w:r w:rsidRPr="006216AC" w:rsidDel="006216AC">
                <w:rPr>
                  <w:lang w:eastAsia="zh-CN"/>
                </w:rPr>
                <w:delText>-</w:delText>
              </w:r>
              <w:r w:rsidRPr="006216AC" w:rsidDel="006216AC">
                <w:delText>n8</w:delText>
              </w:r>
              <w:r w:rsidRPr="006216AC" w:rsidDel="006216AC">
                <w:rPr>
                  <w:lang w:eastAsia="zh-CN"/>
                </w:rPr>
                <w:delText>3A</w:delText>
              </w:r>
            </w:del>
          </w:p>
        </w:tc>
        <w:tc>
          <w:tcPr>
            <w:tcW w:w="810" w:type="dxa"/>
            <w:tcBorders>
              <w:top w:val="single" w:sz="4" w:space="0" w:color="auto"/>
              <w:left w:val="single" w:sz="4" w:space="0" w:color="auto"/>
              <w:bottom w:val="single" w:sz="4" w:space="0" w:color="auto"/>
              <w:right w:val="single" w:sz="4" w:space="0" w:color="auto"/>
            </w:tcBorders>
            <w:hideMark/>
          </w:tcPr>
          <w:p w14:paraId="22E89669" w14:textId="7762DB25" w:rsidR="00FB639C" w:rsidRPr="006216AC" w:rsidDel="006216AC" w:rsidRDefault="00FB639C" w:rsidP="00041D97">
            <w:pPr>
              <w:pStyle w:val="TAC"/>
              <w:rPr>
                <w:del w:id="312" w:author="ZTE-Ma Zhifeng" w:date="2023-05-11T15:32:00Z"/>
              </w:rPr>
            </w:pPr>
            <w:del w:id="313"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4FDF043F" w14:textId="267E20CA" w:rsidR="00FB639C" w:rsidRPr="006216AC" w:rsidDel="006216AC" w:rsidRDefault="00FB639C" w:rsidP="00041D97">
            <w:pPr>
              <w:pStyle w:val="TAC"/>
              <w:rPr>
                <w:del w:id="314"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39B2D761" w14:textId="4FBCB315" w:rsidR="00FB639C" w:rsidRPr="006216AC" w:rsidDel="006216AC" w:rsidRDefault="00FB639C" w:rsidP="00041D97">
            <w:pPr>
              <w:pStyle w:val="TAC"/>
              <w:rPr>
                <w:del w:id="315" w:author="ZTE-Ma Zhifeng" w:date="2023-05-11T15:32:00Z"/>
                <w:lang w:eastAsia="zh-CN"/>
              </w:rPr>
            </w:pPr>
            <w:del w:id="316"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1CFD6CB2" w14:textId="152F1455" w:rsidR="00FB639C" w:rsidRPr="006216AC" w:rsidDel="006216AC" w:rsidRDefault="00FB639C" w:rsidP="00041D97">
            <w:pPr>
              <w:pStyle w:val="TAC"/>
              <w:rPr>
                <w:del w:id="317" w:author="ZTE-Ma Zhifeng" w:date="2023-05-11T15:32:00Z"/>
                <w:lang w:eastAsia="zh-CN"/>
              </w:rPr>
            </w:pPr>
            <w:del w:id="318"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413FB4F1" w14:textId="4A2BC357" w:rsidR="00FB639C" w:rsidRPr="006216AC" w:rsidDel="006216AC" w:rsidRDefault="00FB639C" w:rsidP="00041D97">
            <w:pPr>
              <w:pStyle w:val="TAC"/>
              <w:rPr>
                <w:del w:id="319" w:author="ZTE-Ma Zhifeng" w:date="2023-05-11T15:32:00Z"/>
                <w:lang w:eastAsia="zh-CN"/>
              </w:rPr>
            </w:pPr>
            <w:del w:id="320"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40D57F1" w14:textId="0BF1BEDE" w:rsidR="00FB639C" w:rsidRPr="006216AC" w:rsidDel="006216AC" w:rsidRDefault="00FB639C" w:rsidP="00041D97">
            <w:pPr>
              <w:pStyle w:val="TAC"/>
              <w:rPr>
                <w:del w:id="321"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EF3A2F3" w14:textId="54341174" w:rsidR="00FB639C" w:rsidRPr="006216AC" w:rsidDel="006216AC" w:rsidRDefault="00FB639C" w:rsidP="00041D97">
            <w:pPr>
              <w:pStyle w:val="TAC"/>
              <w:rPr>
                <w:del w:id="32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73BF1B6B" w14:textId="6C8E81EE" w:rsidR="00FB639C" w:rsidRPr="006216AC" w:rsidDel="006216AC" w:rsidRDefault="00FB639C" w:rsidP="00041D97">
            <w:pPr>
              <w:pStyle w:val="TAC"/>
              <w:rPr>
                <w:del w:id="323" w:author="ZTE-Ma Zhifeng" w:date="2023-05-11T15:32:00Z"/>
                <w:lang w:eastAsia="zh-CN"/>
              </w:rPr>
            </w:pPr>
            <w:del w:id="324"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058BBB3B" w14:textId="321B6BCB" w:rsidR="00FB639C" w:rsidRPr="006216AC" w:rsidDel="006216AC" w:rsidRDefault="00FB639C" w:rsidP="00041D97">
            <w:pPr>
              <w:pStyle w:val="TAC"/>
              <w:rPr>
                <w:del w:id="325" w:author="ZTE-Ma Zhifeng" w:date="2023-05-11T15:32:00Z"/>
                <w:lang w:eastAsia="zh-CN"/>
              </w:rPr>
            </w:pPr>
            <w:del w:id="326"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C9A7483" w14:textId="6103069D" w:rsidR="00FB639C" w:rsidRPr="006216AC" w:rsidDel="006216AC" w:rsidRDefault="00FB639C" w:rsidP="00041D97">
            <w:pPr>
              <w:pStyle w:val="TAC"/>
              <w:rPr>
                <w:del w:id="327" w:author="ZTE-Ma Zhifeng" w:date="2023-05-11T15:32:00Z"/>
                <w:lang w:eastAsia="zh-CN"/>
              </w:rPr>
            </w:pPr>
            <w:del w:id="328"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2C74BAA1" w14:textId="4C2193E5" w:rsidR="00FB639C" w:rsidRPr="006216AC" w:rsidDel="006216AC" w:rsidRDefault="00FB639C" w:rsidP="00041D97">
            <w:pPr>
              <w:pStyle w:val="TAC"/>
              <w:rPr>
                <w:del w:id="32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52881B1" w14:textId="3F339062" w:rsidR="00FB639C" w:rsidRPr="006216AC" w:rsidDel="006216AC" w:rsidRDefault="00FB639C" w:rsidP="00041D97">
            <w:pPr>
              <w:pStyle w:val="TAC"/>
              <w:rPr>
                <w:del w:id="330" w:author="ZTE-Ma Zhifeng" w:date="2023-05-11T15:32:00Z"/>
                <w:lang w:eastAsia="zh-CN"/>
              </w:rPr>
            </w:pPr>
            <w:del w:id="331"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4E04168D" w14:textId="3836D16D" w:rsidR="00FB639C" w:rsidRPr="006216AC" w:rsidDel="006216AC" w:rsidRDefault="00FB639C" w:rsidP="00041D97">
            <w:pPr>
              <w:pStyle w:val="TAC"/>
              <w:rPr>
                <w:del w:id="332" w:author="ZTE-Ma Zhifeng" w:date="2023-05-11T15:32:00Z"/>
                <w:lang w:eastAsia="zh-CN"/>
              </w:rPr>
            </w:pPr>
            <w:del w:id="333"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0DE2025B" w14:textId="2A0D0390" w:rsidR="00FB639C" w:rsidRPr="006216AC" w:rsidDel="006216AC" w:rsidRDefault="00FB639C" w:rsidP="00041D97">
            <w:pPr>
              <w:pStyle w:val="TAC"/>
              <w:rPr>
                <w:del w:id="334" w:author="ZTE-Ma Zhifeng" w:date="2023-05-11T15:32:00Z"/>
                <w:lang w:eastAsia="zh-CN"/>
              </w:rPr>
            </w:pPr>
            <w:del w:id="335"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32811C73" w14:textId="504E714B" w:rsidR="00FB639C" w:rsidRPr="006216AC" w:rsidDel="006216AC" w:rsidRDefault="00FB639C" w:rsidP="00041D97">
            <w:pPr>
              <w:pStyle w:val="TAC"/>
              <w:rPr>
                <w:del w:id="336" w:author="ZTE-Ma Zhifeng" w:date="2023-05-11T15:32:00Z"/>
                <w:lang w:eastAsia="zh-CN"/>
              </w:rPr>
            </w:pPr>
            <w:del w:id="337" w:author="ZTE-Ma Zhifeng" w:date="2023-05-11T15:32:00Z">
              <w:r w:rsidRPr="006216AC" w:rsidDel="006216AC">
                <w:rPr>
                  <w:lang w:eastAsia="zh-CN"/>
                </w:rPr>
                <w:delText>0</w:delText>
              </w:r>
            </w:del>
          </w:p>
        </w:tc>
      </w:tr>
      <w:tr w:rsidR="00FB639C" w:rsidRPr="006216AC" w:rsidDel="006216AC" w14:paraId="23EB0636" w14:textId="4843C8E6" w:rsidTr="00041D97">
        <w:trPr>
          <w:cantSplit/>
          <w:jc w:val="center"/>
          <w:del w:id="338" w:author="ZTE-Ma Zhifeng" w:date="2023-05-11T15:32:00Z"/>
        </w:trPr>
        <w:tc>
          <w:tcPr>
            <w:tcW w:w="2047" w:type="dxa"/>
            <w:tcBorders>
              <w:top w:val="nil"/>
              <w:left w:val="single" w:sz="4" w:space="0" w:color="auto"/>
              <w:bottom w:val="nil"/>
              <w:right w:val="single" w:sz="4" w:space="0" w:color="auto"/>
            </w:tcBorders>
          </w:tcPr>
          <w:p w14:paraId="4752720E" w14:textId="4FFE4678" w:rsidR="00FB639C" w:rsidRPr="006216AC" w:rsidDel="006216AC" w:rsidRDefault="00FB639C" w:rsidP="00041D97">
            <w:pPr>
              <w:pStyle w:val="TAC"/>
              <w:rPr>
                <w:del w:id="339"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40EE6684" w14:textId="557C9BE7" w:rsidR="00FB639C" w:rsidRPr="006216AC" w:rsidDel="006216AC" w:rsidRDefault="00FB639C" w:rsidP="00041D97">
            <w:pPr>
              <w:pStyle w:val="TAC"/>
              <w:rPr>
                <w:del w:id="340" w:author="ZTE-Ma Zhifeng" w:date="2023-05-11T15:32:00Z"/>
              </w:rPr>
            </w:pPr>
            <w:del w:id="341" w:author="ZTE-Ma Zhifeng" w:date="2023-05-11T15:32:00Z">
              <w:r w:rsidRPr="006216AC" w:rsidDel="006216AC">
                <w:delText>n8</w:delText>
              </w:r>
              <w:r w:rsidRPr="006216AC" w:rsidDel="006216AC">
                <w:rPr>
                  <w:lang w:eastAsia="zh-CN"/>
                </w:rPr>
                <w:delText>3</w:delText>
              </w:r>
            </w:del>
          </w:p>
        </w:tc>
        <w:tc>
          <w:tcPr>
            <w:tcW w:w="855" w:type="dxa"/>
            <w:tcBorders>
              <w:top w:val="single" w:sz="4" w:space="0" w:color="auto"/>
              <w:left w:val="single" w:sz="4" w:space="0" w:color="auto"/>
              <w:bottom w:val="single" w:sz="4" w:space="0" w:color="auto"/>
              <w:right w:val="single" w:sz="4" w:space="0" w:color="auto"/>
            </w:tcBorders>
            <w:hideMark/>
          </w:tcPr>
          <w:p w14:paraId="14DFB138" w14:textId="2875D020" w:rsidR="00FB639C" w:rsidRPr="006216AC" w:rsidDel="006216AC" w:rsidRDefault="00FB639C" w:rsidP="00041D97">
            <w:pPr>
              <w:pStyle w:val="TAC"/>
              <w:rPr>
                <w:del w:id="342" w:author="ZTE-Ma Zhifeng" w:date="2023-05-11T15:32:00Z"/>
                <w:lang w:eastAsia="zh-CN"/>
              </w:rPr>
            </w:pPr>
            <w:del w:id="343"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649E6DF5" w14:textId="4ABE21FB" w:rsidR="00FB639C" w:rsidRPr="006216AC" w:rsidDel="006216AC" w:rsidRDefault="00FB639C" w:rsidP="00041D97">
            <w:pPr>
              <w:pStyle w:val="TAC"/>
              <w:rPr>
                <w:del w:id="344" w:author="ZTE-Ma Zhifeng" w:date="2023-05-11T15:32:00Z"/>
                <w:lang w:eastAsia="zh-CN"/>
              </w:rPr>
            </w:pPr>
            <w:del w:id="345"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CED4E2F" w14:textId="7B2A8986" w:rsidR="00FB639C" w:rsidRPr="006216AC" w:rsidDel="006216AC" w:rsidRDefault="00FB639C" w:rsidP="00041D97">
            <w:pPr>
              <w:pStyle w:val="TAC"/>
              <w:rPr>
                <w:del w:id="346" w:author="ZTE-Ma Zhifeng" w:date="2023-05-11T15:32:00Z"/>
                <w:lang w:eastAsia="zh-CN"/>
              </w:rPr>
            </w:pPr>
            <w:del w:id="347"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6DD366B" w14:textId="29EAD6BD" w:rsidR="00FB639C" w:rsidRPr="006216AC" w:rsidDel="006216AC" w:rsidRDefault="00FB639C" w:rsidP="00041D97">
            <w:pPr>
              <w:pStyle w:val="TAC"/>
              <w:rPr>
                <w:del w:id="348" w:author="ZTE-Ma Zhifeng" w:date="2023-05-11T15:32:00Z"/>
                <w:lang w:eastAsia="zh-CN"/>
              </w:rPr>
            </w:pPr>
            <w:del w:id="349"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0F7D7C71" w14:textId="313CCA48" w:rsidR="00FB639C" w:rsidRPr="006216AC" w:rsidDel="006216AC" w:rsidRDefault="00FB639C" w:rsidP="00041D97">
            <w:pPr>
              <w:pStyle w:val="TAC"/>
              <w:rPr>
                <w:del w:id="350"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5C1BBF29" w14:textId="0428F9C9" w:rsidR="00FB639C" w:rsidRPr="006216AC" w:rsidDel="006216AC" w:rsidRDefault="00FB639C" w:rsidP="00041D97">
            <w:pPr>
              <w:pStyle w:val="TAC"/>
              <w:rPr>
                <w:del w:id="35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F816601" w14:textId="33034E64" w:rsidR="00FB639C" w:rsidRPr="006216AC" w:rsidDel="006216AC" w:rsidRDefault="00FB639C" w:rsidP="00041D97">
            <w:pPr>
              <w:pStyle w:val="TAC"/>
              <w:rPr>
                <w:del w:id="352"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1233139A" w14:textId="20E318EA" w:rsidR="00FB639C" w:rsidRPr="006216AC" w:rsidDel="006216AC" w:rsidRDefault="00FB639C" w:rsidP="00041D97">
            <w:pPr>
              <w:pStyle w:val="TAC"/>
              <w:rPr>
                <w:del w:id="353"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C83A940" w14:textId="433F8088" w:rsidR="00FB639C" w:rsidRPr="006216AC" w:rsidDel="006216AC" w:rsidRDefault="00FB639C" w:rsidP="00041D97">
            <w:pPr>
              <w:pStyle w:val="TAC"/>
              <w:rPr>
                <w:del w:id="35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200DFD4" w14:textId="7632ABBB" w:rsidR="00FB639C" w:rsidRPr="006216AC" w:rsidDel="006216AC" w:rsidRDefault="00FB639C" w:rsidP="00041D97">
            <w:pPr>
              <w:pStyle w:val="TAC"/>
              <w:rPr>
                <w:del w:id="35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697B138" w14:textId="10F32C55" w:rsidR="00FB639C" w:rsidRPr="006216AC" w:rsidDel="006216AC" w:rsidRDefault="00FB639C" w:rsidP="00041D97">
            <w:pPr>
              <w:pStyle w:val="TAC"/>
              <w:rPr>
                <w:del w:id="356"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247665B8" w14:textId="5BF8750C" w:rsidR="00FB639C" w:rsidRPr="006216AC" w:rsidDel="006216AC" w:rsidRDefault="00FB639C" w:rsidP="00041D97">
            <w:pPr>
              <w:pStyle w:val="TAC"/>
              <w:rPr>
                <w:del w:id="357"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D291C68" w14:textId="65AF21BA" w:rsidR="00FB639C" w:rsidRPr="006216AC" w:rsidDel="006216AC" w:rsidRDefault="00FB639C" w:rsidP="00041D97">
            <w:pPr>
              <w:pStyle w:val="TAC"/>
              <w:rPr>
                <w:del w:id="358"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5D33B671" w14:textId="0AADCAA5" w:rsidR="00FB639C" w:rsidRPr="006216AC" w:rsidDel="006216AC" w:rsidRDefault="00FB639C" w:rsidP="00041D97">
            <w:pPr>
              <w:pStyle w:val="TAC"/>
              <w:rPr>
                <w:del w:id="359" w:author="ZTE-Ma Zhifeng" w:date="2023-05-11T15:32:00Z"/>
                <w:lang w:eastAsia="zh-CN"/>
              </w:rPr>
            </w:pPr>
          </w:p>
        </w:tc>
      </w:tr>
      <w:tr w:rsidR="00FB639C" w:rsidRPr="006216AC" w:rsidDel="006216AC" w14:paraId="6D3C9366" w14:textId="5C5E9717" w:rsidTr="00041D97">
        <w:trPr>
          <w:cantSplit/>
          <w:jc w:val="center"/>
          <w:del w:id="360" w:author="ZTE-Ma Zhifeng" w:date="2023-05-11T15:32:00Z"/>
        </w:trPr>
        <w:tc>
          <w:tcPr>
            <w:tcW w:w="2047" w:type="dxa"/>
            <w:tcBorders>
              <w:top w:val="nil"/>
              <w:left w:val="single" w:sz="4" w:space="0" w:color="auto"/>
              <w:bottom w:val="nil"/>
              <w:right w:val="single" w:sz="4" w:space="0" w:color="auto"/>
            </w:tcBorders>
          </w:tcPr>
          <w:p w14:paraId="0A5A1472" w14:textId="6B7EF8CB" w:rsidR="00FB639C" w:rsidRPr="006216AC" w:rsidDel="006216AC" w:rsidRDefault="00FB639C" w:rsidP="00041D97">
            <w:pPr>
              <w:pStyle w:val="TAC"/>
              <w:rPr>
                <w:del w:id="361"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3CCF1030" w14:textId="011B6A67" w:rsidR="00FB639C" w:rsidRPr="006216AC" w:rsidDel="006216AC" w:rsidRDefault="00FB639C" w:rsidP="00041D97">
            <w:pPr>
              <w:pStyle w:val="TAC"/>
              <w:rPr>
                <w:del w:id="362" w:author="ZTE-Ma Zhifeng" w:date="2023-05-11T15:32:00Z"/>
              </w:rPr>
            </w:pPr>
            <w:del w:id="363"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6EACD2CF" w14:textId="13CD9F34" w:rsidR="00FB639C" w:rsidRPr="006216AC" w:rsidDel="006216AC" w:rsidRDefault="00FB639C" w:rsidP="00041D97">
            <w:pPr>
              <w:pStyle w:val="TAC"/>
              <w:rPr>
                <w:del w:id="364"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77203313" w14:textId="77FBB17C" w:rsidR="00FB639C" w:rsidRPr="006216AC" w:rsidDel="006216AC" w:rsidRDefault="00FB639C" w:rsidP="00041D97">
            <w:pPr>
              <w:pStyle w:val="TAC"/>
              <w:rPr>
                <w:del w:id="365" w:author="ZTE-Ma Zhifeng" w:date="2023-05-11T15:32:00Z"/>
                <w:lang w:eastAsia="zh-CN"/>
              </w:rPr>
            </w:pPr>
            <w:del w:id="366"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954650D" w14:textId="372A0EC4" w:rsidR="00FB639C" w:rsidRPr="006216AC" w:rsidDel="006216AC" w:rsidRDefault="00FB639C" w:rsidP="00041D97">
            <w:pPr>
              <w:pStyle w:val="TAC"/>
              <w:rPr>
                <w:del w:id="367" w:author="ZTE-Ma Zhifeng" w:date="2023-05-11T15:32:00Z"/>
                <w:lang w:eastAsia="zh-CN"/>
              </w:rPr>
            </w:pPr>
            <w:del w:id="368"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25B57506" w14:textId="08C9721E" w:rsidR="00FB639C" w:rsidRPr="006216AC" w:rsidDel="006216AC" w:rsidRDefault="00FB639C" w:rsidP="00041D97">
            <w:pPr>
              <w:pStyle w:val="TAC"/>
              <w:rPr>
                <w:del w:id="369" w:author="ZTE-Ma Zhifeng" w:date="2023-05-11T15:32:00Z"/>
                <w:lang w:eastAsia="zh-CN"/>
              </w:rPr>
            </w:pPr>
            <w:del w:id="370"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3D571DBA" w14:textId="332B92DC" w:rsidR="00FB639C" w:rsidRPr="006216AC" w:rsidDel="006216AC" w:rsidRDefault="00FB639C" w:rsidP="00041D97">
            <w:pPr>
              <w:pStyle w:val="TAC"/>
              <w:rPr>
                <w:del w:id="371" w:author="ZTE-Ma Zhifeng" w:date="2023-05-11T15:32:00Z"/>
                <w:lang w:eastAsia="zh-CN"/>
              </w:rPr>
            </w:pPr>
            <w:del w:id="372"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521C4B66" w14:textId="0C36AC23" w:rsidR="00FB639C" w:rsidRPr="006216AC" w:rsidDel="006216AC" w:rsidRDefault="00FB639C" w:rsidP="00041D97">
            <w:pPr>
              <w:pStyle w:val="TAC"/>
              <w:rPr>
                <w:del w:id="373" w:author="ZTE-Ma Zhifeng" w:date="2023-05-11T15:32:00Z"/>
                <w:lang w:eastAsia="zh-CN"/>
              </w:rPr>
            </w:pPr>
            <w:del w:id="374"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2285784D" w14:textId="28767FBA" w:rsidR="00FB639C" w:rsidRPr="006216AC" w:rsidDel="006216AC" w:rsidRDefault="00FB639C" w:rsidP="00041D97">
            <w:pPr>
              <w:pStyle w:val="TAC"/>
              <w:rPr>
                <w:del w:id="375" w:author="ZTE-Ma Zhifeng" w:date="2023-05-11T15:32:00Z"/>
              </w:rPr>
            </w:pPr>
            <w:del w:id="376"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7564D931" w14:textId="650EC135" w:rsidR="00FB639C" w:rsidRPr="006216AC" w:rsidDel="006216AC" w:rsidRDefault="00FB639C" w:rsidP="00041D97">
            <w:pPr>
              <w:pStyle w:val="TAC"/>
              <w:rPr>
                <w:del w:id="377" w:author="ZTE-Ma Zhifeng" w:date="2023-05-11T15:32:00Z"/>
              </w:rPr>
            </w:pPr>
            <w:del w:id="378"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38ED27FC" w14:textId="48B7FA01" w:rsidR="00FB639C" w:rsidRPr="006216AC" w:rsidDel="006216AC" w:rsidRDefault="00FB639C" w:rsidP="00041D97">
            <w:pPr>
              <w:pStyle w:val="TAC"/>
              <w:rPr>
                <w:del w:id="379" w:author="ZTE-Ma Zhifeng" w:date="2023-05-11T15:32:00Z"/>
                <w:lang w:eastAsia="zh-CN"/>
              </w:rPr>
            </w:pPr>
            <w:del w:id="380"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7D23B9B2" w14:textId="54FED80C" w:rsidR="00FB639C" w:rsidRPr="006216AC" w:rsidDel="006216AC" w:rsidRDefault="00FB639C" w:rsidP="00041D97">
            <w:pPr>
              <w:pStyle w:val="TAC"/>
              <w:rPr>
                <w:del w:id="381" w:author="ZTE-Ma Zhifeng" w:date="2023-05-11T15:32:00Z"/>
                <w:lang w:eastAsia="zh-CN"/>
              </w:rPr>
            </w:pPr>
            <w:del w:id="382"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5E97E8FC" w14:textId="28CAB779" w:rsidR="00FB639C" w:rsidRPr="006216AC" w:rsidDel="006216AC" w:rsidRDefault="00FB639C" w:rsidP="00041D97">
            <w:pPr>
              <w:pStyle w:val="TAC"/>
              <w:rPr>
                <w:del w:id="383" w:author="ZTE-Ma Zhifeng" w:date="2023-05-11T15:32:00Z"/>
                <w:lang w:eastAsia="zh-CN"/>
              </w:rPr>
            </w:pPr>
            <w:del w:id="384"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04D1E730" w14:textId="44F6A42F" w:rsidR="00FB639C" w:rsidRPr="006216AC" w:rsidDel="006216AC" w:rsidRDefault="00FB639C" w:rsidP="00041D97">
            <w:pPr>
              <w:pStyle w:val="TAC"/>
              <w:rPr>
                <w:del w:id="385" w:author="ZTE-Ma Zhifeng" w:date="2023-05-11T15:32:00Z"/>
                <w:lang w:eastAsia="zh-CN"/>
              </w:rPr>
            </w:pPr>
            <w:del w:id="386" w:author="ZTE-Ma Zhifeng" w:date="2023-05-11T15:32:00Z">
              <w:r w:rsidRPr="006216AC" w:rsidDel="006216AC">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039ED589" w14:textId="45056821" w:rsidR="00FB639C" w:rsidRPr="006216AC" w:rsidDel="006216AC" w:rsidRDefault="00FB639C" w:rsidP="00041D97">
            <w:pPr>
              <w:pStyle w:val="TAC"/>
              <w:rPr>
                <w:del w:id="387" w:author="ZTE-Ma Zhifeng" w:date="2023-05-11T15:32:00Z"/>
                <w:lang w:eastAsia="zh-CN"/>
              </w:rPr>
            </w:pPr>
            <w:del w:id="388"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7F72ABFA" w14:textId="7B7897A5" w:rsidR="00FB639C" w:rsidRPr="006216AC" w:rsidDel="006216AC" w:rsidRDefault="00FB639C" w:rsidP="00041D97">
            <w:pPr>
              <w:pStyle w:val="TAC"/>
              <w:rPr>
                <w:del w:id="389" w:author="ZTE-Ma Zhifeng" w:date="2023-05-11T15:32:00Z"/>
                <w:lang w:eastAsia="zh-CN"/>
              </w:rPr>
            </w:pPr>
            <w:del w:id="390" w:author="ZTE-Ma Zhifeng" w:date="2023-05-11T15:32:00Z">
              <w:r w:rsidRPr="006216AC" w:rsidDel="006216AC">
                <w:rPr>
                  <w:lang w:eastAsia="zh-CN"/>
                </w:rPr>
                <w:delText>1</w:delText>
              </w:r>
            </w:del>
          </w:p>
        </w:tc>
      </w:tr>
      <w:tr w:rsidR="00FB639C" w:rsidRPr="006216AC" w:rsidDel="006216AC" w14:paraId="1DFBF9C5" w14:textId="79EE6B06" w:rsidTr="00041D97">
        <w:trPr>
          <w:cantSplit/>
          <w:jc w:val="center"/>
          <w:del w:id="391" w:author="ZTE-Ma Zhifeng" w:date="2023-05-11T15:32:00Z"/>
        </w:trPr>
        <w:tc>
          <w:tcPr>
            <w:tcW w:w="2047" w:type="dxa"/>
            <w:tcBorders>
              <w:top w:val="nil"/>
              <w:left w:val="single" w:sz="4" w:space="0" w:color="auto"/>
              <w:bottom w:val="single" w:sz="4" w:space="0" w:color="auto"/>
              <w:right w:val="single" w:sz="4" w:space="0" w:color="auto"/>
            </w:tcBorders>
          </w:tcPr>
          <w:p w14:paraId="47EF9A61" w14:textId="33D73AD4" w:rsidR="00FB639C" w:rsidRPr="006216AC" w:rsidDel="006216AC" w:rsidRDefault="00FB639C" w:rsidP="00041D97">
            <w:pPr>
              <w:pStyle w:val="TAC"/>
              <w:rPr>
                <w:del w:id="392"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4E024B7C" w14:textId="62F898F3" w:rsidR="00FB639C" w:rsidRPr="006216AC" w:rsidDel="006216AC" w:rsidRDefault="00FB639C" w:rsidP="00041D97">
            <w:pPr>
              <w:pStyle w:val="TAC"/>
              <w:rPr>
                <w:del w:id="393" w:author="ZTE-Ma Zhifeng" w:date="2023-05-11T15:32:00Z"/>
              </w:rPr>
            </w:pPr>
            <w:del w:id="394" w:author="ZTE-Ma Zhifeng" w:date="2023-05-11T15:32:00Z">
              <w:r w:rsidRPr="006216AC" w:rsidDel="006216AC">
                <w:delText>n83</w:delText>
              </w:r>
            </w:del>
          </w:p>
        </w:tc>
        <w:tc>
          <w:tcPr>
            <w:tcW w:w="855" w:type="dxa"/>
            <w:tcBorders>
              <w:top w:val="single" w:sz="4" w:space="0" w:color="auto"/>
              <w:left w:val="single" w:sz="4" w:space="0" w:color="auto"/>
              <w:bottom w:val="single" w:sz="4" w:space="0" w:color="auto"/>
              <w:right w:val="single" w:sz="4" w:space="0" w:color="auto"/>
            </w:tcBorders>
            <w:hideMark/>
          </w:tcPr>
          <w:p w14:paraId="4916C27E" w14:textId="765024B3" w:rsidR="00FB639C" w:rsidRPr="006216AC" w:rsidDel="006216AC" w:rsidRDefault="00FB639C" w:rsidP="00041D97">
            <w:pPr>
              <w:pStyle w:val="TAC"/>
              <w:rPr>
                <w:del w:id="395" w:author="ZTE-Ma Zhifeng" w:date="2023-05-11T15:32:00Z"/>
                <w:lang w:eastAsia="zh-CN"/>
              </w:rPr>
            </w:pPr>
            <w:del w:id="396"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09302B93" w14:textId="4AFE2F99" w:rsidR="00FB639C" w:rsidRPr="006216AC" w:rsidDel="006216AC" w:rsidRDefault="00FB639C" w:rsidP="00041D97">
            <w:pPr>
              <w:pStyle w:val="TAC"/>
              <w:rPr>
                <w:del w:id="397" w:author="ZTE-Ma Zhifeng" w:date="2023-05-11T15:32:00Z"/>
                <w:lang w:eastAsia="zh-CN"/>
              </w:rPr>
            </w:pPr>
            <w:del w:id="398"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18046B0A" w14:textId="619BB687" w:rsidR="00FB639C" w:rsidRPr="006216AC" w:rsidDel="006216AC" w:rsidRDefault="00FB639C" w:rsidP="00041D97">
            <w:pPr>
              <w:pStyle w:val="TAC"/>
              <w:rPr>
                <w:del w:id="399" w:author="ZTE-Ma Zhifeng" w:date="2023-05-11T15:32:00Z"/>
                <w:lang w:eastAsia="zh-CN"/>
              </w:rPr>
            </w:pPr>
            <w:del w:id="400"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C8B20CB" w14:textId="41C51A08" w:rsidR="00FB639C" w:rsidRPr="006216AC" w:rsidDel="006216AC" w:rsidRDefault="00FB639C" w:rsidP="00041D97">
            <w:pPr>
              <w:pStyle w:val="TAC"/>
              <w:rPr>
                <w:del w:id="401" w:author="ZTE-Ma Zhifeng" w:date="2023-05-11T15:32:00Z"/>
                <w:lang w:eastAsia="zh-CN"/>
              </w:rPr>
            </w:pPr>
            <w:del w:id="402"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tcPr>
          <w:p w14:paraId="0075F480" w14:textId="4184868A" w:rsidR="00FB639C" w:rsidRPr="006216AC" w:rsidDel="006216AC" w:rsidRDefault="00FB639C" w:rsidP="00041D97">
            <w:pPr>
              <w:pStyle w:val="TAC"/>
              <w:rPr>
                <w:del w:id="403"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hideMark/>
          </w:tcPr>
          <w:p w14:paraId="48318394" w14:textId="308B1878" w:rsidR="00FB639C" w:rsidRPr="006216AC" w:rsidDel="006216AC" w:rsidRDefault="00FB639C" w:rsidP="00041D97">
            <w:pPr>
              <w:pStyle w:val="TAC"/>
              <w:rPr>
                <w:del w:id="404" w:author="ZTE-Ma Zhifeng" w:date="2023-05-11T15:32:00Z"/>
                <w:lang w:eastAsia="zh-CN"/>
              </w:rPr>
            </w:pPr>
            <w:del w:id="405"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tcPr>
          <w:p w14:paraId="2E919DA2" w14:textId="6336826B" w:rsidR="00FB639C" w:rsidRPr="006216AC" w:rsidDel="006216AC" w:rsidRDefault="00FB639C" w:rsidP="00041D97">
            <w:pPr>
              <w:pStyle w:val="TAC"/>
              <w:rPr>
                <w:del w:id="406"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23591F21" w14:textId="3D362002" w:rsidR="00FB639C" w:rsidRPr="006216AC" w:rsidDel="006216AC" w:rsidRDefault="00FB639C" w:rsidP="00041D97">
            <w:pPr>
              <w:pStyle w:val="TAC"/>
              <w:rPr>
                <w:del w:id="407"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2D0BEF36" w14:textId="6076BE19" w:rsidR="00FB639C" w:rsidRPr="006216AC" w:rsidDel="006216AC" w:rsidRDefault="00FB639C" w:rsidP="00041D97">
            <w:pPr>
              <w:pStyle w:val="TAC"/>
              <w:rPr>
                <w:del w:id="40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DE4A343" w14:textId="4667A8F6" w:rsidR="00FB639C" w:rsidRPr="006216AC" w:rsidDel="006216AC" w:rsidRDefault="00FB639C" w:rsidP="00041D97">
            <w:pPr>
              <w:pStyle w:val="TAC"/>
              <w:rPr>
                <w:del w:id="40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7582779" w14:textId="11C9C414" w:rsidR="00FB639C" w:rsidRPr="006216AC" w:rsidDel="006216AC" w:rsidRDefault="00FB639C" w:rsidP="00041D97">
            <w:pPr>
              <w:pStyle w:val="TAC"/>
              <w:rPr>
                <w:del w:id="410"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5BEEF02C" w14:textId="0473FD86" w:rsidR="00FB639C" w:rsidRPr="006216AC" w:rsidDel="006216AC" w:rsidRDefault="00FB639C" w:rsidP="00041D97">
            <w:pPr>
              <w:pStyle w:val="TAC"/>
              <w:rPr>
                <w:del w:id="411"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7880B00F" w14:textId="70D1B161" w:rsidR="00FB639C" w:rsidRPr="006216AC" w:rsidDel="006216AC" w:rsidRDefault="00FB639C" w:rsidP="00041D97">
            <w:pPr>
              <w:pStyle w:val="TAC"/>
              <w:rPr>
                <w:del w:id="412"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7BEF14C0" w14:textId="378EBCD1" w:rsidR="00FB639C" w:rsidRPr="006216AC" w:rsidDel="006216AC" w:rsidRDefault="00FB639C" w:rsidP="00041D97">
            <w:pPr>
              <w:pStyle w:val="TAC"/>
              <w:rPr>
                <w:del w:id="413" w:author="ZTE-Ma Zhifeng" w:date="2023-05-11T15:32:00Z"/>
                <w:lang w:eastAsia="zh-CN"/>
              </w:rPr>
            </w:pPr>
          </w:p>
        </w:tc>
      </w:tr>
      <w:tr w:rsidR="00FB639C" w:rsidRPr="006216AC" w:rsidDel="006216AC" w14:paraId="0322AA7F" w14:textId="680BCC44" w:rsidTr="00041D97">
        <w:trPr>
          <w:cantSplit/>
          <w:jc w:val="center"/>
          <w:del w:id="414" w:author="ZTE-Ma Zhifeng" w:date="2023-05-11T15:32:00Z"/>
        </w:trPr>
        <w:tc>
          <w:tcPr>
            <w:tcW w:w="2047" w:type="dxa"/>
            <w:tcBorders>
              <w:top w:val="single" w:sz="4" w:space="0" w:color="auto"/>
              <w:left w:val="single" w:sz="4" w:space="0" w:color="auto"/>
              <w:bottom w:val="nil"/>
              <w:right w:val="single" w:sz="4" w:space="0" w:color="auto"/>
            </w:tcBorders>
            <w:hideMark/>
          </w:tcPr>
          <w:p w14:paraId="66A9C352" w14:textId="0387BCF0" w:rsidR="00FB639C" w:rsidRPr="006216AC" w:rsidDel="006216AC" w:rsidRDefault="00FB639C" w:rsidP="00041D97">
            <w:pPr>
              <w:pStyle w:val="TAC"/>
              <w:rPr>
                <w:del w:id="415" w:author="ZTE-Ma Zhifeng" w:date="2023-05-11T15:32:00Z"/>
                <w:lang w:eastAsia="zh-CN"/>
              </w:rPr>
            </w:pPr>
            <w:del w:id="416" w:author="ZTE-Ma Zhifeng" w:date="2023-05-11T15:32:00Z">
              <w:r w:rsidRPr="006216AC" w:rsidDel="006216AC">
                <w:delText>SUL</w:delText>
              </w:r>
              <w:r w:rsidRPr="006216AC" w:rsidDel="006216AC">
                <w:rPr>
                  <w:lang w:eastAsia="zh-CN"/>
                </w:rPr>
                <w:delText>_</w:delText>
              </w:r>
              <w:r w:rsidRPr="006216AC" w:rsidDel="006216AC">
                <w:delText>n7</w:delText>
              </w:r>
              <w:r w:rsidRPr="006216AC" w:rsidDel="006216AC">
                <w:rPr>
                  <w:lang w:eastAsia="zh-CN"/>
                </w:rPr>
                <w:delText>8</w:delText>
              </w:r>
              <w:r w:rsidRPr="006216AC" w:rsidDel="006216AC">
                <w:delText>A</w:delText>
              </w:r>
              <w:r w:rsidRPr="006216AC" w:rsidDel="006216AC">
                <w:rPr>
                  <w:lang w:eastAsia="zh-CN"/>
                </w:rPr>
                <w:delText>-</w:delText>
              </w:r>
              <w:r w:rsidRPr="006216AC" w:rsidDel="006216AC">
                <w:delText>n84</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19B708F1" w14:textId="6290C28B" w:rsidR="00FB639C" w:rsidRPr="006216AC" w:rsidDel="006216AC" w:rsidRDefault="00FB639C" w:rsidP="00041D97">
            <w:pPr>
              <w:pStyle w:val="TAC"/>
              <w:rPr>
                <w:del w:id="417" w:author="ZTE-Ma Zhifeng" w:date="2023-05-11T15:32:00Z"/>
              </w:rPr>
            </w:pPr>
            <w:del w:id="418" w:author="ZTE-Ma Zhifeng" w:date="2023-05-11T15:32:00Z">
              <w:r w:rsidRPr="006216AC" w:rsidDel="006216AC">
                <w:delText>n7</w:delText>
              </w:r>
              <w:r w:rsidRPr="006216AC" w:rsidDel="006216AC">
                <w:rPr>
                  <w:lang w:eastAsia="zh-CN"/>
                </w:rPr>
                <w:delText>8</w:delText>
              </w:r>
            </w:del>
          </w:p>
        </w:tc>
        <w:tc>
          <w:tcPr>
            <w:tcW w:w="855" w:type="dxa"/>
            <w:tcBorders>
              <w:top w:val="single" w:sz="4" w:space="0" w:color="auto"/>
              <w:left w:val="single" w:sz="4" w:space="0" w:color="auto"/>
              <w:bottom w:val="single" w:sz="4" w:space="0" w:color="auto"/>
              <w:right w:val="single" w:sz="4" w:space="0" w:color="auto"/>
            </w:tcBorders>
          </w:tcPr>
          <w:p w14:paraId="1DDECB76" w14:textId="668443E8" w:rsidR="00FB639C" w:rsidRPr="006216AC" w:rsidDel="006216AC" w:rsidRDefault="00FB639C" w:rsidP="00041D97">
            <w:pPr>
              <w:pStyle w:val="TAC"/>
              <w:rPr>
                <w:del w:id="419"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07303368" w14:textId="7B2E0D52" w:rsidR="00FB639C" w:rsidRPr="006216AC" w:rsidDel="006216AC" w:rsidRDefault="00FB639C" w:rsidP="00041D97">
            <w:pPr>
              <w:pStyle w:val="TAC"/>
              <w:rPr>
                <w:del w:id="420" w:author="ZTE-Ma Zhifeng" w:date="2023-05-11T15:32:00Z"/>
                <w:lang w:eastAsia="zh-CN"/>
              </w:rPr>
            </w:pPr>
            <w:del w:id="421"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F30BF79" w14:textId="30C1EE2A" w:rsidR="00FB639C" w:rsidRPr="006216AC" w:rsidDel="006216AC" w:rsidRDefault="00FB639C" w:rsidP="00041D97">
            <w:pPr>
              <w:pStyle w:val="TAC"/>
              <w:rPr>
                <w:del w:id="422" w:author="ZTE-Ma Zhifeng" w:date="2023-05-11T15:32:00Z"/>
                <w:lang w:eastAsia="zh-CN"/>
              </w:rPr>
            </w:pPr>
            <w:del w:id="423"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6C2E629D" w14:textId="1ADA7FFA" w:rsidR="00FB639C" w:rsidRPr="006216AC" w:rsidDel="006216AC" w:rsidRDefault="00FB639C" w:rsidP="00041D97">
            <w:pPr>
              <w:pStyle w:val="TAC"/>
              <w:rPr>
                <w:del w:id="424" w:author="ZTE-Ma Zhifeng" w:date="2023-05-11T15:32:00Z"/>
                <w:lang w:eastAsia="zh-CN"/>
              </w:rPr>
            </w:pPr>
            <w:del w:id="425"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4A8A232F" w14:textId="4B6C4E92" w:rsidR="00FB639C" w:rsidRPr="006216AC" w:rsidDel="006216AC" w:rsidRDefault="00FB639C" w:rsidP="00041D97">
            <w:pPr>
              <w:pStyle w:val="TAC"/>
              <w:rPr>
                <w:del w:id="426"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3074AF8C" w14:textId="150F0C16" w:rsidR="00FB639C" w:rsidRPr="006216AC" w:rsidDel="006216AC" w:rsidRDefault="00FB639C" w:rsidP="00041D97">
            <w:pPr>
              <w:pStyle w:val="TAC"/>
              <w:rPr>
                <w:del w:id="42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077F4FCD" w14:textId="7D4F61AF" w:rsidR="00FB639C" w:rsidRPr="006216AC" w:rsidDel="006216AC" w:rsidRDefault="00FB639C" w:rsidP="00041D97">
            <w:pPr>
              <w:pStyle w:val="TAC"/>
              <w:rPr>
                <w:del w:id="428" w:author="ZTE-Ma Zhifeng" w:date="2023-05-11T15:32:00Z"/>
                <w:lang w:eastAsia="zh-CN"/>
              </w:rPr>
            </w:pPr>
            <w:del w:id="429"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3A2518F4" w14:textId="69637188" w:rsidR="00FB639C" w:rsidRPr="006216AC" w:rsidDel="006216AC" w:rsidRDefault="00FB639C" w:rsidP="00041D97">
            <w:pPr>
              <w:pStyle w:val="TAC"/>
              <w:rPr>
                <w:del w:id="430" w:author="ZTE-Ma Zhifeng" w:date="2023-05-11T15:32:00Z"/>
                <w:lang w:eastAsia="zh-CN"/>
              </w:rPr>
            </w:pPr>
            <w:del w:id="431"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3C3B2C4C" w14:textId="27074B18" w:rsidR="00FB639C" w:rsidRPr="006216AC" w:rsidDel="006216AC" w:rsidRDefault="00FB639C" w:rsidP="00041D97">
            <w:pPr>
              <w:pStyle w:val="TAC"/>
              <w:rPr>
                <w:del w:id="432" w:author="ZTE-Ma Zhifeng" w:date="2023-05-11T15:32:00Z"/>
                <w:lang w:eastAsia="zh-CN"/>
              </w:rPr>
            </w:pPr>
            <w:del w:id="433"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451F296A" w14:textId="5DD8A5A5" w:rsidR="00FB639C" w:rsidRPr="006216AC" w:rsidDel="006216AC" w:rsidRDefault="00FB639C" w:rsidP="00041D97">
            <w:pPr>
              <w:pStyle w:val="TAC"/>
              <w:rPr>
                <w:del w:id="43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57849E20" w14:textId="5B57812F" w:rsidR="00FB639C" w:rsidRPr="006216AC" w:rsidDel="006216AC" w:rsidRDefault="00FB639C" w:rsidP="00041D97">
            <w:pPr>
              <w:pStyle w:val="TAC"/>
              <w:rPr>
                <w:del w:id="435" w:author="ZTE-Ma Zhifeng" w:date="2023-05-11T15:32:00Z"/>
                <w:lang w:eastAsia="zh-CN"/>
              </w:rPr>
            </w:pPr>
            <w:del w:id="436"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15B30A91" w14:textId="4703C489" w:rsidR="00FB639C" w:rsidRPr="006216AC" w:rsidDel="006216AC" w:rsidRDefault="00FB639C" w:rsidP="00041D97">
            <w:pPr>
              <w:pStyle w:val="TAC"/>
              <w:rPr>
                <w:del w:id="437" w:author="ZTE-Ma Zhifeng" w:date="2023-05-11T15:32:00Z"/>
                <w:lang w:eastAsia="zh-CN"/>
              </w:rPr>
            </w:pPr>
            <w:del w:id="438"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10A92775" w14:textId="76979B26" w:rsidR="00FB639C" w:rsidRPr="006216AC" w:rsidDel="006216AC" w:rsidRDefault="00FB639C" w:rsidP="00041D97">
            <w:pPr>
              <w:pStyle w:val="TAC"/>
              <w:rPr>
                <w:del w:id="439" w:author="ZTE-Ma Zhifeng" w:date="2023-05-11T15:32:00Z"/>
                <w:lang w:eastAsia="zh-CN"/>
              </w:rPr>
            </w:pPr>
            <w:del w:id="440"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445B719F" w14:textId="312809C6" w:rsidR="00FB639C" w:rsidRPr="006216AC" w:rsidDel="006216AC" w:rsidRDefault="00FB639C" w:rsidP="00041D97">
            <w:pPr>
              <w:pStyle w:val="TAC"/>
              <w:rPr>
                <w:del w:id="441" w:author="ZTE-Ma Zhifeng" w:date="2023-05-11T15:32:00Z"/>
                <w:lang w:eastAsia="zh-CN"/>
              </w:rPr>
            </w:pPr>
            <w:del w:id="442" w:author="ZTE-Ma Zhifeng" w:date="2023-05-11T15:32:00Z">
              <w:r w:rsidRPr="006216AC" w:rsidDel="006216AC">
                <w:rPr>
                  <w:lang w:eastAsia="zh-CN"/>
                </w:rPr>
                <w:delText>0</w:delText>
              </w:r>
            </w:del>
          </w:p>
        </w:tc>
      </w:tr>
      <w:tr w:rsidR="00FB639C" w:rsidRPr="006216AC" w:rsidDel="006216AC" w14:paraId="0AFBB628" w14:textId="474369B3" w:rsidTr="00041D97">
        <w:trPr>
          <w:cantSplit/>
          <w:jc w:val="center"/>
          <w:del w:id="443" w:author="ZTE-Ma Zhifeng" w:date="2023-05-11T15:32:00Z"/>
        </w:trPr>
        <w:tc>
          <w:tcPr>
            <w:tcW w:w="2047" w:type="dxa"/>
            <w:tcBorders>
              <w:top w:val="nil"/>
              <w:left w:val="single" w:sz="4" w:space="0" w:color="auto"/>
              <w:bottom w:val="nil"/>
              <w:right w:val="single" w:sz="4" w:space="0" w:color="auto"/>
            </w:tcBorders>
          </w:tcPr>
          <w:p w14:paraId="63F3736C" w14:textId="27A836A7" w:rsidR="00FB639C" w:rsidRPr="006216AC" w:rsidDel="006216AC" w:rsidRDefault="00FB639C" w:rsidP="00041D97">
            <w:pPr>
              <w:pStyle w:val="TAC"/>
              <w:rPr>
                <w:del w:id="444"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0D9FD34D" w14:textId="7B45785C" w:rsidR="00FB639C" w:rsidRPr="006216AC" w:rsidDel="006216AC" w:rsidRDefault="00FB639C" w:rsidP="00041D97">
            <w:pPr>
              <w:pStyle w:val="TAC"/>
              <w:rPr>
                <w:del w:id="445" w:author="ZTE-Ma Zhifeng" w:date="2023-05-11T15:32:00Z"/>
              </w:rPr>
            </w:pPr>
            <w:del w:id="446" w:author="ZTE-Ma Zhifeng" w:date="2023-05-11T15:32:00Z">
              <w:r w:rsidRPr="006216AC" w:rsidDel="006216AC">
                <w:delText>n84</w:delText>
              </w:r>
            </w:del>
          </w:p>
        </w:tc>
        <w:tc>
          <w:tcPr>
            <w:tcW w:w="855" w:type="dxa"/>
            <w:tcBorders>
              <w:top w:val="single" w:sz="4" w:space="0" w:color="auto"/>
              <w:left w:val="single" w:sz="4" w:space="0" w:color="auto"/>
              <w:bottom w:val="single" w:sz="4" w:space="0" w:color="auto"/>
              <w:right w:val="single" w:sz="4" w:space="0" w:color="auto"/>
            </w:tcBorders>
            <w:hideMark/>
          </w:tcPr>
          <w:p w14:paraId="4779EC04" w14:textId="33275D81" w:rsidR="00FB639C" w:rsidRPr="006216AC" w:rsidDel="006216AC" w:rsidRDefault="00FB639C" w:rsidP="00041D97">
            <w:pPr>
              <w:pStyle w:val="TAC"/>
              <w:rPr>
                <w:del w:id="447" w:author="ZTE-Ma Zhifeng" w:date="2023-05-11T15:32:00Z"/>
                <w:lang w:eastAsia="zh-CN"/>
              </w:rPr>
            </w:pPr>
            <w:del w:id="448"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2B603464" w14:textId="083AEFEA" w:rsidR="00FB639C" w:rsidRPr="006216AC" w:rsidDel="006216AC" w:rsidRDefault="00FB639C" w:rsidP="00041D97">
            <w:pPr>
              <w:pStyle w:val="TAC"/>
              <w:rPr>
                <w:del w:id="449" w:author="ZTE-Ma Zhifeng" w:date="2023-05-11T15:32:00Z"/>
                <w:lang w:eastAsia="zh-CN"/>
              </w:rPr>
            </w:pPr>
            <w:del w:id="450"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4C69920" w14:textId="58129383" w:rsidR="00FB639C" w:rsidRPr="006216AC" w:rsidDel="006216AC" w:rsidRDefault="00FB639C" w:rsidP="00041D97">
            <w:pPr>
              <w:pStyle w:val="TAC"/>
              <w:rPr>
                <w:del w:id="451" w:author="ZTE-Ma Zhifeng" w:date="2023-05-11T15:32:00Z"/>
                <w:lang w:eastAsia="zh-CN"/>
              </w:rPr>
            </w:pPr>
            <w:del w:id="452"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1ED2E53" w14:textId="5BB1E892" w:rsidR="00FB639C" w:rsidRPr="006216AC" w:rsidDel="006216AC" w:rsidRDefault="00FB639C" w:rsidP="00041D97">
            <w:pPr>
              <w:pStyle w:val="TAC"/>
              <w:rPr>
                <w:del w:id="453" w:author="ZTE-Ma Zhifeng" w:date="2023-05-11T15:32:00Z"/>
                <w:lang w:eastAsia="zh-CN"/>
              </w:rPr>
            </w:pPr>
            <w:del w:id="454"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33170DDB" w14:textId="53341D07" w:rsidR="00FB639C" w:rsidRPr="006216AC" w:rsidDel="006216AC" w:rsidRDefault="00FB639C" w:rsidP="00041D97">
            <w:pPr>
              <w:pStyle w:val="TAC"/>
              <w:rPr>
                <w:del w:id="455"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167B4D06" w14:textId="114A7647" w:rsidR="00FB639C" w:rsidRPr="006216AC" w:rsidDel="006216AC" w:rsidRDefault="00FB639C" w:rsidP="00041D97">
            <w:pPr>
              <w:pStyle w:val="TAC"/>
              <w:rPr>
                <w:del w:id="45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3469714" w14:textId="70A8485F" w:rsidR="00FB639C" w:rsidRPr="006216AC" w:rsidDel="006216AC" w:rsidRDefault="00FB639C" w:rsidP="00041D97">
            <w:pPr>
              <w:pStyle w:val="TAC"/>
              <w:rPr>
                <w:del w:id="45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61EA113" w14:textId="02ED68C4" w:rsidR="00FB639C" w:rsidRPr="006216AC" w:rsidDel="006216AC" w:rsidRDefault="00FB639C" w:rsidP="00041D97">
            <w:pPr>
              <w:pStyle w:val="TAC"/>
              <w:rPr>
                <w:del w:id="45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0162255" w14:textId="68D8CB3E" w:rsidR="00FB639C" w:rsidRPr="006216AC" w:rsidDel="006216AC" w:rsidRDefault="00FB639C" w:rsidP="00041D97">
            <w:pPr>
              <w:pStyle w:val="TAC"/>
              <w:rPr>
                <w:del w:id="45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C2FD4D8" w14:textId="5FF9F186" w:rsidR="00FB639C" w:rsidRPr="006216AC" w:rsidDel="006216AC" w:rsidRDefault="00FB639C" w:rsidP="00041D97">
            <w:pPr>
              <w:pStyle w:val="TAC"/>
              <w:rPr>
                <w:del w:id="46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20544A0" w14:textId="12B39705" w:rsidR="00FB639C" w:rsidRPr="006216AC" w:rsidDel="006216AC" w:rsidRDefault="00FB639C" w:rsidP="00041D97">
            <w:pPr>
              <w:pStyle w:val="TAC"/>
              <w:rPr>
                <w:del w:id="461"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0F268605" w14:textId="0EB55F87" w:rsidR="00FB639C" w:rsidRPr="006216AC" w:rsidDel="006216AC" w:rsidRDefault="00FB639C" w:rsidP="00041D97">
            <w:pPr>
              <w:pStyle w:val="TAC"/>
              <w:rPr>
                <w:del w:id="462"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3F023C4" w14:textId="5F1E872C" w:rsidR="00FB639C" w:rsidRPr="006216AC" w:rsidDel="006216AC" w:rsidRDefault="00FB639C" w:rsidP="00041D97">
            <w:pPr>
              <w:pStyle w:val="TAC"/>
              <w:rPr>
                <w:del w:id="463"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E98E7A7" w14:textId="3134879D" w:rsidR="00FB639C" w:rsidRPr="006216AC" w:rsidDel="006216AC" w:rsidRDefault="00FB639C" w:rsidP="00041D97">
            <w:pPr>
              <w:pStyle w:val="TAC"/>
              <w:rPr>
                <w:del w:id="464" w:author="ZTE-Ma Zhifeng" w:date="2023-05-11T15:32:00Z"/>
                <w:lang w:eastAsia="zh-CN"/>
              </w:rPr>
            </w:pPr>
          </w:p>
        </w:tc>
      </w:tr>
      <w:tr w:rsidR="00FB639C" w:rsidRPr="006216AC" w:rsidDel="006216AC" w14:paraId="4B0A387A" w14:textId="07D63CD5" w:rsidTr="00041D97">
        <w:trPr>
          <w:cantSplit/>
          <w:jc w:val="center"/>
          <w:del w:id="465" w:author="ZTE-Ma Zhifeng" w:date="2023-05-11T15:32:00Z"/>
        </w:trPr>
        <w:tc>
          <w:tcPr>
            <w:tcW w:w="2047" w:type="dxa"/>
            <w:tcBorders>
              <w:top w:val="nil"/>
              <w:left w:val="single" w:sz="4" w:space="0" w:color="auto"/>
              <w:bottom w:val="nil"/>
              <w:right w:val="single" w:sz="4" w:space="0" w:color="auto"/>
            </w:tcBorders>
          </w:tcPr>
          <w:p w14:paraId="7587D0C1" w14:textId="003AE5CD" w:rsidR="00FB639C" w:rsidRPr="006216AC" w:rsidDel="006216AC" w:rsidRDefault="00FB639C" w:rsidP="00041D97">
            <w:pPr>
              <w:pStyle w:val="TAC"/>
              <w:rPr>
                <w:del w:id="466"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6606D1A" w14:textId="6E8EA0EB" w:rsidR="00FB639C" w:rsidRPr="006216AC" w:rsidDel="006216AC" w:rsidRDefault="00FB639C" w:rsidP="00041D97">
            <w:pPr>
              <w:pStyle w:val="TAC"/>
              <w:rPr>
                <w:del w:id="467" w:author="ZTE-Ma Zhifeng" w:date="2023-05-11T15:32:00Z"/>
              </w:rPr>
            </w:pPr>
            <w:del w:id="468" w:author="ZTE-Ma Zhifeng" w:date="2023-05-11T15:32:00Z">
              <w:r w:rsidRPr="006216AC" w:rsidDel="006216AC">
                <w:delText>n78</w:delText>
              </w:r>
            </w:del>
          </w:p>
        </w:tc>
        <w:tc>
          <w:tcPr>
            <w:tcW w:w="855" w:type="dxa"/>
            <w:tcBorders>
              <w:top w:val="single" w:sz="4" w:space="0" w:color="auto"/>
              <w:left w:val="single" w:sz="4" w:space="0" w:color="auto"/>
              <w:bottom w:val="single" w:sz="4" w:space="0" w:color="auto"/>
              <w:right w:val="single" w:sz="4" w:space="0" w:color="auto"/>
            </w:tcBorders>
          </w:tcPr>
          <w:p w14:paraId="6C467B59" w14:textId="70C04118" w:rsidR="00FB639C" w:rsidRPr="006216AC" w:rsidDel="006216AC" w:rsidRDefault="00FB639C" w:rsidP="00041D97">
            <w:pPr>
              <w:pStyle w:val="TAC"/>
              <w:rPr>
                <w:del w:id="469"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hideMark/>
          </w:tcPr>
          <w:p w14:paraId="66F6FDBD" w14:textId="5AD48635" w:rsidR="00FB639C" w:rsidRPr="006216AC" w:rsidDel="006216AC" w:rsidRDefault="00FB639C" w:rsidP="00041D97">
            <w:pPr>
              <w:pStyle w:val="TAC"/>
              <w:rPr>
                <w:del w:id="470" w:author="ZTE-Ma Zhifeng" w:date="2023-05-11T15:32:00Z"/>
                <w:lang w:eastAsia="zh-CN"/>
              </w:rPr>
            </w:pPr>
            <w:del w:id="471"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C7137F8" w14:textId="3ACA7109" w:rsidR="00FB639C" w:rsidRPr="006216AC" w:rsidDel="006216AC" w:rsidRDefault="00FB639C" w:rsidP="00041D97">
            <w:pPr>
              <w:pStyle w:val="TAC"/>
              <w:rPr>
                <w:del w:id="472" w:author="ZTE-Ma Zhifeng" w:date="2023-05-11T15:32:00Z"/>
                <w:lang w:eastAsia="zh-CN"/>
              </w:rPr>
            </w:pPr>
            <w:del w:id="473"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0E7CE5AF" w14:textId="788A1F93" w:rsidR="00FB639C" w:rsidRPr="006216AC" w:rsidDel="006216AC" w:rsidRDefault="00FB639C" w:rsidP="00041D97">
            <w:pPr>
              <w:pStyle w:val="TAC"/>
              <w:rPr>
                <w:del w:id="474" w:author="ZTE-Ma Zhifeng" w:date="2023-05-11T15:32:00Z"/>
                <w:lang w:eastAsia="zh-CN"/>
              </w:rPr>
            </w:pPr>
            <w:del w:id="475"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68843414" w14:textId="65EA3540" w:rsidR="00FB639C" w:rsidRPr="006216AC" w:rsidDel="006216AC" w:rsidRDefault="00FB639C" w:rsidP="00041D97">
            <w:pPr>
              <w:pStyle w:val="TAC"/>
              <w:rPr>
                <w:del w:id="476" w:author="ZTE-Ma Zhifeng" w:date="2023-05-11T15:32:00Z"/>
                <w:lang w:eastAsia="zh-CN"/>
              </w:rPr>
            </w:pPr>
            <w:del w:id="477"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32CEC460" w14:textId="40246C7A" w:rsidR="00FB639C" w:rsidRPr="006216AC" w:rsidDel="006216AC" w:rsidRDefault="00FB639C" w:rsidP="00041D97">
            <w:pPr>
              <w:pStyle w:val="TAC"/>
              <w:rPr>
                <w:del w:id="478" w:author="ZTE-Ma Zhifeng" w:date="2023-05-11T15:32:00Z"/>
                <w:lang w:eastAsia="zh-CN"/>
              </w:rPr>
            </w:pPr>
            <w:del w:id="479"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415059F0" w14:textId="6708707B" w:rsidR="00FB639C" w:rsidRPr="006216AC" w:rsidDel="006216AC" w:rsidRDefault="00FB639C" w:rsidP="00041D97">
            <w:pPr>
              <w:pStyle w:val="TAC"/>
              <w:rPr>
                <w:del w:id="480" w:author="ZTE-Ma Zhifeng" w:date="2023-05-11T15:32:00Z"/>
                <w:lang w:eastAsia="zh-CN"/>
              </w:rPr>
            </w:pPr>
            <w:del w:id="481"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42971578" w14:textId="4D8BDB2D" w:rsidR="00FB639C" w:rsidRPr="006216AC" w:rsidDel="006216AC" w:rsidRDefault="00FB639C" w:rsidP="00041D97">
            <w:pPr>
              <w:pStyle w:val="TAC"/>
              <w:rPr>
                <w:del w:id="482" w:author="ZTE-Ma Zhifeng" w:date="2023-05-11T15:32:00Z"/>
                <w:lang w:eastAsia="zh-CN"/>
              </w:rPr>
            </w:pPr>
            <w:del w:id="483"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391F68CC" w14:textId="60ECFD5E" w:rsidR="00FB639C" w:rsidRPr="006216AC" w:rsidDel="006216AC" w:rsidRDefault="00FB639C" w:rsidP="00041D97">
            <w:pPr>
              <w:pStyle w:val="TAC"/>
              <w:rPr>
                <w:del w:id="484" w:author="ZTE-Ma Zhifeng" w:date="2023-05-11T15:32:00Z"/>
                <w:lang w:eastAsia="zh-CN"/>
              </w:rPr>
            </w:pPr>
            <w:del w:id="485"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0504298A" w14:textId="7EC0F276" w:rsidR="00FB639C" w:rsidRPr="006216AC" w:rsidDel="006216AC" w:rsidRDefault="00FB639C" w:rsidP="00041D97">
            <w:pPr>
              <w:pStyle w:val="TAC"/>
              <w:rPr>
                <w:del w:id="486" w:author="ZTE-Ma Zhifeng" w:date="2023-05-11T15:32:00Z"/>
                <w:lang w:eastAsia="zh-CN"/>
              </w:rPr>
            </w:pPr>
            <w:del w:id="487"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0BBA34EE" w14:textId="06B9577F" w:rsidR="00FB639C" w:rsidRPr="006216AC" w:rsidDel="006216AC" w:rsidRDefault="00FB639C" w:rsidP="00041D97">
            <w:pPr>
              <w:pStyle w:val="TAC"/>
              <w:rPr>
                <w:del w:id="488" w:author="ZTE-Ma Zhifeng" w:date="2023-05-11T15:32:00Z"/>
                <w:lang w:eastAsia="zh-CN"/>
              </w:rPr>
            </w:pPr>
            <w:del w:id="489"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018D3EDE" w14:textId="335E1D7D" w:rsidR="00FB639C" w:rsidRPr="006216AC" w:rsidDel="006216AC" w:rsidRDefault="00FB639C" w:rsidP="00041D97">
            <w:pPr>
              <w:pStyle w:val="TAC"/>
              <w:rPr>
                <w:del w:id="490" w:author="ZTE-Ma Zhifeng" w:date="2023-05-11T15:32:00Z"/>
                <w:lang w:eastAsia="zh-CN"/>
              </w:rPr>
            </w:pPr>
            <w:del w:id="491" w:author="ZTE-Ma Zhifeng" w:date="2023-05-11T15:32:00Z">
              <w:r w:rsidRPr="006216AC" w:rsidDel="006216AC">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22B18B2A" w14:textId="3C9E1FD3" w:rsidR="00FB639C" w:rsidRPr="006216AC" w:rsidDel="006216AC" w:rsidRDefault="00FB639C" w:rsidP="00041D97">
            <w:pPr>
              <w:pStyle w:val="TAC"/>
              <w:rPr>
                <w:del w:id="492" w:author="ZTE-Ma Zhifeng" w:date="2023-05-11T15:32:00Z"/>
                <w:lang w:eastAsia="zh-CN"/>
              </w:rPr>
            </w:pPr>
            <w:del w:id="493" w:author="ZTE-Ma Zhifeng" w:date="2023-05-11T15:32:00Z">
              <w:r w:rsidRPr="006216AC" w:rsidDel="006216AC">
                <w:rPr>
                  <w:lang w:eastAsia="zh-CN"/>
                </w:rPr>
                <w:delText>100</w:delText>
              </w:r>
            </w:del>
          </w:p>
        </w:tc>
        <w:tc>
          <w:tcPr>
            <w:tcW w:w="1970" w:type="dxa"/>
            <w:tcBorders>
              <w:top w:val="nil"/>
              <w:left w:val="single" w:sz="4" w:space="0" w:color="auto"/>
              <w:bottom w:val="nil"/>
              <w:right w:val="single" w:sz="4" w:space="0" w:color="auto"/>
            </w:tcBorders>
            <w:hideMark/>
          </w:tcPr>
          <w:p w14:paraId="10348CCC" w14:textId="1937AC35" w:rsidR="00FB639C" w:rsidRPr="006216AC" w:rsidDel="006216AC" w:rsidRDefault="00FB639C" w:rsidP="00041D97">
            <w:pPr>
              <w:pStyle w:val="TAC"/>
              <w:rPr>
                <w:del w:id="494" w:author="ZTE-Ma Zhifeng" w:date="2023-05-11T15:32:00Z"/>
                <w:lang w:eastAsia="zh-CN"/>
              </w:rPr>
            </w:pPr>
            <w:del w:id="495" w:author="ZTE-Ma Zhifeng" w:date="2023-05-11T15:32:00Z">
              <w:r w:rsidRPr="006216AC" w:rsidDel="006216AC">
                <w:rPr>
                  <w:lang w:eastAsia="zh-CN"/>
                </w:rPr>
                <w:delText>1</w:delText>
              </w:r>
            </w:del>
          </w:p>
        </w:tc>
      </w:tr>
      <w:tr w:rsidR="00FB639C" w:rsidRPr="006216AC" w:rsidDel="006216AC" w14:paraId="39D6F52F" w14:textId="4853D1AC" w:rsidTr="00041D97">
        <w:trPr>
          <w:cantSplit/>
          <w:jc w:val="center"/>
          <w:del w:id="496" w:author="ZTE-Ma Zhifeng" w:date="2023-05-11T15:32:00Z"/>
        </w:trPr>
        <w:tc>
          <w:tcPr>
            <w:tcW w:w="2047" w:type="dxa"/>
            <w:tcBorders>
              <w:top w:val="nil"/>
              <w:left w:val="single" w:sz="4" w:space="0" w:color="auto"/>
              <w:bottom w:val="single" w:sz="4" w:space="0" w:color="auto"/>
              <w:right w:val="single" w:sz="4" w:space="0" w:color="auto"/>
            </w:tcBorders>
          </w:tcPr>
          <w:p w14:paraId="622571A7" w14:textId="40E8671C" w:rsidR="00FB639C" w:rsidRPr="006216AC" w:rsidDel="006216AC" w:rsidRDefault="00FB639C" w:rsidP="00041D97">
            <w:pPr>
              <w:pStyle w:val="TAC"/>
              <w:rPr>
                <w:del w:id="497"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51860735" w14:textId="2EC86BB3" w:rsidR="00FB639C" w:rsidRPr="006216AC" w:rsidDel="006216AC" w:rsidRDefault="00FB639C" w:rsidP="00041D97">
            <w:pPr>
              <w:pStyle w:val="TAC"/>
              <w:rPr>
                <w:del w:id="498" w:author="ZTE-Ma Zhifeng" w:date="2023-05-11T15:32:00Z"/>
              </w:rPr>
            </w:pPr>
            <w:del w:id="499" w:author="ZTE-Ma Zhifeng" w:date="2023-05-11T15:32:00Z">
              <w:r w:rsidRPr="006216AC" w:rsidDel="006216AC">
                <w:delText>n84</w:delText>
              </w:r>
            </w:del>
          </w:p>
        </w:tc>
        <w:tc>
          <w:tcPr>
            <w:tcW w:w="855" w:type="dxa"/>
            <w:tcBorders>
              <w:top w:val="single" w:sz="4" w:space="0" w:color="auto"/>
              <w:left w:val="single" w:sz="4" w:space="0" w:color="auto"/>
              <w:bottom w:val="single" w:sz="4" w:space="0" w:color="auto"/>
              <w:right w:val="single" w:sz="4" w:space="0" w:color="auto"/>
            </w:tcBorders>
            <w:hideMark/>
          </w:tcPr>
          <w:p w14:paraId="1DCF598B" w14:textId="5FCBBFBD" w:rsidR="00FB639C" w:rsidRPr="006216AC" w:rsidDel="006216AC" w:rsidRDefault="00FB639C" w:rsidP="00041D97">
            <w:pPr>
              <w:pStyle w:val="TAC"/>
              <w:rPr>
                <w:del w:id="500" w:author="ZTE-Ma Zhifeng" w:date="2023-05-11T15:32:00Z"/>
                <w:lang w:eastAsia="zh-CN"/>
              </w:rPr>
            </w:pPr>
            <w:del w:id="501"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36AAE271" w14:textId="3AE0A46E" w:rsidR="00FB639C" w:rsidRPr="006216AC" w:rsidDel="006216AC" w:rsidRDefault="00FB639C" w:rsidP="00041D97">
            <w:pPr>
              <w:pStyle w:val="TAC"/>
              <w:rPr>
                <w:del w:id="502" w:author="ZTE-Ma Zhifeng" w:date="2023-05-11T15:32:00Z"/>
                <w:lang w:eastAsia="zh-CN"/>
              </w:rPr>
            </w:pPr>
            <w:del w:id="503"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4BDE4B0" w14:textId="3D6AC037" w:rsidR="00FB639C" w:rsidRPr="006216AC" w:rsidDel="006216AC" w:rsidRDefault="00FB639C" w:rsidP="00041D97">
            <w:pPr>
              <w:pStyle w:val="TAC"/>
              <w:rPr>
                <w:del w:id="504" w:author="ZTE-Ma Zhifeng" w:date="2023-05-11T15:32:00Z"/>
                <w:lang w:eastAsia="zh-CN"/>
              </w:rPr>
            </w:pPr>
            <w:del w:id="505"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13FB1366" w14:textId="5CC799D6" w:rsidR="00FB639C" w:rsidRPr="006216AC" w:rsidDel="006216AC" w:rsidRDefault="00FB639C" w:rsidP="00041D97">
            <w:pPr>
              <w:pStyle w:val="TAC"/>
              <w:rPr>
                <w:del w:id="506" w:author="ZTE-Ma Zhifeng" w:date="2023-05-11T15:32:00Z"/>
                <w:lang w:eastAsia="zh-CN"/>
              </w:rPr>
            </w:pPr>
            <w:del w:id="507"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2223F344" w14:textId="70659D5A" w:rsidR="00FB639C" w:rsidRPr="006216AC" w:rsidDel="006216AC" w:rsidRDefault="00FB639C" w:rsidP="00041D97">
            <w:pPr>
              <w:pStyle w:val="TAC"/>
              <w:rPr>
                <w:del w:id="508" w:author="ZTE-Ma Zhifeng" w:date="2023-05-11T15:32:00Z"/>
                <w:lang w:eastAsia="zh-CN"/>
              </w:rPr>
            </w:pPr>
            <w:del w:id="509"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58384EEB" w14:textId="473E5907" w:rsidR="00FB639C" w:rsidRPr="006216AC" w:rsidDel="006216AC" w:rsidRDefault="00FB639C" w:rsidP="00041D97">
            <w:pPr>
              <w:pStyle w:val="TAC"/>
              <w:rPr>
                <w:del w:id="510" w:author="ZTE-Ma Zhifeng" w:date="2023-05-11T15:32:00Z"/>
                <w:lang w:eastAsia="zh-CN"/>
              </w:rPr>
            </w:pPr>
            <w:del w:id="511"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033877B3" w14:textId="3DEA341D" w:rsidR="00FB639C" w:rsidRPr="006216AC" w:rsidDel="006216AC" w:rsidRDefault="00FB639C" w:rsidP="00041D97">
            <w:pPr>
              <w:pStyle w:val="TAC"/>
              <w:rPr>
                <w:del w:id="512" w:author="ZTE-Ma Zhifeng" w:date="2023-05-11T15:32:00Z"/>
                <w:lang w:eastAsia="zh-CN"/>
              </w:rPr>
            </w:pPr>
            <w:del w:id="513"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2854B7D7" w14:textId="5CDE1CD1" w:rsidR="00FB639C" w:rsidRPr="006216AC" w:rsidDel="006216AC" w:rsidRDefault="00FB639C" w:rsidP="00041D97">
            <w:pPr>
              <w:pStyle w:val="TAC"/>
              <w:rPr>
                <w:del w:id="514" w:author="ZTE-Ma Zhifeng" w:date="2023-05-11T15:32:00Z"/>
                <w:lang w:eastAsia="zh-CN"/>
              </w:rPr>
            </w:pPr>
            <w:del w:id="515"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tcPr>
          <w:p w14:paraId="551D7438" w14:textId="5004676D" w:rsidR="00FB639C" w:rsidRPr="006216AC" w:rsidDel="006216AC" w:rsidRDefault="00FB639C" w:rsidP="00041D97">
            <w:pPr>
              <w:pStyle w:val="TAC"/>
              <w:rPr>
                <w:del w:id="51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6007344" w14:textId="540090D8" w:rsidR="00FB639C" w:rsidRPr="006216AC" w:rsidDel="006216AC" w:rsidRDefault="00FB639C" w:rsidP="00041D97">
            <w:pPr>
              <w:pStyle w:val="TAC"/>
              <w:rPr>
                <w:del w:id="51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A52D943" w14:textId="34C19CEA" w:rsidR="00FB639C" w:rsidRPr="006216AC" w:rsidDel="006216AC" w:rsidRDefault="00FB639C" w:rsidP="00041D97">
            <w:pPr>
              <w:pStyle w:val="TAC"/>
              <w:rPr>
                <w:del w:id="518"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1765A5DA" w14:textId="02AD8CCF" w:rsidR="00FB639C" w:rsidRPr="006216AC" w:rsidDel="006216AC" w:rsidRDefault="00FB639C" w:rsidP="00041D97">
            <w:pPr>
              <w:pStyle w:val="TAC"/>
              <w:rPr>
                <w:del w:id="519"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31984CC0" w14:textId="56FFA5D5" w:rsidR="00FB639C" w:rsidRPr="006216AC" w:rsidDel="006216AC" w:rsidRDefault="00FB639C" w:rsidP="00041D97">
            <w:pPr>
              <w:pStyle w:val="TAC"/>
              <w:rPr>
                <w:del w:id="520"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AC53033" w14:textId="2889C4E8" w:rsidR="00FB639C" w:rsidRPr="006216AC" w:rsidDel="006216AC" w:rsidRDefault="00FB639C" w:rsidP="00041D97">
            <w:pPr>
              <w:pStyle w:val="TAC"/>
              <w:rPr>
                <w:del w:id="521" w:author="ZTE-Ma Zhifeng" w:date="2023-05-11T15:32:00Z"/>
                <w:lang w:eastAsia="zh-CN"/>
              </w:rPr>
            </w:pPr>
          </w:p>
        </w:tc>
      </w:tr>
      <w:tr w:rsidR="00FB639C" w:rsidRPr="006216AC" w:rsidDel="006216AC" w14:paraId="4B53A2E8" w14:textId="2072C457" w:rsidTr="00041D97">
        <w:trPr>
          <w:cantSplit/>
          <w:jc w:val="center"/>
          <w:del w:id="522" w:author="ZTE-Ma Zhifeng" w:date="2023-05-11T15:32:00Z"/>
        </w:trPr>
        <w:tc>
          <w:tcPr>
            <w:tcW w:w="2047" w:type="dxa"/>
            <w:tcBorders>
              <w:top w:val="single" w:sz="4" w:space="0" w:color="auto"/>
              <w:left w:val="single" w:sz="4" w:space="0" w:color="auto"/>
              <w:bottom w:val="nil"/>
              <w:right w:val="single" w:sz="4" w:space="0" w:color="auto"/>
            </w:tcBorders>
            <w:hideMark/>
          </w:tcPr>
          <w:p w14:paraId="0688F20E" w14:textId="529F81B5" w:rsidR="00FB639C" w:rsidRPr="006216AC" w:rsidDel="006216AC" w:rsidRDefault="00FB639C" w:rsidP="00041D97">
            <w:pPr>
              <w:pStyle w:val="TAC"/>
              <w:rPr>
                <w:del w:id="523" w:author="ZTE-Ma Zhifeng" w:date="2023-05-11T15:32:00Z"/>
              </w:rPr>
            </w:pPr>
            <w:del w:id="524" w:author="ZTE-Ma Zhifeng" w:date="2023-05-11T15:32:00Z">
              <w:r w:rsidRPr="006216AC" w:rsidDel="006216AC">
                <w:delText>SUL_n78A-n86A</w:delText>
              </w:r>
            </w:del>
          </w:p>
        </w:tc>
        <w:tc>
          <w:tcPr>
            <w:tcW w:w="810" w:type="dxa"/>
            <w:tcBorders>
              <w:top w:val="single" w:sz="4" w:space="0" w:color="auto"/>
              <w:left w:val="single" w:sz="4" w:space="0" w:color="auto"/>
              <w:bottom w:val="single" w:sz="4" w:space="0" w:color="auto"/>
              <w:right w:val="single" w:sz="4" w:space="0" w:color="auto"/>
            </w:tcBorders>
            <w:hideMark/>
          </w:tcPr>
          <w:p w14:paraId="4EBABEBA" w14:textId="79E846CA" w:rsidR="00FB639C" w:rsidRPr="006216AC" w:rsidDel="006216AC" w:rsidRDefault="00FB639C" w:rsidP="00041D97">
            <w:pPr>
              <w:pStyle w:val="TAC"/>
              <w:rPr>
                <w:del w:id="525" w:author="ZTE-Ma Zhifeng" w:date="2023-05-11T15:32:00Z"/>
              </w:rPr>
            </w:pPr>
            <w:del w:id="526" w:author="ZTE-Ma Zhifeng" w:date="2023-05-11T15:32:00Z">
              <w:r w:rsidRPr="006216AC" w:rsidDel="006216AC">
                <w:delText>n7</w:delText>
              </w:r>
              <w:r w:rsidRPr="006216AC" w:rsidDel="006216AC">
                <w:rPr>
                  <w:lang w:eastAsia="zh-CN"/>
                </w:rPr>
                <w:delText>8</w:delText>
              </w:r>
            </w:del>
          </w:p>
        </w:tc>
        <w:tc>
          <w:tcPr>
            <w:tcW w:w="855" w:type="dxa"/>
            <w:tcBorders>
              <w:top w:val="single" w:sz="4" w:space="0" w:color="auto"/>
              <w:left w:val="single" w:sz="4" w:space="0" w:color="auto"/>
              <w:bottom w:val="single" w:sz="4" w:space="0" w:color="auto"/>
              <w:right w:val="single" w:sz="4" w:space="0" w:color="auto"/>
            </w:tcBorders>
          </w:tcPr>
          <w:p w14:paraId="6D33D5E3" w14:textId="5EF0AE43" w:rsidR="00FB639C" w:rsidRPr="006216AC" w:rsidDel="006216AC" w:rsidRDefault="00FB639C" w:rsidP="00041D97">
            <w:pPr>
              <w:pStyle w:val="TAC"/>
              <w:rPr>
                <w:del w:id="527"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hideMark/>
          </w:tcPr>
          <w:p w14:paraId="78A14A04" w14:textId="525A3C58" w:rsidR="00FB639C" w:rsidRPr="006216AC" w:rsidDel="006216AC" w:rsidRDefault="00FB639C" w:rsidP="00041D97">
            <w:pPr>
              <w:pStyle w:val="TAC"/>
              <w:rPr>
                <w:del w:id="528" w:author="ZTE-Ma Zhifeng" w:date="2023-05-11T15:32:00Z"/>
                <w:lang w:eastAsia="zh-CN"/>
              </w:rPr>
            </w:pPr>
            <w:del w:id="529"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EA172AA" w14:textId="6AC9ED68" w:rsidR="00FB639C" w:rsidRPr="006216AC" w:rsidDel="006216AC" w:rsidRDefault="00FB639C" w:rsidP="00041D97">
            <w:pPr>
              <w:pStyle w:val="TAC"/>
              <w:rPr>
                <w:del w:id="530" w:author="ZTE-Ma Zhifeng" w:date="2023-05-11T15:32:00Z"/>
                <w:lang w:eastAsia="zh-CN"/>
              </w:rPr>
            </w:pPr>
            <w:del w:id="531"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2B8BD4B" w14:textId="723C8B08" w:rsidR="00FB639C" w:rsidRPr="006216AC" w:rsidDel="006216AC" w:rsidRDefault="00FB639C" w:rsidP="00041D97">
            <w:pPr>
              <w:pStyle w:val="TAC"/>
              <w:rPr>
                <w:del w:id="532" w:author="ZTE-Ma Zhifeng" w:date="2023-05-11T15:32:00Z"/>
                <w:lang w:eastAsia="zh-CN"/>
              </w:rPr>
            </w:pPr>
            <w:del w:id="533"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3442E8C6" w14:textId="17AEB063" w:rsidR="00FB639C" w:rsidRPr="006216AC" w:rsidDel="006216AC" w:rsidRDefault="00FB639C" w:rsidP="00041D97">
            <w:pPr>
              <w:pStyle w:val="TAC"/>
              <w:rPr>
                <w:del w:id="534"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05E8B798" w14:textId="23B190D2" w:rsidR="00FB639C" w:rsidRPr="006216AC" w:rsidDel="006216AC" w:rsidRDefault="00FB639C" w:rsidP="00041D97">
            <w:pPr>
              <w:pStyle w:val="TAC"/>
              <w:rPr>
                <w:del w:id="53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4BD7F685" w14:textId="6E0D8D5F" w:rsidR="00FB639C" w:rsidRPr="006216AC" w:rsidDel="006216AC" w:rsidRDefault="00FB639C" w:rsidP="00041D97">
            <w:pPr>
              <w:pStyle w:val="TAC"/>
              <w:rPr>
                <w:del w:id="536" w:author="ZTE-Ma Zhifeng" w:date="2023-05-11T15:32:00Z"/>
                <w:lang w:eastAsia="zh-CN"/>
              </w:rPr>
            </w:pPr>
            <w:del w:id="537"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37191DEA" w14:textId="18F5617C" w:rsidR="00FB639C" w:rsidRPr="006216AC" w:rsidDel="006216AC" w:rsidRDefault="00FB639C" w:rsidP="00041D97">
            <w:pPr>
              <w:pStyle w:val="TAC"/>
              <w:rPr>
                <w:del w:id="538" w:author="ZTE-Ma Zhifeng" w:date="2023-05-11T15:32:00Z"/>
                <w:lang w:eastAsia="zh-CN"/>
              </w:rPr>
            </w:pPr>
            <w:del w:id="539"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99D6C6D" w14:textId="18A9A226" w:rsidR="00FB639C" w:rsidRPr="006216AC" w:rsidDel="006216AC" w:rsidRDefault="00FB639C" w:rsidP="00041D97">
            <w:pPr>
              <w:pStyle w:val="TAC"/>
              <w:rPr>
                <w:del w:id="540" w:author="ZTE-Ma Zhifeng" w:date="2023-05-11T15:32:00Z"/>
                <w:lang w:eastAsia="zh-CN"/>
              </w:rPr>
            </w:pPr>
            <w:del w:id="541"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hideMark/>
          </w:tcPr>
          <w:p w14:paraId="07558A50" w14:textId="3EBE45F3" w:rsidR="00FB639C" w:rsidRPr="006216AC" w:rsidDel="006216AC" w:rsidRDefault="00FB639C" w:rsidP="00041D97">
            <w:pPr>
              <w:pStyle w:val="TAC"/>
              <w:rPr>
                <w:del w:id="542" w:author="ZTE-Ma Zhifeng" w:date="2023-05-11T15:32:00Z"/>
                <w:lang w:eastAsia="zh-CN"/>
              </w:rPr>
            </w:pPr>
            <w:del w:id="543" w:author="ZTE-Ma Zhifeng" w:date="2023-05-11T15:32:00Z">
              <w:r w:rsidRPr="006216AC" w:rsidDel="006216AC">
                <w:rPr>
                  <w:lang w:eastAsia="zh-CN"/>
                </w:rPr>
                <w:delText>70</w:delText>
              </w:r>
            </w:del>
          </w:p>
        </w:tc>
        <w:tc>
          <w:tcPr>
            <w:tcW w:w="775" w:type="dxa"/>
            <w:tcBorders>
              <w:top w:val="single" w:sz="4" w:space="0" w:color="auto"/>
              <w:left w:val="single" w:sz="4" w:space="0" w:color="auto"/>
              <w:bottom w:val="single" w:sz="4" w:space="0" w:color="auto"/>
              <w:right w:val="single" w:sz="4" w:space="0" w:color="auto"/>
            </w:tcBorders>
            <w:hideMark/>
          </w:tcPr>
          <w:p w14:paraId="77A7C413" w14:textId="248E5352" w:rsidR="00FB639C" w:rsidRPr="006216AC" w:rsidDel="006216AC" w:rsidRDefault="00FB639C" w:rsidP="00041D97">
            <w:pPr>
              <w:pStyle w:val="TAC"/>
              <w:rPr>
                <w:del w:id="544" w:author="ZTE-Ma Zhifeng" w:date="2023-05-11T15:32:00Z"/>
                <w:lang w:eastAsia="zh-CN"/>
              </w:rPr>
            </w:pPr>
            <w:del w:id="545"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hideMark/>
          </w:tcPr>
          <w:p w14:paraId="7A1A02C3" w14:textId="031F34AE" w:rsidR="00FB639C" w:rsidRPr="006216AC" w:rsidDel="006216AC" w:rsidRDefault="00FB639C" w:rsidP="00041D97">
            <w:pPr>
              <w:pStyle w:val="TAC"/>
              <w:rPr>
                <w:del w:id="546" w:author="ZTE-Ma Zhifeng" w:date="2023-05-11T15:32:00Z"/>
                <w:lang w:eastAsia="zh-CN"/>
              </w:rPr>
            </w:pPr>
            <w:del w:id="547" w:author="ZTE-Ma Zhifeng" w:date="2023-05-11T15:32:00Z">
              <w:r w:rsidRPr="006216AC" w:rsidDel="006216AC">
                <w:rPr>
                  <w:lang w:eastAsia="zh-CN"/>
                </w:rPr>
                <w:delText>90</w:delText>
              </w:r>
            </w:del>
          </w:p>
        </w:tc>
        <w:tc>
          <w:tcPr>
            <w:tcW w:w="866" w:type="dxa"/>
            <w:tcBorders>
              <w:top w:val="single" w:sz="4" w:space="0" w:color="auto"/>
              <w:left w:val="single" w:sz="4" w:space="0" w:color="auto"/>
              <w:bottom w:val="single" w:sz="4" w:space="0" w:color="auto"/>
              <w:right w:val="single" w:sz="4" w:space="0" w:color="auto"/>
            </w:tcBorders>
            <w:hideMark/>
          </w:tcPr>
          <w:p w14:paraId="52E8E867" w14:textId="5F349A0D" w:rsidR="00FB639C" w:rsidRPr="006216AC" w:rsidDel="006216AC" w:rsidRDefault="00FB639C" w:rsidP="00041D97">
            <w:pPr>
              <w:pStyle w:val="TAC"/>
              <w:rPr>
                <w:del w:id="548" w:author="ZTE-Ma Zhifeng" w:date="2023-05-11T15:32:00Z"/>
                <w:lang w:eastAsia="zh-CN"/>
              </w:rPr>
            </w:pPr>
            <w:del w:id="549"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4C28911B" w14:textId="0006D054" w:rsidR="00FB639C" w:rsidRPr="006216AC" w:rsidDel="006216AC" w:rsidRDefault="00FB639C" w:rsidP="00041D97">
            <w:pPr>
              <w:pStyle w:val="TAC"/>
              <w:rPr>
                <w:del w:id="550" w:author="ZTE-Ma Zhifeng" w:date="2023-05-11T15:32:00Z"/>
                <w:lang w:eastAsia="zh-CN"/>
              </w:rPr>
            </w:pPr>
            <w:del w:id="551" w:author="ZTE-Ma Zhifeng" w:date="2023-05-11T15:32:00Z">
              <w:r w:rsidRPr="006216AC" w:rsidDel="006216AC">
                <w:rPr>
                  <w:lang w:eastAsia="zh-CN"/>
                </w:rPr>
                <w:delText>0</w:delText>
              </w:r>
            </w:del>
          </w:p>
        </w:tc>
      </w:tr>
      <w:tr w:rsidR="00FB639C" w:rsidRPr="006216AC" w:rsidDel="006216AC" w14:paraId="2919F97C" w14:textId="3E1963B5" w:rsidTr="00041D97">
        <w:trPr>
          <w:cantSplit/>
          <w:jc w:val="center"/>
          <w:del w:id="552" w:author="ZTE-Ma Zhifeng" w:date="2023-05-11T15:32:00Z"/>
        </w:trPr>
        <w:tc>
          <w:tcPr>
            <w:tcW w:w="2047" w:type="dxa"/>
            <w:tcBorders>
              <w:top w:val="nil"/>
              <w:left w:val="single" w:sz="4" w:space="0" w:color="auto"/>
              <w:bottom w:val="single" w:sz="4" w:space="0" w:color="auto"/>
              <w:right w:val="single" w:sz="4" w:space="0" w:color="auto"/>
            </w:tcBorders>
          </w:tcPr>
          <w:p w14:paraId="629D7FE9" w14:textId="6DE2FC52" w:rsidR="00FB639C" w:rsidRPr="006216AC" w:rsidDel="006216AC" w:rsidRDefault="00FB639C" w:rsidP="00041D97">
            <w:pPr>
              <w:pStyle w:val="TAC"/>
              <w:rPr>
                <w:del w:id="553" w:author="ZTE-Ma Zhifeng" w:date="2023-05-11T15:32:00Z"/>
              </w:rPr>
            </w:pPr>
          </w:p>
        </w:tc>
        <w:tc>
          <w:tcPr>
            <w:tcW w:w="810" w:type="dxa"/>
            <w:tcBorders>
              <w:top w:val="single" w:sz="4" w:space="0" w:color="auto"/>
              <w:left w:val="single" w:sz="4" w:space="0" w:color="auto"/>
              <w:bottom w:val="single" w:sz="4" w:space="0" w:color="auto"/>
              <w:right w:val="single" w:sz="4" w:space="0" w:color="auto"/>
            </w:tcBorders>
            <w:hideMark/>
          </w:tcPr>
          <w:p w14:paraId="4F41017C" w14:textId="37F6BE8A" w:rsidR="00FB639C" w:rsidRPr="006216AC" w:rsidDel="006216AC" w:rsidRDefault="00FB639C" w:rsidP="00041D97">
            <w:pPr>
              <w:pStyle w:val="TAC"/>
              <w:rPr>
                <w:del w:id="554" w:author="ZTE-Ma Zhifeng" w:date="2023-05-11T15:32:00Z"/>
              </w:rPr>
            </w:pPr>
            <w:del w:id="555" w:author="ZTE-Ma Zhifeng" w:date="2023-05-11T15:32:00Z">
              <w:r w:rsidRPr="006216AC" w:rsidDel="006216AC">
                <w:delText>n86</w:delText>
              </w:r>
            </w:del>
          </w:p>
        </w:tc>
        <w:tc>
          <w:tcPr>
            <w:tcW w:w="855" w:type="dxa"/>
            <w:tcBorders>
              <w:top w:val="single" w:sz="4" w:space="0" w:color="auto"/>
              <w:left w:val="single" w:sz="4" w:space="0" w:color="auto"/>
              <w:bottom w:val="single" w:sz="4" w:space="0" w:color="auto"/>
              <w:right w:val="single" w:sz="4" w:space="0" w:color="auto"/>
            </w:tcBorders>
            <w:hideMark/>
          </w:tcPr>
          <w:p w14:paraId="0BE2C4D9" w14:textId="0FF88B94" w:rsidR="00FB639C" w:rsidRPr="006216AC" w:rsidDel="006216AC" w:rsidRDefault="00FB639C" w:rsidP="00041D97">
            <w:pPr>
              <w:pStyle w:val="TAC"/>
              <w:rPr>
                <w:del w:id="556" w:author="ZTE-Ma Zhifeng" w:date="2023-05-11T15:32:00Z"/>
                <w:lang w:eastAsia="zh-CN"/>
              </w:rPr>
            </w:pPr>
            <w:del w:id="557"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15A6614C" w14:textId="4D0F5F44" w:rsidR="00FB639C" w:rsidRPr="006216AC" w:rsidDel="006216AC" w:rsidRDefault="00FB639C" w:rsidP="00041D97">
            <w:pPr>
              <w:pStyle w:val="TAC"/>
              <w:rPr>
                <w:del w:id="558" w:author="ZTE-Ma Zhifeng" w:date="2023-05-11T15:32:00Z"/>
                <w:lang w:eastAsia="zh-CN"/>
              </w:rPr>
            </w:pPr>
            <w:del w:id="559"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2AEF5762" w14:textId="61C69DE0" w:rsidR="00FB639C" w:rsidRPr="006216AC" w:rsidDel="006216AC" w:rsidRDefault="00FB639C" w:rsidP="00041D97">
            <w:pPr>
              <w:pStyle w:val="TAC"/>
              <w:rPr>
                <w:del w:id="560" w:author="ZTE-Ma Zhifeng" w:date="2023-05-11T15:32:00Z"/>
                <w:lang w:eastAsia="zh-CN"/>
              </w:rPr>
            </w:pPr>
            <w:del w:id="561"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AF81BF9" w14:textId="1BA382FA" w:rsidR="00FB639C" w:rsidRPr="006216AC" w:rsidDel="006216AC" w:rsidRDefault="00FB639C" w:rsidP="00041D97">
            <w:pPr>
              <w:pStyle w:val="TAC"/>
              <w:rPr>
                <w:del w:id="562" w:author="ZTE-Ma Zhifeng" w:date="2023-05-11T15:32:00Z"/>
                <w:lang w:eastAsia="zh-CN"/>
              </w:rPr>
            </w:pPr>
            <w:del w:id="563"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5B560356" w14:textId="6AE47A2C" w:rsidR="00FB639C" w:rsidRPr="006216AC" w:rsidDel="006216AC" w:rsidRDefault="00FB639C" w:rsidP="00041D97">
            <w:pPr>
              <w:pStyle w:val="TAC"/>
              <w:rPr>
                <w:del w:id="564"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0DCAD8F4" w14:textId="5A2FE384" w:rsidR="00FB639C" w:rsidRPr="006216AC" w:rsidDel="006216AC" w:rsidRDefault="00FB639C" w:rsidP="00041D97">
            <w:pPr>
              <w:pStyle w:val="TAC"/>
              <w:rPr>
                <w:del w:id="56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9F1D2E5" w14:textId="7A3830C4" w:rsidR="00FB639C" w:rsidRPr="006216AC" w:rsidDel="006216AC" w:rsidRDefault="00FB639C" w:rsidP="00041D97">
            <w:pPr>
              <w:pStyle w:val="TAC"/>
              <w:rPr>
                <w:del w:id="566"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0D347542" w14:textId="58B3CC08" w:rsidR="00FB639C" w:rsidRPr="006216AC" w:rsidDel="006216AC" w:rsidRDefault="00FB639C" w:rsidP="00041D97">
            <w:pPr>
              <w:pStyle w:val="TAC"/>
              <w:rPr>
                <w:del w:id="567"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30832531" w14:textId="04A7406D" w:rsidR="00FB639C" w:rsidRPr="006216AC" w:rsidDel="006216AC" w:rsidRDefault="00FB639C" w:rsidP="00041D97">
            <w:pPr>
              <w:pStyle w:val="TAC"/>
              <w:rPr>
                <w:del w:id="56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23695D4" w14:textId="1F5F5032" w:rsidR="00FB639C" w:rsidRPr="006216AC" w:rsidDel="006216AC" w:rsidRDefault="00FB639C" w:rsidP="00041D97">
            <w:pPr>
              <w:pStyle w:val="TAC"/>
              <w:rPr>
                <w:del w:id="56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31EB55D" w14:textId="2694434A" w:rsidR="00FB639C" w:rsidRPr="006216AC" w:rsidDel="006216AC" w:rsidRDefault="00FB639C" w:rsidP="00041D97">
            <w:pPr>
              <w:pStyle w:val="TAC"/>
              <w:rPr>
                <w:del w:id="570"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7C209855" w14:textId="20E63F68" w:rsidR="00FB639C" w:rsidRPr="006216AC" w:rsidDel="006216AC" w:rsidRDefault="00FB639C" w:rsidP="00041D97">
            <w:pPr>
              <w:pStyle w:val="TAC"/>
              <w:rPr>
                <w:del w:id="571"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0980F649" w14:textId="3C1B443C" w:rsidR="00FB639C" w:rsidRPr="006216AC" w:rsidDel="006216AC" w:rsidRDefault="00FB639C" w:rsidP="00041D97">
            <w:pPr>
              <w:pStyle w:val="TAC"/>
              <w:rPr>
                <w:del w:id="572"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3374F64F" w14:textId="7D158843" w:rsidR="00FB639C" w:rsidRPr="006216AC" w:rsidDel="006216AC" w:rsidRDefault="00FB639C" w:rsidP="00041D97">
            <w:pPr>
              <w:pStyle w:val="TAC"/>
              <w:rPr>
                <w:del w:id="573" w:author="ZTE-Ma Zhifeng" w:date="2023-05-11T15:32:00Z"/>
                <w:lang w:eastAsia="zh-CN"/>
              </w:rPr>
            </w:pPr>
          </w:p>
        </w:tc>
      </w:tr>
      <w:tr w:rsidR="00FB639C" w:rsidRPr="006216AC" w:rsidDel="006216AC" w14:paraId="0A8E0319" w14:textId="604A1BD7" w:rsidTr="00041D97">
        <w:trPr>
          <w:cantSplit/>
          <w:jc w:val="center"/>
          <w:del w:id="574" w:author="ZTE-Ma Zhifeng" w:date="2023-05-11T15:32:00Z"/>
        </w:trPr>
        <w:tc>
          <w:tcPr>
            <w:tcW w:w="2047" w:type="dxa"/>
            <w:tcBorders>
              <w:top w:val="single" w:sz="4" w:space="0" w:color="auto"/>
              <w:left w:val="single" w:sz="4" w:space="0" w:color="auto"/>
              <w:bottom w:val="nil"/>
              <w:right w:val="single" w:sz="4" w:space="0" w:color="auto"/>
            </w:tcBorders>
            <w:hideMark/>
          </w:tcPr>
          <w:p w14:paraId="6484DA25" w14:textId="0F3A06CC" w:rsidR="00FB639C" w:rsidRPr="006216AC" w:rsidDel="006216AC" w:rsidRDefault="00FB639C" w:rsidP="00041D97">
            <w:pPr>
              <w:pStyle w:val="TAC"/>
              <w:rPr>
                <w:del w:id="575" w:author="ZTE-Ma Zhifeng" w:date="2023-05-11T15:32:00Z"/>
                <w:lang w:eastAsia="zh-CN"/>
              </w:rPr>
            </w:pPr>
            <w:del w:id="576" w:author="ZTE-Ma Zhifeng" w:date="2023-05-11T15:32:00Z">
              <w:r w:rsidRPr="006216AC" w:rsidDel="006216AC">
                <w:delText>SUL</w:delText>
              </w:r>
              <w:r w:rsidRPr="006216AC" w:rsidDel="006216AC">
                <w:rPr>
                  <w:lang w:eastAsia="zh-CN"/>
                </w:rPr>
                <w:delText>_</w:delText>
              </w:r>
              <w:r w:rsidRPr="006216AC" w:rsidDel="006216AC">
                <w:delText>n7</w:delText>
              </w:r>
              <w:r w:rsidRPr="006216AC" w:rsidDel="006216AC">
                <w:rPr>
                  <w:lang w:eastAsia="zh-CN"/>
                </w:rPr>
                <w:delText>9</w:delText>
              </w:r>
              <w:r w:rsidRPr="006216AC" w:rsidDel="006216AC">
                <w:delText>A</w:delText>
              </w:r>
              <w:r w:rsidRPr="006216AC" w:rsidDel="006216AC">
                <w:rPr>
                  <w:lang w:eastAsia="zh-CN"/>
                </w:rPr>
                <w:delText>-</w:delText>
              </w:r>
              <w:r w:rsidRPr="006216AC" w:rsidDel="006216AC">
                <w:delText>n80</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57B19DF3" w14:textId="1FFAF6A1" w:rsidR="00FB639C" w:rsidRPr="006216AC" w:rsidDel="006216AC" w:rsidRDefault="00FB639C" w:rsidP="00041D97">
            <w:pPr>
              <w:pStyle w:val="TAC"/>
              <w:rPr>
                <w:del w:id="577" w:author="ZTE-Ma Zhifeng" w:date="2023-05-11T15:32:00Z"/>
              </w:rPr>
            </w:pPr>
            <w:del w:id="578"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54054B51" w14:textId="79D44AC3" w:rsidR="00FB639C" w:rsidRPr="006216AC" w:rsidDel="006216AC" w:rsidRDefault="00FB639C" w:rsidP="00041D97">
            <w:pPr>
              <w:pStyle w:val="TAC"/>
              <w:rPr>
                <w:del w:id="579"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tcPr>
          <w:p w14:paraId="6A274CAC" w14:textId="60451798" w:rsidR="00FB639C" w:rsidRPr="006216AC" w:rsidDel="006216AC" w:rsidRDefault="00FB639C" w:rsidP="00041D97">
            <w:pPr>
              <w:pStyle w:val="TAC"/>
              <w:rPr>
                <w:del w:id="580"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00B5520F" w14:textId="55A70CB1" w:rsidR="00FB639C" w:rsidRPr="006216AC" w:rsidDel="006216AC" w:rsidRDefault="00FB639C" w:rsidP="00041D97">
            <w:pPr>
              <w:pStyle w:val="TAC"/>
              <w:rPr>
                <w:del w:id="581"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719A852" w14:textId="049EC06A" w:rsidR="00FB639C" w:rsidRPr="006216AC" w:rsidDel="006216AC" w:rsidRDefault="00FB639C" w:rsidP="00041D97">
            <w:pPr>
              <w:pStyle w:val="TAC"/>
              <w:rPr>
                <w:del w:id="582"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3E5B2556" w14:textId="59485B61" w:rsidR="00FB639C" w:rsidRPr="006216AC" w:rsidDel="006216AC" w:rsidRDefault="00FB639C" w:rsidP="00041D97">
            <w:pPr>
              <w:pStyle w:val="TAC"/>
              <w:rPr>
                <w:del w:id="583"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9B4277D" w14:textId="47E66CE8" w:rsidR="00FB639C" w:rsidRPr="006216AC" w:rsidDel="006216AC" w:rsidRDefault="00FB639C" w:rsidP="00041D97">
            <w:pPr>
              <w:pStyle w:val="TAC"/>
              <w:rPr>
                <w:del w:id="58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F5BB8AF" w14:textId="6DECE3DC" w:rsidR="00FB639C" w:rsidRPr="006216AC" w:rsidDel="006216AC" w:rsidRDefault="00FB639C" w:rsidP="00041D97">
            <w:pPr>
              <w:pStyle w:val="TAC"/>
              <w:rPr>
                <w:del w:id="585" w:author="ZTE-Ma Zhifeng" w:date="2023-05-11T15:32:00Z"/>
                <w:lang w:eastAsia="zh-CN"/>
              </w:rPr>
            </w:pPr>
            <w:del w:id="586"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1CC8D5FC" w14:textId="33EE581F" w:rsidR="00FB639C" w:rsidRPr="006216AC" w:rsidDel="006216AC" w:rsidRDefault="00FB639C" w:rsidP="00041D97">
            <w:pPr>
              <w:pStyle w:val="TAC"/>
              <w:rPr>
                <w:del w:id="587" w:author="ZTE-Ma Zhifeng" w:date="2023-05-11T15:32:00Z"/>
                <w:lang w:eastAsia="zh-CN"/>
              </w:rPr>
            </w:pPr>
            <w:del w:id="588"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5FC5F82A" w14:textId="59B77800" w:rsidR="00FB639C" w:rsidRPr="006216AC" w:rsidDel="006216AC" w:rsidRDefault="00FB639C" w:rsidP="00041D97">
            <w:pPr>
              <w:pStyle w:val="TAC"/>
              <w:rPr>
                <w:del w:id="589" w:author="ZTE-Ma Zhifeng" w:date="2023-05-11T15:32:00Z"/>
                <w:lang w:eastAsia="zh-CN"/>
              </w:rPr>
            </w:pPr>
            <w:del w:id="590"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48CE585F" w14:textId="6E837090" w:rsidR="00FB639C" w:rsidRPr="006216AC" w:rsidDel="006216AC" w:rsidRDefault="00FB639C" w:rsidP="00041D97">
            <w:pPr>
              <w:pStyle w:val="TAC"/>
              <w:rPr>
                <w:del w:id="59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2F210AAE" w14:textId="438238FA" w:rsidR="00FB639C" w:rsidRPr="006216AC" w:rsidDel="006216AC" w:rsidRDefault="00FB639C" w:rsidP="00041D97">
            <w:pPr>
              <w:pStyle w:val="TAC"/>
              <w:rPr>
                <w:del w:id="592" w:author="ZTE-Ma Zhifeng" w:date="2023-05-11T15:32:00Z"/>
                <w:lang w:eastAsia="zh-CN"/>
              </w:rPr>
            </w:pPr>
            <w:del w:id="593"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tcPr>
          <w:p w14:paraId="21A38AB5" w14:textId="75D0A19D" w:rsidR="00FB639C" w:rsidRPr="006216AC" w:rsidDel="006216AC" w:rsidRDefault="00FB639C" w:rsidP="00041D97">
            <w:pPr>
              <w:pStyle w:val="TAC"/>
              <w:rPr>
                <w:del w:id="594"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hideMark/>
          </w:tcPr>
          <w:p w14:paraId="1A0CFEE6" w14:textId="5FD4F939" w:rsidR="00FB639C" w:rsidRPr="006216AC" w:rsidDel="006216AC" w:rsidRDefault="00FB639C" w:rsidP="00041D97">
            <w:pPr>
              <w:pStyle w:val="TAC"/>
              <w:rPr>
                <w:del w:id="595" w:author="ZTE-Ma Zhifeng" w:date="2023-05-11T15:32:00Z"/>
                <w:lang w:eastAsia="zh-CN"/>
              </w:rPr>
            </w:pPr>
            <w:del w:id="596"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7F9B796B" w14:textId="0869DCD9" w:rsidR="00FB639C" w:rsidRPr="006216AC" w:rsidDel="006216AC" w:rsidRDefault="00FB639C" w:rsidP="00041D97">
            <w:pPr>
              <w:pStyle w:val="TAC"/>
              <w:rPr>
                <w:del w:id="597" w:author="ZTE-Ma Zhifeng" w:date="2023-05-11T15:32:00Z"/>
                <w:lang w:eastAsia="zh-CN"/>
              </w:rPr>
            </w:pPr>
            <w:del w:id="598" w:author="ZTE-Ma Zhifeng" w:date="2023-05-11T15:32:00Z">
              <w:r w:rsidRPr="006216AC" w:rsidDel="006216AC">
                <w:rPr>
                  <w:lang w:eastAsia="zh-CN"/>
                </w:rPr>
                <w:delText>0</w:delText>
              </w:r>
            </w:del>
          </w:p>
        </w:tc>
      </w:tr>
      <w:tr w:rsidR="00FB639C" w:rsidRPr="006216AC" w:rsidDel="006216AC" w14:paraId="0F59DD62" w14:textId="002B4BE0" w:rsidTr="00041D97">
        <w:trPr>
          <w:cantSplit/>
          <w:jc w:val="center"/>
          <w:del w:id="599" w:author="ZTE-Ma Zhifeng" w:date="2023-05-11T15:32:00Z"/>
        </w:trPr>
        <w:tc>
          <w:tcPr>
            <w:tcW w:w="2047" w:type="dxa"/>
            <w:tcBorders>
              <w:top w:val="nil"/>
              <w:left w:val="single" w:sz="4" w:space="0" w:color="auto"/>
              <w:bottom w:val="nil"/>
              <w:right w:val="single" w:sz="4" w:space="0" w:color="auto"/>
            </w:tcBorders>
          </w:tcPr>
          <w:p w14:paraId="05198810" w14:textId="161AEAFD" w:rsidR="00FB639C" w:rsidRPr="006216AC" w:rsidDel="006216AC" w:rsidRDefault="00FB639C" w:rsidP="00041D97">
            <w:pPr>
              <w:pStyle w:val="TAC"/>
              <w:rPr>
                <w:del w:id="600"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3F858735" w14:textId="21B5A442" w:rsidR="00FB639C" w:rsidRPr="006216AC" w:rsidDel="006216AC" w:rsidRDefault="00FB639C" w:rsidP="00041D97">
            <w:pPr>
              <w:pStyle w:val="TAC"/>
              <w:rPr>
                <w:del w:id="601" w:author="ZTE-Ma Zhifeng" w:date="2023-05-11T15:32:00Z"/>
              </w:rPr>
            </w:pPr>
            <w:del w:id="602"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00A0DB58" w14:textId="506B423B" w:rsidR="00FB639C" w:rsidRPr="006216AC" w:rsidDel="006216AC" w:rsidRDefault="00FB639C" w:rsidP="00041D97">
            <w:pPr>
              <w:pStyle w:val="TAC"/>
              <w:rPr>
                <w:del w:id="603" w:author="ZTE-Ma Zhifeng" w:date="2023-05-11T15:32:00Z"/>
                <w:lang w:eastAsia="zh-CN"/>
              </w:rPr>
            </w:pPr>
            <w:del w:id="604"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360B5F57" w14:textId="3DD8AB7F" w:rsidR="00FB639C" w:rsidRPr="006216AC" w:rsidDel="006216AC" w:rsidRDefault="00FB639C" w:rsidP="00041D97">
            <w:pPr>
              <w:pStyle w:val="TAC"/>
              <w:rPr>
                <w:del w:id="605" w:author="ZTE-Ma Zhifeng" w:date="2023-05-11T15:32:00Z"/>
                <w:lang w:eastAsia="zh-CN"/>
              </w:rPr>
            </w:pPr>
            <w:del w:id="606"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6D555210" w14:textId="3C380DB7" w:rsidR="00FB639C" w:rsidRPr="006216AC" w:rsidDel="006216AC" w:rsidRDefault="00FB639C" w:rsidP="00041D97">
            <w:pPr>
              <w:pStyle w:val="TAC"/>
              <w:rPr>
                <w:del w:id="607" w:author="ZTE-Ma Zhifeng" w:date="2023-05-11T15:32:00Z"/>
                <w:lang w:eastAsia="zh-CN"/>
              </w:rPr>
            </w:pPr>
            <w:del w:id="608"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7D3A23B9" w14:textId="4D72F282" w:rsidR="00FB639C" w:rsidRPr="006216AC" w:rsidDel="006216AC" w:rsidRDefault="00FB639C" w:rsidP="00041D97">
            <w:pPr>
              <w:pStyle w:val="TAC"/>
              <w:rPr>
                <w:del w:id="609" w:author="ZTE-Ma Zhifeng" w:date="2023-05-11T15:32:00Z"/>
                <w:lang w:eastAsia="zh-CN"/>
              </w:rPr>
            </w:pPr>
            <w:del w:id="610"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3A797069" w14:textId="4DCE3493" w:rsidR="00FB639C" w:rsidRPr="006216AC" w:rsidDel="006216AC" w:rsidRDefault="00FB639C" w:rsidP="00041D97">
            <w:pPr>
              <w:pStyle w:val="TAC"/>
              <w:rPr>
                <w:del w:id="611" w:author="ZTE-Ma Zhifeng" w:date="2023-05-11T15:32:00Z"/>
                <w:lang w:eastAsia="zh-CN"/>
              </w:rPr>
            </w:pPr>
            <w:del w:id="612"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5FDA3DE4" w14:textId="7AC3D2F3" w:rsidR="00FB639C" w:rsidRPr="006216AC" w:rsidDel="006216AC" w:rsidRDefault="00FB639C" w:rsidP="00041D97">
            <w:pPr>
              <w:pStyle w:val="TAC"/>
              <w:rPr>
                <w:del w:id="613" w:author="ZTE-Ma Zhifeng" w:date="2023-05-11T15:32:00Z"/>
                <w:lang w:eastAsia="zh-CN"/>
              </w:rPr>
            </w:pPr>
            <w:del w:id="614" w:author="ZTE-Ma Zhifeng" w:date="2023-05-11T15:32:00Z">
              <w:r w:rsidRPr="006216AC" w:rsidDel="006216AC">
                <w:rPr>
                  <w:lang w:eastAsia="zh-CN"/>
                </w:rPr>
                <w:delText>30</w:delText>
              </w:r>
            </w:del>
          </w:p>
        </w:tc>
        <w:tc>
          <w:tcPr>
            <w:tcW w:w="775" w:type="dxa"/>
            <w:tcBorders>
              <w:top w:val="single" w:sz="4" w:space="0" w:color="auto"/>
              <w:left w:val="single" w:sz="4" w:space="0" w:color="auto"/>
              <w:bottom w:val="single" w:sz="4" w:space="0" w:color="auto"/>
              <w:right w:val="single" w:sz="4" w:space="0" w:color="auto"/>
            </w:tcBorders>
          </w:tcPr>
          <w:p w14:paraId="5285342F" w14:textId="4580B587" w:rsidR="00FB639C" w:rsidRPr="006216AC" w:rsidDel="006216AC" w:rsidRDefault="00FB639C" w:rsidP="00041D97">
            <w:pPr>
              <w:pStyle w:val="TAC"/>
              <w:rPr>
                <w:del w:id="61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B2FDF8A" w14:textId="75C0E29E" w:rsidR="00FB639C" w:rsidRPr="006216AC" w:rsidDel="006216AC" w:rsidRDefault="00FB639C" w:rsidP="00041D97">
            <w:pPr>
              <w:pStyle w:val="TAC"/>
              <w:rPr>
                <w:del w:id="61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69FA39F" w14:textId="03C2BACB" w:rsidR="00FB639C" w:rsidRPr="006216AC" w:rsidDel="006216AC" w:rsidRDefault="00FB639C" w:rsidP="00041D97">
            <w:pPr>
              <w:pStyle w:val="TAC"/>
              <w:rPr>
                <w:del w:id="61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554F995" w14:textId="6084A6BB" w:rsidR="00FB639C" w:rsidRPr="006216AC" w:rsidDel="006216AC" w:rsidRDefault="00FB639C" w:rsidP="00041D97">
            <w:pPr>
              <w:pStyle w:val="TAC"/>
              <w:rPr>
                <w:del w:id="61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67F79567" w14:textId="5BFD3B7C" w:rsidR="00FB639C" w:rsidRPr="006216AC" w:rsidDel="006216AC" w:rsidRDefault="00FB639C" w:rsidP="00041D97">
            <w:pPr>
              <w:pStyle w:val="TAC"/>
              <w:rPr>
                <w:del w:id="619"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202B8D2D" w14:textId="1CDFDEF0" w:rsidR="00FB639C" w:rsidRPr="006216AC" w:rsidDel="006216AC" w:rsidRDefault="00FB639C" w:rsidP="00041D97">
            <w:pPr>
              <w:pStyle w:val="TAC"/>
              <w:rPr>
                <w:del w:id="620"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41D3BB62" w14:textId="53785D53" w:rsidR="00FB639C" w:rsidRPr="006216AC" w:rsidDel="006216AC" w:rsidRDefault="00FB639C" w:rsidP="00041D97">
            <w:pPr>
              <w:pStyle w:val="TAC"/>
              <w:rPr>
                <w:del w:id="621"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72C875BE" w14:textId="4BA12593" w:rsidR="00FB639C" w:rsidRPr="006216AC" w:rsidDel="006216AC" w:rsidRDefault="00FB639C" w:rsidP="00041D97">
            <w:pPr>
              <w:pStyle w:val="TAC"/>
              <w:rPr>
                <w:del w:id="622" w:author="ZTE-Ma Zhifeng" w:date="2023-05-11T15:32:00Z"/>
                <w:lang w:eastAsia="zh-CN"/>
              </w:rPr>
            </w:pPr>
          </w:p>
        </w:tc>
      </w:tr>
      <w:tr w:rsidR="00FB639C" w:rsidRPr="006216AC" w:rsidDel="006216AC" w14:paraId="5A4323FD" w14:textId="2E76EDC1" w:rsidTr="00041D97">
        <w:trPr>
          <w:cantSplit/>
          <w:jc w:val="center"/>
          <w:del w:id="623" w:author="ZTE-Ma Zhifeng" w:date="2023-05-11T15:32:00Z"/>
        </w:trPr>
        <w:tc>
          <w:tcPr>
            <w:tcW w:w="2047" w:type="dxa"/>
            <w:tcBorders>
              <w:top w:val="nil"/>
              <w:left w:val="single" w:sz="4" w:space="0" w:color="auto"/>
              <w:bottom w:val="nil"/>
              <w:right w:val="single" w:sz="4" w:space="0" w:color="auto"/>
            </w:tcBorders>
          </w:tcPr>
          <w:p w14:paraId="058EA6B0" w14:textId="180A9131" w:rsidR="00FB639C" w:rsidRPr="006216AC" w:rsidDel="006216AC" w:rsidRDefault="00FB639C" w:rsidP="00041D97">
            <w:pPr>
              <w:pStyle w:val="TAC"/>
              <w:rPr>
                <w:del w:id="624"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4C9D5640" w14:textId="3749122C" w:rsidR="00FB639C" w:rsidRPr="006216AC" w:rsidDel="006216AC" w:rsidRDefault="00FB639C" w:rsidP="00041D97">
            <w:pPr>
              <w:pStyle w:val="TAC"/>
              <w:rPr>
                <w:del w:id="625" w:author="ZTE-Ma Zhifeng" w:date="2023-05-11T15:32:00Z"/>
              </w:rPr>
            </w:pPr>
            <w:del w:id="626"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4B02A473" w14:textId="094AF1DD" w:rsidR="00FB639C" w:rsidRPr="006216AC" w:rsidDel="006216AC" w:rsidRDefault="00FB639C" w:rsidP="00041D97">
            <w:pPr>
              <w:pStyle w:val="TAC"/>
              <w:rPr>
                <w:del w:id="627"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tcPr>
          <w:p w14:paraId="3F6BA964" w14:textId="1B2D5087" w:rsidR="00FB639C" w:rsidRPr="006216AC" w:rsidDel="006216AC" w:rsidRDefault="00FB639C" w:rsidP="00041D97">
            <w:pPr>
              <w:pStyle w:val="TAC"/>
              <w:rPr>
                <w:del w:id="628"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04E4476" w14:textId="34770916" w:rsidR="00FB639C" w:rsidRPr="006216AC" w:rsidDel="006216AC" w:rsidRDefault="00FB639C" w:rsidP="00041D97">
            <w:pPr>
              <w:pStyle w:val="TAC"/>
              <w:rPr>
                <w:del w:id="62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5A52241" w14:textId="55A453C1" w:rsidR="00FB639C" w:rsidRPr="006216AC" w:rsidDel="006216AC" w:rsidRDefault="00FB639C" w:rsidP="00041D97">
            <w:pPr>
              <w:pStyle w:val="TAC"/>
              <w:rPr>
                <w:del w:id="63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B200B14" w14:textId="1C2DE6E3" w:rsidR="00FB639C" w:rsidRPr="006216AC" w:rsidDel="006216AC" w:rsidRDefault="00FB639C" w:rsidP="00041D97">
            <w:pPr>
              <w:pStyle w:val="TAC"/>
              <w:rPr>
                <w:del w:id="631"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7755D4A8" w14:textId="27FF48CA" w:rsidR="00FB639C" w:rsidRPr="006216AC" w:rsidDel="006216AC" w:rsidRDefault="00FB639C" w:rsidP="00041D97">
            <w:pPr>
              <w:pStyle w:val="TAC"/>
              <w:rPr>
                <w:del w:id="63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32CC1B6E" w14:textId="76281BF0" w:rsidR="00FB639C" w:rsidRPr="006216AC" w:rsidDel="006216AC" w:rsidRDefault="00FB639C" w:rsidP="00041D97">
            <w:pPr>
              <w:pStyle w:val="TAC"/>
              <w:rPr>
                <w:del w:id="633" w:author="ZTE-Ma Zhifeng" w:date="2023-05-11T15:32:00Z"/>
                <w:lang w:eastAsia="zh-CN"/>
              </w:rPr>
            </w:pPr>
            <w:del w:id="634" w:author="ZTE-Ma Zhifeng" w:date="2023-05-11T15:32:00Z">
              <w:r w:rsidRPr="006216AC" w:rsidDel="006216AC">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5B45221A" w14:textId="476057A0" w:rsidR="00FB639C" w:rsidRPr="006216AC" w:rsidDel="006216AC" w:rsidRDefault="00FB639C" w:rsidP="00041D97">
            <w:pPr>
              <w:pStyle w:val="TAC"/>
              <w:rPr>
                <w:del w:id="635" w:author="ZTE-Ma Zhifeng" w:date="2023-05-11T15:32:00Z"/>
                <w:lang w:eastAsia="zh-CN"/>
              </w:rPr>
            </w:pPr>
            <w:del w:id="636" w:author="ZTE-Ma Zhifeng" w:date="2023-05-11T15:32:00Z">
              <w:r w:rsidRPr="006216AC" w:rsidDel="006216AC">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063A22CE" w14:textId="006DE64E" w:rsidR="00FB639C" w:rsidRPr="006216AC" w:rsidDel="006216AC" w:rsidRDefault="00FB639C" w:rsidP="00041D97">
            <w:pPr>
              <w:pStyle w:val="TAC"/>
              <w:rPr>
                <w:del w:id="637" w:author="ZTE-Ma Zhifeng" w:date="2023-05-11T15:32:00Z"/>
                <w:lang w:eastAsia="zh-CN"/>
              </w:rPr>
            </w:pPr>
            <w:del w:id="638" w:author="ZTE-Ma Zhifeng" w:date="2023-05-11T15:32:00Z">
              <w:r w:rsidRPr="006216AC" w:rsidDel="006216AC">
                <w:delText>60</w:delText>
              </w:r>
            </w:del>
          </w:p>
        </w:tc>
        <w:tc>
          <w:tcPr>
            <w:tcW w:w="775" w:type="dxa"/>
            <w:tcBorders>
              <w:top w:val="single" w:sz="4" w:space="0" w:color="auto"/>
              <w:left w:val="single" w:sz="4" w:space="0" w:color="auto"/>
              <w:bottom w:val="single" w:sz="4" w:space="0" w:color="auto"/>
              <w:right w:val="single" w:sz="4" w:space="0" w:color="auto"/>
            </w:tcBorders>
          </w:tcPr>
          <w:p w14:paraId="7F55E6C3" w14:textId="1328FE8D" w:rsidR="00FB639C" w:rsidRPr="006216AC" w:rsidDel="006216AC" w:rsidRDefault="00FB639C" w:rsidP="00041D97">
            <w:pPr>
              <w:pStyle w:val="TAC"/>
              <w:rPr>
                <w:del w:id="63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1D82D44F" w14:textId="5073561A" w:rsidR="00FB639C" w:rsidRPr="006216AC" w:rsidDel="006216AC" w:rsidRDefault="00FB639C" w:rsidP="00041D97">
            <w:pPr>
              <w:pStyle w:val="TAC"/>
              <w:rPr>
                <w:del w:id="640" w:author="ZTE-Ma Zhifeng" w:date="2023-05-11T15:32:00Z"/>
                <w:lang w:eastAsia="zh-CN"/>
              </w:rPr>
            </w:pPr>
            <w:del w:id="641" w:author="ZTE-Ma Zhifeng" w:date="2023-05-11T15:32:00Z">
              <w:r w:rsidRPr="006216AC" w:rsidDel="006216AC">
                <w:delText>80</w:delText>
              </w:r>
            </w:del>
          </w:p>
        </w:tc>
        <w:tc>
          <w:tcPr>
            <w:tcW w:w="785" w:type="dxa"/>
            <w:tcBorders>
              <w:top w:val="single" w:sz="4" w:space="0" w:color="auto"/>
              <w:left w:val="single" w:sz="4" w:space="0" w:color="auto"/>
              <w:bottom w:val="single" w:sz="4" w:space="0" w:color="auto"/>
              <w:right w:val="single" w:sz="4" w:space="0" w:color="auto"/>
            </w:tcBorders>
          </w:tcPr>
          <w:p w14:paraId="3F178BC7" w14:textId="73BAF347" w:rsidR="00FB639C" w:rsidRPr="006216AC" w:rsidDel="006216AC" w:rsidRDefault="00FB639C" w:rsidP="00041D97">
            <w:pPr>
              <w:pStyle w:val="TAC"/>
              <w:rPr>
                <w:del w:id="642"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hideMark/>
          </w:tcPr>
          <w:p w14:paraId="055A2A29" w14:textId="6613EC6B" w:rsidR="00FB639C" w:rsidRPr="006216AC" w:rsidDel="006216AC" w:rsidRDefault="00FB639C" w:rsidP="00041D97">
            <w:pPr>
              <w:pStyle w:val="TAC"/>
              <w:rPr>
                <w:del w:id="643" w:author="ZTE-Ma Zhifeng" w:date="2023-05-11T15:32:00Z"/>
                <w:lang w:eastAsia="zh-CN"/>
              </w:rPr>
            </w:pPr>
            <w:del w:id="644" w:author="ZTE-Ma Zhifeng" w:date="2023-05-11T15:32:00Z">
              <w:r w:rsidRPr="006216AC" w:rsidDel="006216AC">
                <w:rPr>
                  <w:lang w:eastAsia="zh-CN"/>
                </w:rPr>
                <w:delText>100</w:delText>
              </w:r>
            </w:del>
          </w:p>
        </w:tc>
        <w:tc>
          <w:tcPr>
            <w:tcW w:w="1970" w:type="dxa"/>
            <w:tcBorders>
              <w:top w:val="nil"/>
              <w:left w:val="single" w:sz="4" w:space="0" w:color="auto"/>
              <w:bottom w:val="single" w:sz="4" w:space="0" w:color="auto"/>
              <w:right w:val="single" w:sz="4" w:space="0" w:color="auto"/>
            </w:tcBorders>
            <w:hideMark/>
          </w:tcPr>
          <w:p w14:paraId="6F102AB4" w14:textId="2561A801" w:rsidR="00FB639C" w:rsidRPr="006216AC" w:rsidDel="006216AC" w:rsidRDefault="00FB639C" w:rsidP="00041D97">
            <w:pPr>
              <w:pStyle w:val="TAC"/>
              <w:rPr>
                <w:del w:id="645" w:author="ZTE-Ma Zhifeng" w:date="2023-05-11T15:32:00Z"/>
                <w:lang w:eastAsia="zh-CN"/>
              </w:rPr>
            </w:pPr>
            <w:del w:id="646" w:author="ZTE-Ma Zhifeng" w:date="2023-05-11T15:32:00Z">
              <w:r w:rsidRPr="006216AC" w:rsidDel="006216AC">
                <w:rPr>
                  <w:lang w:eastAsia="zh-CN"/>
                </w:rPr>
                <w:delText>1</w:delText>
              </w:r>
            </w:del>
          </w:p>
        </w:tc>
      </w:tr>
      <w:tr w:rsidR="00FB639C" w:rsidRPr="006216AC" w:rsidDel="006216AC" w14:paraId="4D909CBB" w14:textId="3CFBBA26" w:rsidTr="00041D97">
        <w:trPr>
          <w:cantSplit/>
          <w:jc w:val="center"/>
          <w:del w:id="647" w:author="ZTE-Ma Zhifeng" w:date="2023-05-11T15:32:00Z"/>
        </w:trPr>
        <w:tc>
          <w:tcPr>
            <w:tcW w:w="2047" w:type="dxa"/>
            <w:tcBorders>
              <w:top w:val="nil"/>
              <w:left w:val="single" w:sz="4" w:space="0" w:color="auto"/>
              <w:bottom w:val="single" w:sz="4" w:space="0" w:color="auto"/>
              <w:right w:val="single" w:sz="4" w:space="0" w:color="auto"/>
            </w:tcBorders>
          </w:tcPr>
          <w:p w14:paraId="5CC890A0" w14:textId="238BD237" w:rsidR="00FB639C" w:rsidRPr="006216AC" w:rsidDel="006216AC" w:rsidRDefault="00FB639C" w:rsidP="00041D97">
            <w:pPr>
              <w:pStyle w:val="TAC"/>
              <w:rPr>
                <w:del w:id="64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156143A9" w14:textId="460C5E4C" w:rsidR="00FB639C" w:rsidRPr="006216AC" w:rsidDel="006216AC" w:rsidRDefault="00FB639C" w:rsidP="00041D97">
            <w:pPr>
              <w:pStyle w:val="TAC"/>
              <w:rPr>
                <w:del w:id="649" w:author="ZTE-Ma Zhifeng" w:date="2023-05-11T15:32:00Z"/>
              </w:rPr>
            </w:pPr>
            <w:del w:id="650" w:author="ZTE-Ma Zhifeng" w:date="2023-05-11T15:32:00Z">
              <w:r w:rsidRPr="006216AC" w:rsidDel="006216AC">
                <w:delText>n80</w:delText>
              </w:r>
            </w:del>
          </w:p>
        </w:tc>
        <w:tc>
          <w:tcPr>
            <w:tcW w:w="855" w:type="dxa"/>
            <w:tcBorders>
              <w:top w:val="single" w:sz="4" w:space="0" w:color="auto"/>
              <w:left w:val="single" w:sz="4" w:space="0" w:color="auto"/>
              <w:bottom w:val="single" w:sz="4" w:space="0" w:color="auto"/>
              <w:right w:val="single" w:sz="4" w:space="0" w:color="auto"/>
            </w:tcBorders>
            <w:hideMark/>
          </w:tcPr>
          <w:p w14:paraId="4F6D75B2" w14:textId="5085F3E5" w:rsidR="00FB639C" w:rsidRPr="006216AC" w:rsidDel="006216AC" w:rsidRDefault="00FB639C" w:rsidP="00041D97">
            <w:pPr>
              <w:pStyle w:val="TAC"/>
              <w:rPr>
                <w:del w:id="651" w:author="ZTE-Ma Zhifeng" w:date="2023-05-11T15:32:00Z"/>
                <w:lang w:eastAsia="zh-CN"/>
              </w:rPr>
            </w:pPr>
            <w:del w:id="652" w:author="ZTE-Ma Zhifeng" w:date="2023-05-11T15:32:00Z">
              <w:r w:rsidRPr="006216AC" w:rsidDel="006216AC">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35491C8F" w14:textId="67841ECC" w:rsidR="00FB639C" w:rsidRPr="006216AC" w:rsidDel="006216AC" w:rsidRDefault="00FB639C" w:rsidP="00041D97">
            <w:pPr>
              <w:pStyle w:val="TAC"/>
              <w:rPr>
                <w:del w:id="653" w:author="ZTE-Ma Zhifeng" w:date="2023-05-11T15:32:00Z"/>
                <w:lang w:eastAsia="zh-CN"/>
              </w:rPr>
            </w:pPr>
            <w:del w:id="654" w:author="ZTE-Ma Zhifeng" w:date="2023-05-11T15:32:00Z">
              <w:r w:rsidRPr="006216AC" w:rsidDel="006216AC">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50D96D32" w14:textId="23CDEE7F" w:rsidR="00FB639C" w:rsidRPr="006216AC" w:rsidDel="006216AC" w:rsidRDefault="00FB639C" w:rsidP="00041D97">
            <w:pPr>
              <w:pStyle w:val="TAC"/>
              <w:rPr>
                <w:del w:id="655" w:author="ZTE-Ma Zhifeng" w:date="2023-05-11T15:32:00Z"/>
                <w:lang w:eastAsia="zh-CN"/>
              </w:rPr>
            </w:pPr>
            <w:del w:id="656" w:author="ZTE-Ma Zhifeng" w:date="2023-05-11T15:32:00Z">
              <w:r w:rsidRPr="006216AC" w:rsidDel="006216AC">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403EE970" w14:textId="655148FF" w:rsidR="00FB639C" w:rsidRPr="006216AC" w:rsidDel="006216AC" w:rsidRDefault="00FB639C" w:rsidP="00041D97">
            <w:pPr>
              <w:pStyle w:val="TAC"/>
              <w:rPr>
                <w:del w:id="657" w:author="ZTE-Ma Zhifeng" w:date="2023-05-11T15:32:00Z"/>
                <w:lang w:eastAsia="zh-CN"/>
              </w:rPr>
            </w:pPr>
            <w:del w:id="658" w:author="ZTE-Ma Zhifeng" w:date="2023-05-11T15:32:00Z">
              <w:r w:rsidRPr="006216AC" w:rsidDel="006216AC">
                <w:delText>20</w:delText>
              </w:r>
            </w:del>
          </w:p>
        </w:tc>
        <w:tc>
          <w:tcPr>
            <w:tcW w:w="775" w:type="dxa"/>
            <w:tcBorders>
              <w:top w:val="single" w:sz="4" w:space="0" w:color="auto"/>
              <w:left w:val="single" w:sz="4" w:space="0" w:color="auto"/>
              <w:bottom w:val="single" w:sz="4" w:space="0" w:color="auto"/>
              <w:right w:val="single" w:sz="4" w:space="0" w:color="auto"/>
            </w:tcBorders>
            <w:hideMark/>
          </w:tcPr>
          <w:p w14:paraId="488E3219" w14:textId="7A6A3DDE" w:rsidR="00FB639C" w:rsidRPr="006216AC" w:rsidDel="006216AC" w:rsidRDefault="00FB639C" w:rsidP="00041D97">
            <w:pPr>
              <w:pStyle w:val="TAC"/>
              <w:rPr>
                <w:del w:id="659" w:author="ZTE-Ma Zhifeng" w:date="2023-05-11T15:32:00Z"/>
                <w:lang w:eastAsia="zh-CN"/>
              </w:rPr>
            </w:pPr>
            <w:del w:id="660" w:author="ZTE-Ma Zhifeng" w:date="2023-05-11T15:32:00Z">
              <w:r w:rsidRPr="006216AC" w:rsidDel="006216AC">
                <w:rPr>
                  <w:lang w:eastAsia="zh-CN"/>
                </w:rPr>
                <w:delText>25</w:delText>
              </w:r>
            </w:del>
          </w:p>
        </w:tc>
        <w:tc>
          <w:tcPr>
            <w:tcW w:w="778" w:type="dxa"/>
            <w:tcBorders>
              <w:top w:val="single" w:sz="4" w:space="0" w:color="auto"/>
              <w:left w:val="single" w:sz="4" w:space="0" w:color="auto"/>
              <w:bottom w:val="single" w:sz="4" w:space="0" w:color="auto"/>
              <w:right w:val="single" w:sz="4" w:space="0" w:color="auto"/>
            </w:tcBorders>
            <w:hideMark/>
          </w:tcPr>
          <w:p w14:paraId="1224BCB5" w14:textId="67C0BEF0" w:rsidR="00FB639C" w:rsidRPr="006216AC" w:rsidDel="006216AC" w:rsidRDefault="00FB639C" w:rsidP="00041D97">
            <w:pPr>
              <w:pStyle w:val="TAC"/>
              <w:rPr>
                <w:del w:id="661" w:author="ZTE-Ma Zhifeng" w:date="2023-05-11T15:32:00Z"/>
                <w:lang w:eastAsia="zh-CN"/>
              </w:rPr>
            </w:pPr>
            <w:del w:id="662" w:author="ZTE-Ma Zhifeng" w:date="2023-05-11T15:32:00Z">
              <w:r w:rsidRPr="006216AC" w:rsidDel="006216AC">
                <w:delText>30</w:delText>
              </w:r>
            </w:del>
          </w:p>
        </w:tc>
        <w:tc>
          <w:tcPr>
            <w:tcW w:w="775" w:type="dxa"/>
            <w:tcBorders>
              <w:top w:val="single" w:sz="4" w:space="0" w:color="auto"/>
              <w:left w:val="single" w:sz="4" w:space="0" w:color="auto"/>
              <w:bottom w:val="single" w:sz="4" w:space="0" w:color="auto"/>
              <w:right w:val="single" w:sz="4" w:space="0" w:color="auto"/>
            </w:tcBorders>
            <w:hideMark/>
          </w:tcPr>
          <w:p w14:paraId="26681424" w14:textId="6869F452" w:rsidR="00FB639C" w:rsidRPr="006216AC" w:rsidDel="006216AC" w:rsidRDefault="00FB639C" w:rsidP="00041D97">
            <w:pPr>
              <w:pStyle w:val="TAC"/>
              <w:rPr>
                <w:del w:id="663" w:author="ZTE-Ma Zhifeng" w:date="2023-05-11T15:32:00Z"/>
                <w:lang w:eastAsia="zh-CN"/>
              </w:rPr>
            </w:pPr>
            <w:del w:id="664"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tcPr>
          <w:p w14:paraId="01D97F40" w14:textId="43CEE6A6" w:rsidR="00FB639C" w:rsidRPr="006216AC" w:rsidDel="006216AC" w:rsidRDefault="00FB639C" w:rsidP="00041D97">
            <w:pPr>
              <w:pStyle w:val="TAC"/>
              <w:rPr>
                <w:del w:id="66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FF36962" w14:textId="7373479E" w:rsidR="00FB639C" w:rsidRPr="006216AC" w:rsidDel="006216AC" w:rsidRDefault="00FB639C" w:rsidP="00041D97">
            <w:pPr>
              <w:pStyle w:val="TAC"/>
              <w:rPr>
                <w:del w:id="66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81E91C0" w14:textId="288F6605" w:rsidR="00FB639C" w:rsidRPr="006216AC" w:rsidDel="006216AC" w:rsidRDefault="00FB639C" w:rsidP="00041D97">
            <w:pPr>
              <w:pStyle w:val="TAC"/>
              <w:rPr>
                <w:del w:id="66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7CA1F43" w14:textId="20499DC4" w:rsidR="00FB639C" w:rsidRPr="006216AC" w:rsidDel="006216AC" w:rsidRDefault="00FB639C" w:rsidP="00041D97">
            <w:pPr>
              <w:pStyle w:val="TAC"/>
              <w:rPr>
                <w:del w:id="668"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401DFCC5" w14:textId="43363AC6" w:rsidR="00FB639C" w:rsidRPr="006216AC" w:rsidDel="006216AC" w:rsidRDefault="00FB639C" w:rsidP="00041D97">
            <w:pPr>
              <w:pStyle w:val="TAC"/>
              <w:rPr>
                <w:del w:id="669"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5976EA94" w14:textId="12799E37" w:rsidR="00FB639C" w:rsidRPr="006216AC" w:rsidDel="006216AC" w:rsidRDefault="00FB639C" w:rsidP="00041D97">
            <w:pPr>
              <w:pStyle w:val="TAC"/>
              <w:rPr>
                <w:del w:id="670"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421227E0" w14:textId="5EB7671D" w:rsidR="00FB639C" w:rsidRPr="006216AC" w:rsidDel="006216AC" w:rsidRDefault="00FB639C" w:rsidP="00041D97">
            <w:pPr>
              <w:pStyle w:val="TAC"/>
              <w:rPr>
                <w:del w:id="671" w:author="ZTE-Ma Zhifeng" w:date="2023-05-11T15:32:00Z"/>
                <w:lang w:eastAsia="zh-CN"/>
              </w:rPr>
            </w:pPr>
          </w:p>
        </w:tc>
      </w:tr>
      <w:tr w:rsidR="00FB639C" w:rsidRPr="006216AC" w:rsidDel="006216AC" w14:paraId="1ED0474C" w14:textId="5E8A1A1F" w:rsidTr="00041D97">
        <w:trPr>
          <w:cantSplit/>
          <w:jc w:val="center"/>
          <w:del w:id="672" w:author="ZTE-Ma Zhifeng" w:date="2023-05-11T15:32:00Z"/>
        </w:trPr>
        <w:tc>
          <w:tcPr>
            <w:tcW w:w="2047" w:type="dxa"/>
            <w:tcBorders>
              <w:top w:val="single" w:sz="4" w:space="0" w:color="auto"/>
              <w:left w:val="single" w:sz="4" w:space="0" w:color="auto"/>
              <w:bottom w:val="nil"/>
              <w:right w:val="single" w:sz="4" w:space="0" w:color="auto"/>
            </w:tcBorders>
            <w:hideMark/>
          </w:tcPr>
          <w:p w14:paraId="3FD9A267" w14:textId="53574419" w:rsidR="00FB639C" w:rsidRPr="006216AC" w:rsidDel="006216AC" w:rsidRDefault="00FB639C" w:rsidP="00041D97">
            <w:pPr>
              <w:pStyle w:val="TAC"/>
              <w:rPr>
                <w:del w:id="673" w:author="ZTE-Ma Zhifeng" w:date="2023-05-11T15:32:00Z"/>
                <w:lang w:eastAsia="zh-CN"/>
              </w:rPr>
            </w:pPr>
            <w:del w:id="674" w:author="ZTE-Ma Zhifeng" w:date="2023-05-11T15:32:00Z">
              <w:r w:rsidRPr="006216AC" w:rsidDel="006216AC">
                <w:delText>SUL</w:delText>
              </w:r>
              <w:r w:rsidRPr="006216AC" w:rsidDel="006216AC">
                <w:rPr>
                  <w:lang w:eastAsia="zh-CN"/>
                </w:rPr>
                <w:delText>_</w:delText>
              </w:r>
              <w:r w:rsidRPr="006216AC" w:rsidDel="006216AC">
                <w:delText>n7</w:delText>
              </w:r>
              <w:r w:rsidRPr="006216AC" w:rsidDel="006216AC">
                <w:rPr>
                  <w:lang w:eastAsia="zh-CN"/>
                </w:rPr>
                <w:delText>9</w:delText>
              </w:r>
              <w:r w:rsidRPr="006216AC" w:rsidDel="006216AC">
                <w:delText>A</w:delText>
              </w:r>
              <w:r w:rsidRPr="006216AC" w:rsidDel="006216AC">
                <w:rPr>
                  <w:lang w:eastAsia="zh-CN"/>
                </w:rPr>
                <w:delText>-</w:delText>
              </w:r>
              <w:r w:rsidRPr="006216AC" w:rsidDel="006216AC">
                <w:delText>n81</w:delText>
              </w:r>
              <w:r w:rsidRPr="006216AC" w:rsidDel="006216AC">
                <w:rPr>
                  <w:lang w:eastAsia="zh-CN"/>
                </w:rPr>
                <w:delText>A</w:delText>
              </w:r>
            </w:del>
          </w:p>
        </w:tc>
        <w:tc>
          <w:tcPr>
            <w:tcW w:w="810" w:type="dxa"/>
            <w:tcBorders>
              <w:top w:val="single" w:sz="4" w:space="0" w:color="auto"/>
              <w:left w:val="single" w:sz="4" w:space="0" w:color="auto"/>
              <w:bottom w:val="single" w:sz="4" w:space="0" w:color="auto"/>
              <w:right w:val="single" w:sz="4" w:space="0" w:color="auto"/>
            </w:tcBorders>
            <w:hideMark/>
          </w:tcPr>
          <w:p w14:paraId="1B38158C" w14:textId="532FD246" w:rsidR="00FB639C" w:rsidRPr="006216AC" w:rsidDel="006216AC" w:rsidRDefault="00FB639C" w:rsidP="00041D97">
            <w:pPr>
              <w:pStyle w:val="TAC"/>
              <w:rPr>
                <w:del w:id="675" w:author="ZTE-Ma Zhifeng" w:date="2023-05-11T15:32:00Z"/>
              </w:rPr>
            </w:pPr>
            <w:del w:id="676"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519F6450" w14:textId="6CA2B20D" w:rsidR="00FB639C" w:rsidRPr="006216AC" w:rsidDel="006216AC" w:rsidRDefault="00FB639C" w:rsidP="00041D97">
            <w:pPr>
              <w:pStyle w:val="TAC"/>
              <w:rPr>
                <w:del w:id="677" w:author="ZTE-Ma Zhifeng" w:date="2023-05-11T15:32:00Z"/>
              </w:rPr>
            </w:pPr>
          </w:p>
        </w:tc>
        <w:tc>
          <w:tcPr>
            <w:tcW w:w="776" w:type="dxa"/>
            <w:tcBorders>
              <w:top w:val="single" w:sz="4" w:space="0" w:color="auto"/>
              <w:left w:val="single" w:sz="4" w:space="0" w:color="auto"/>
              <w:bottom w:val="single" w:sz="4" w:space="0" w:color="auto"/>
              <w:right w:val="single" w:sz="4" w:space="0" w:color="auto"/>
            </w:tcBorders>
          </w:tcPr>
          <w:p w14:paraId="6AD843B3" w14:textId="389588C5" w:rsidR="00FB639C" w:rsidRPr="006216AC" w:rsidDel="006216AC" w:rsidRDefault="00FB639C" w:rsidP="00041D97">
            <w:pPr>
              <w:pStyle w:val="TAC"/>
              <w:rPr>
                <w:del w:id="678"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05AA26C9" w14:textId="5BACC4B5" w:rsidR="00FB639C" w:rsidRPr="006216AC" w:rsidDel="006216AC" w:rsidRDefault="00FB639C" w:rsidP="00041D97">
            <w:pPr>
              <w:pStyle w:val="TAC"/>
              <w:rPr>
                <w:del w:id="679"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6B9EB121" w14:textId="0E03371D" w:rsidR="00FB639C" w:rsidRPr="006216AC" w:rsidDel="006216AC" w:rsidRDefault="00FB639C" w:rsidP="00041D97">
            <w:pPr>
              <w:pStyle w:val="TAC"/>
              <w:rPr>
                <w:del w:id="680" w:author="ZTE-Ma Zhifeng" w:date="2023-05-11T15:32:00Z"/>
              </w:rPr>
            </w:pPr>
          </w:p>
        </w:tc>
        <w:tc>
          <w:tcPr>
            <w:tcW w:w="775" w:type="dxa"/>
            <w:tcBorders>
              <w:top w:val="single" w:sz="4" w:space="0" w:color="auto"/>
              <w:left w:val="single" w:sz="4" w:space="0" w:color="auto"/>
              <w:bottom w:val="single" w:sz="4" w:space="0" w:color="auto"/>
              <w:right w:val="single" w:sz="4" w:space="0" w:color="auto"/>
            </w:tcBorders>
          </w:tcPr>
          <w:p w14:paraId="41FE1D19" w14:textId="2C660178" w:rsidR="00FB639C" w:rsidRPr="006216AC" w:rsidDel="006216AC" w:rsidRDefault="00FB639C" w:rsidP="00041D97">
            <w:pPr>
              <w:pStyle w:val="TAC"/>
              <w:rPr>
                <w:del w:id="681"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CAF2751" w14:textId="60531955" w:rsidR="00FB639C" w:rsidRPr="006216AC" w:rsidDel="006216AC" w:rsidRDefault="00FB639C" w:rsidP="00041D97">
            <w:pPr>
              <w:pStyle w:val="TAC"/>
              <w:rPr>
                <w:del w:id="68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76842317" w14:textId="6EFFA951" w:rsidR="00FB639C" w:rsidRPr="006216AC" w:rsidDel="006216AC" w:rsidRDefault="00FB639C" w:rsidP="00041D97">
            <w:pPr>
              <w:pStyle w:val="TAC"/>
              <w:rPr>
                <w:del w:id="683" w:author="ZTE-Ma Zhifeng" w:date="2023-05-11T15:32:00Z"/>
                <w:lang w:eastAsia="zh-CN"/>
              </w:rPr>
            </w:pPr>
            <w:del w:id="684"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hideMark/>
          </w:tcPr>
          <w:p w14:paraId="4643334C" w14:textId="610F87A7" w:rsidR="00FB639C" w:rsidRPr="006216AC" w:rsidDel="006216AC" w:rsidRDefault="00FB639C" w:rsidP="00041D97">
            <w:pPr>
              <w:pStyle w:val="TAC"/>
              <w:rPr>
                <w:del w:id="685" w:author="ZTE-Ma Zhifeng" w:date="2023-05-11T15:32:00Z"/>
                <w:lang w:eastAsia="zh-CN"/>
              </w:rPr>
            </w:pPr>
            <w:del w:id="686"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hideMark/>
          </w:tcPr>
          <w:p w14:paraId="1B13D3E3" w14:textId="2BD3FBFE" w:rsidR="00FB639C" w:rsidRPr="006216AC" w:rsidDel="006216AC" w:rsidRDefault="00FB639C" w:rsidP="00041D97">
            <w:pPr>
              <w:pStyle w:val="TAC"/>
              <w:rPr>
                <w:del w:id="687" w:author="ZTE-Ma Zhifeng" w:date="2023-05-11T15:32:00Z"/>
                <w:lang w:eastAsia="zh-CN"/>
              </w:rPr>
            </w:pPr>
            <w:del w:id="688"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62B466CE" w14:textId="7E770F71" w:rsidR="00FB639C" w:rsidRPr="006216AC" w:rsidDel="006216AC" w:rsidRDefault="00FB639C" w:rsidP="00041D97">
            <w:pPr>
              <w:pStyle w:val="TAC"/>
              <w:rPr>
                <w:del w:id="68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hideMark/>
          </w:tcPr>
          <w:p w14:paraId="3DD8E7A5" w14:textId="38986FE4" w:rsidR="00FB639C" w:rsidRPr="006216AC" w:rsidDel="006216AC" w:rsidRDefault="00FB639C" w:rsidP="00041D97">
            <w:pPr>
              <w:pStyle w:val="TAC"/>
              <w:rPr>
                <w:del w:id="690" w:author="ZTE-Ma Zhifeng" w:date="2023-05-11T15:32:00Z"/>
                <w:lang w:eastAsia="zh-CN"/>
              </w:rPr>
            </w:pPr>
            <w:del w:id="691"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tcPr>
          <w:p w14:paraId="453B739E" w14:textId="4B0951D3" w:rsidR="00FB639C" w:rsidRPr="006216AC" w:rsidDel="006216AC" w:rsidRDefault="00FB639C" w:rsidP="00041D97">
            <w:pPr>
              <w:pStyle w:val="TAC"/>
              <w:rPr>
                <w:del w:id="692"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hideMark/>
          </w:tcPr>
          <w:p w14:paraId="14CF439A" w14:textId="3F94D6E1" w:rsidR="00FB639C" w:rsidRPr="006216AC" w:rsidDel="006216AC" w:rsidRDefault="00FB639C" w:rsidP="00041D97">
            <w:pPr>
              <w:pStyle w:val="TAC"/>
              <w:rPr>
                <w:del w:id="693" w:author="ZTE-Ma Zhifeng" w:date="2023-05-11T15:32:00Z"/>
                <w:lang w:eastAsia="zh-CN"/>
              </w:rPr>
            </w:pPr>
            <w:del w:id="694" w:author="ZTE-Ma Zhifeng" w:date="2023-05-11T15:32:00Z">
              <w:r w:rsidRPr="006216AC" w:rsidDel="006216AC">
                <w:rPr>
                  <w:lang w:eastAsia="zh-CN"/>
                </w:rPr>
                <w:delText>100</w:delText>
              </w:r>
            </w:del>
          </w:p>
        </w:tc>
        <w:tc>
          <w:tcPr>
            <w:tcW w:w="1970" w:type="dxa"/>
            <w:tcBorders>
              <w:top w:val="single" w:sz="4" w:space="0" w:color="auto"/>
              <w:left w:val="single" w:sz="4" w:space="0" w:color="auto"/>
              <w:bottom w:val="nil"/>
              <w:right w:val="single" w:sz="4" w:space="0" w:color="auto"/>
            </w:tcBorders>
            <w:hideMark/>
          </w:tcPr>
          <w:p w14:paraId="6E611E32" w14:textId="4C045DAA" w:rsidR="00FB639C" w:rsidRPr="006216AC" w:rsidDel="006216AC" w:rsidRDefault="00FB639C" w:rsidP="00041D97">
            <w:pPr>
              <w:pStyle w:val="TAC"/>
              <w:rPr>
                <w:del w:id="695" w:author="ZTE-Ma Zhifeng" w:date="2023-05-11T15:32:00Z"/>
                <w:lang w:eastAsia="zh-CN"/>
              </w:rPr>
            </w:pPr>
            <w:del w:id="696" w:author="ZTE-Ma Zhifeng" w:date="2023-05-11T15:32:00Z">
              <w:r w:rsidRPr="006216AC" w:rsidDel="006216AC">
                <w:rPr>
                  <w:lang w:eastAsia="zh-CN"/>
                </w:rPr>
                <w:delText>0</w:delText>
              </w:r>
            </w:del>
          </w:p>
        </w:tc>
      </w:tr>
      <w:tr w:rsidR="00FB639C" w:rsidRPr="006216AC" w:rsidDel="006216AC" w14:paraId="5A74FAC4" w14:textId="14362FD9" w:rsidTr="00041D97">
        <w:trPr>
          <w:cantSplit/>
          <w:jc w:val="center"/>
          <w:del w:id="697" w:author="ZTE-Ma Zhifeng" w:date="2023-05-11T15:32:00Z"/>
        </w:trPr>
        <w:tc>
          <w:tcPr>
            <w:tcW w:w="2047" w:type="dxa"/>
            <w:tcBorders>
              <w:top w:val="nil"/>
              <w:left w:val="single" w:sz="4" w:space="0" w:color="auto"/>
              <w:bottom w:val="single" w:sz="4" w:space="0" w:color="auto"/>
              <w:right w:val="single" w:sz="4" w:space="0" w:color="auto"/>
            </w:tcBorders>
          </w:tcPr>
          <w:p w14:paraId="374BEE13" w14:textId="73190F85" w:rsidR="00FB639C" w:rsidRPr="006216AC" w:rsidDel="006216AC" w:rsidRDefault="00FB639C" w:rsidP="00041D97">
            <w:pPr>
              <w:pStyle w:val="TAC"/>
              <w:rPr>
                <w:del w:id="698"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hideMark/>
          </w:tcPr>
          <w:p w14:paraId="76F922F8" w14:textId="23754F9D" w:rsidR="00FB639C" w:rsidRPr="006216AC" w:rsidDel="006216AC" w:rsidRDefault="00FB639C" w:rsidP="00041D97">
            <w:pPr>
              <w:pStyle w:val="TAC"/>
              <w:rPr>
                <w:del w:id="699" w:author="ZTE-Ma Zhifeng" w:date="2023-05-11T15:32:00Z"/>
              </w:rPr>
            </w:pPr>
            <w:del w:id="700" w:author="ZTE-Ma Zhifeng" w:date="2023-05-11T15:32:00Z">
              <w:r w:rsidRPr="006216AC" w:rsidDel="006216AC">
                <w:delText>n81</w:delText>
              </w:r>
            </w:del>
          </w:p>
        </w:tc>
        <w:tc>
          <w:tcPr>
            <w:tcW w:w="855" w:type="dxa"/>
            <w:tcBorders>
              <w:top w:val="single" w:sz="4" w:space="0" w:color="auto"/>
              <w:left w:val="single" w:sz="4" w:space="0" w:color="auto"/>
              <w:bottom w:val="single" w:sz="4" w:space="0" w:color="auto"/>
              <w:right w:val="single" w:sz="4" w:space="0" w:color="auto"/>
            </w:tcBorders>
            <w:hideMark/>
          </w:tcPr>
          <w:p w14:paraId="4EBF7CA7" w14:textId="667BFBE5" w:rsidR="00FB639C" w:rsidRPr="006216AC" w:rsidDel="006216AC" w:rsidRDefault="00FB639C" w:rsidP="00041D97">
            <w:pPr>
              <w:pStyle w:val="TAC"/>
              <w:rPr>
                <w:del w:id="701" w:author="ZTE-Ma Zhifeng" w:date="2023-05-11T15:32:00Z"/>
                <w:lang w:eastAsia="zh-CN"/>
              </w:rPr>
            </w:pPr>
            <w:del w:id="702"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hideMark/>
          </w:tcPr>
          <w:p w14:paraId="231DF68D" w14:textId="3D7B736E" w:rsidR="00FB639C" w:rsidRPr="006216AC" w:rsidDel="006216AC" w:rsidRDefault="00FB639C" w:rsidP="00041D97">
            <w:pPr>
              <w:pStyle w:val="TAC"/>
              <w:rPr>
                <w:del w:id="703" w:author="ZTE-Ma Zhifeng" w:date="2023-05-11T15:32:00Z"/>
                <w:lang w:eastAsia="zh-CN"/>
              </w:rPr>
            </w:pPr>
            <w:del w:id="704"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hideMark/>
          </w:tcPr>
          <w:p w14:paraId="4F883791" w14:textId="44082ABD" w:rsidR="00FB639C" w:rsidRPr="006216AC" w:rsidDel="006216AC" w:rsidRDefault="00FB639C" w:rsidP="00041D97">
            <w:pPr>
              <w:pStyle w:val="TAC"/>
              <w:rPr>
                <w:del w:id="705" w:author="ZTE-Ma Zhifeng" w:date="2023-05-11T15:32:00Z"/>
                <w:lang w:eastAsia="zh-CN"/>
              </w:rPr>
            </w:pPr>
            <w:del w:id="706"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hideMark/>
          </w:tcPr>
          <w:p w14:paraId="37C8A64B" w14:textId="5A92727E" w:rsidR="00FB639C" w:rsidRPr="006216AC" w:rsidDel="006216AC" w:rsidRDefault="00FB639C" w:rsidP="00041D97">
            <w:pPr>
              <w:pStyle w:val="TAC"/>
              <w:rPr>
                <w:del w:id="707" w:author="ZTE-Ma Zhifeng" w:date="2023-05-11T15:32:00Z"/>
                <w:lang w:eastAsia="zh-CN"/>
              </w:rPr>
            </w:pPr>
            <w:del w:id="708"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27A06550" w14:textId="3F3F3952" w:rsidR="00FB639C" w:rsidRPr="006216AC" w:rsidDel="006216AC" w:rsidRDefault="00FB639C" w:rsidP="00041D97">
            <w:pPr>
              <w:pStyle w:val="TAC"/>
              <w:rPr>
                <w:del w:id="709"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4F5B6E47" w14:textId="7786C7B1" w:rsidR="00FB639C" w:rsidRPr="006216AC" w:rsidDel="006216AC" w:rsidRDefault="00FB639C" w:rsidP="00041D97">
            <w:pPr>
              <w:pStyle w:val="TAC"/>
              <w:rPr>
                <w:del w:id="71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1A266D3" w14:textId="08A7C764" w:rsidR="00FB639C" w:rsidRPr="006216AC" w:rsidDel="006216AC" w:rsidRDefault="00FB639C" w:rsidP="00041D97">
            <w:pPr>
              <w:pStyle w:val="TAC"/>
              <w:rPr>
                <w:del w:id="71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E4F55A3" w14:textId="279904FF" w:rsidR="00FB639C" w:rsidRPr="006216AC" w:rsidDel="006216AC" w:rsidRDefault="00FB639C" w:rsidP="00041D97">
            <w:pPr>
              <w:pStyle w:val="TAC"/>
              <w:rPr>
                <w:del w:id="71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49535C4" w14:textId="346170EC" w:rsidR="00FB639C" w:rsidRPr="006216AC" w:rsidDel="006216AC" w:rsidRDefault="00FB639C" w:rsidP="00041D97">
            <w:pPr>
              <w:pStyle w:val="TAC"/>
              <w:rPr>
                <w:del w:id="713"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B3C868D" w14:textId="1935CFC0" w:rsidR="00FB639C" w:rsidRPr="006216AC" w:rsidDel="006216AC" w:rsidRDefault="00FB639C" w:rsidP="00041D97">
            <w:pPr>
              <w:pStyle w:val="TAC"/>
              <w:rPr>
                <w:del w:id="714"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C02D412" w14:textId="406FAD33" w:rsidR="00FB639C" w:rsidRPr="006216AC" w:rsidDel="006216AC" w:rsidRDefault="00FB639C" w:rsidP="00041D97">
            <w:pPr>
              <w:pStyle w:val="TAC"/>
              <w:rPr>
                <w:del w:id="715"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738E9253" w14:textId="17545D10" w:rsidR="00FB639C" w:rsidRPr="006216AC" w:rsidDel="006216AC" w:rsidRDefault="00FB639C" w:rsidP="00041D97">
            <w:pPr>
              <w:pStyle w:val="TAC"/>
              <w:rPr>
                <w:del w:id="716"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3F90678C" w14:textId="1A82F8FE" w:rsidR="00FB639C" w:rsidRPr="006216AC" w:rsidDel="006216AC" w:rsidRDefault="00FB639C" w:rsidP="00041D97">
            <w:pPr>
              <w:pStyle w:val="TAC"/>
              <w:rPr>
                <w:del w:id="717" w:author="ZTE-Ma Zhifeng" w:date="2023-05-11T15:32:00Z"/>
                <w:lang w:eastAsia="zh-CN"/>
              </w:rPr>
            </w:pPr>
          </w:p>
        </w:tc>
        <w:tc>
          <w:tcPr>
            <w:tcW w:w="1970" w:type="dxa"/>
            <w:tcBorders>
              <w:top w:val="nil"/>
              <w:left w:val="single" w:sz="4" w:space="0" w:color="auto"/>
              <w:bottom w:val="single" w:sz="4" w:space="0" w:color="auto"/>
              <w:right w:val="single" w:sz="4" w:space="0" w:color="auto"/>
            </w:tcBorders>
          </w:tcPr>
          <w:p w14:paraId="21E14732" w14:textId="2D96FB5F" w:rsidR="00FB639C" w:rsidRPr="006216AC" w:rsidDel="006216AC" w:rsidRDefault="00FB639C" w:rsidP="00041D97">
            <w:pPr>
              <w:pStyle w:val="TAC"/>
              <w:rPr>
                <w:del w:id="718" w:author="ZTE-Ma Zhifeng" w:date="2023-05-11T15:32:00Z"/>
                <w:lang w:eastAsia="zh-CN"/>
              </w:rPr>
            </w:pPr>
          </w:p>
        </w:tc>
      </w:tr>
      <w:tr w:rsidR="00FB639C" w:rsidRPr="006216AC" w:rsidDel="006216AC" w14:paraId="47F1834B" w14:textId="246A9DEF" w:rsidTr="00041D97">
        <w:trPr>
          <w:cantSplit/>
          <w:jc w:val="center"/>
          <w:del w:id="719" w:author="ZTE-Ma Zhifeng" w:date="2023-05-11T15:32:00Z"/>
        </w:trPr>
        <w:tc>
          <w:tcPr>
            <w:tcW w:w="2047" w:type="dxa"/>
            <w:vMerge w:val="restart"/>
            <w:tcBorders>
              <w:top w:val="nil"/>
              <w:left w:val="single" w:sz="4" w:space="0" w:color="auto"/>
              <w:right w:val="single" w:sz="4" w:space="0" w:color="auto"/>
            </w:tcBorders>
          </w:tcPr>
          <w:p w14:paraId="54C5147B" w14:textId="0790221D" w:rsidR="00FB639C" w:rsidRPr="006216AC" w:rsidDel="006216AC" w:rsidRDefault="00FB639C" w:rsidP="00041D97">
            <w:pPr>
              <w:pStyle w:val="TAC"/>
              <w:rPr>
                <w:del w:id="720" w:author="ZTE-Ma Zhifeng" w:date="2023-05-11T15:32:00Z"/>
                <w:lang w:eastAsia="zh-CN"/>
              </w:rPr>
            </w:pPr>
            <w:del w:id="721" w:author="ZTE-Ma Zhifeng" w:date="2023-05-11T15:32:00Z">
              <w:r w:rsidRPr="006216AC" w:rsidDel="006216AC">
                <w:delText>SUL</w:delText>
              </w:r>
              <w:r w:rsidRPr="006216AC" w:rsidDel="006216AC">
                <w:rPr>
                  <w:lang w:eastAsia="zh-CN"/>
                </w:rPr>
                <w:delText>_</w:delText>
              </w:r>
              <w:r w:rsidRPr="006216AC" w:rsidDel="006216AC">
                <w:delText>n79A</w:delText>
              </w:r>
              <w:r w:rsidRPr="006216AC" w:rsidDel="006216AC">
                <w:rPr>
                  <w:lang w:eastAsia="zh-CN"/>
                </w:rPr>
                <w:delText>-</w:delText>
              </w:r>
              <w:r w:rsidRPr="006216AC" w:rsidDel="006216AC">
                <w:delText>n8</w:delText>
              </w:r>
              <w:r w:rsidRPr="006216AC" w:rsidDel="006216AC">
                <w:rPr>
                  <w:lang w:eastAsia="zh-CN"/>
                </w:rPr>
                <w:delText>3A</w:delText>
              </w:r>
            </w:del>
          </w:p>
        </w:tc>
        <w:tc>
          <w:tcPr>
            <w:tcW w:w="810" w:type="dxa"/>
            <w:tcBorders>
              <w:top w:val="single" w:sz="4" w:space="0" w:color="auto"/>
              <w:left w:val="single" w:sz="4" w:space="0" w:color="auto"/>
              <w:bottom w:val="single" w:sz="4" w:space="0" w:color="auto"/>
              <w:right w:val="single" w:sz="4" w:space="0" w:color="auto"/>
            </w:tcBorders>
          </w:tcPr>
          <w:p w14:paraId="27AFA660" w14:textId="10E8E57E" w:rsidR="00FB639C" w:rsidRPr="006216AC" w:rsidDel="006216AC" w:rsidRDefault="00FB639C" w:rsidP="00041D97">
            <w:pPr>
              <w:pStyle w:val="TAC"/>
              <w:rPr>
                <w:del w:id="722" w:author="ZTE-Ma Zhifeng" w:date="2023-05-11T15:32:00Z"/>
              </w:rPr>
            </w:pPr>
            <w:del w:id="723" w:author="ZTE-Ma Zhifeng" w:date="2023-05-11T15:32:00Z">
              <w:r w:rsidRPr="006216AC" w:rsidDel="006216AC">
                <w:delText>n7</w:delText>
              </w:r>
              <w:r w:rsidRPr="006216AC" w:rsidDel="006216AC">
                <w:rPr>
                  <w:lang w:eastAsia="zh-CN"/>
                </w:rPr>
                <w:delText>9</w:delText>
              </w:r>
            </w:del>
          </w:p>
        </w:tc>
        <w:tc>
          <w:tcPr>
            <w:tcW w:w="855" w:type="dxa"/>
            <w:tcBorders>
              <w:top w:val="single" w:sz="4" w:space="0" w:color="auto"/>
              <w:left w:val="single" w:sz="4" w:space="0" w:color="auto"/>
              <w:bottom w:val="single" w:sz="4" w:space="0" w:color="auto"/>
              <w:right w:val="single" w:sz="4" w:space="0" w:color="auto"/>
            </w:tcBorders>
          </w:tcPr>
          <w:p w14:paraId="188E75BD" w14:textId="51B8BBD5" w:rsidR="00FB639C" w:rsidRPr="006216AC" w:rsidDel="006216AC" w:rsidRDefault="00FB639C" w:rsidP="00041D97">
            <w:pPr>
              <w:pStyle w:val="TAC"/>
              <w:rPr>
                <w:del w:id="724" w:author="ZTE-Ma Zhifeng" w:date="2023-05-11T15:32:00Z"/>
                <w:lang w:eastAsia="zh-CN"/>
              </w:rPr>
            </w:pPr>
          </w:p>
        </w:tc>
        <w:tc>
          <w:tcPr>
            <w:tcW w:w="776" w:type="dxa"/>
            <w:tcBorders>
              <w:top w:val="single" w:sz="4" w:space="0" w:color="auto"/>
              <w:left w:val="single" w:sz="4" w:space="0" w:color="auto"/>
              <w:bottom w:val="single" w:sz="4" w:space="0" w:color="auto"/>
              <w:right w:val="single" w:sz="4" w:space="0" w:color="auto"/>
            </w:tcBorders>
          </w:tcPr>
          <w:p w14:paraId="2C47845D" w14:textId="370AC8E6" w:rsidR="00FB639C" w:rsidRPr="006216AC" w:rsidDel="006216AC" w:rsidRDefault="00FB639C" w:rsidP="00041D97">
            <w:pPr>
              <w:pStyle w:val="TAC"/>
              <w:rPr>
                <w:del w:id="725"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4EADC02C" w14:textId="33C9F653" w:rsidR="00FB639C" w:rsidRPr="006216AC" w:rsidDel="006216AC" w:rsidRDefault="00FB639C" w:rsidP="00041D97">
            <w:pPr>
              <w:pStyle w:val="TAC"/>
              <w:rPr>
                <w:del w:id="72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7AB23066" w14:textId="65FB8EAA" w:rsidR="00FB639C" w:rsidRPr="006216AC" w:rsidDel="006216AC" w:rsidRDefault="00FB639C" w:rsidP="00041D97">
            <w:pPr>
              <w:pStyle w:val="TAC"/>
              <w:rPr>
                <w:del w:id="727"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0F79FC9" w14:textId="7E9CF8A7" w:rsidR="00FB639C" w:rsidRPr="006216AC" w:rsidDel="006216AC" w:rsidRDefault="00FB639C" w:rsidP="00041D97">
            <w:pPr>
              <w:pStyle w:val="TAC"/>
              <w:rPr>
                <w:del w:id="728"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56B996B1" w14:textId="66FC2A42" w:rsidR="00FB639C" w:rsidRPr="006216AC" w:rsidDel="006216AC" w:rsidRDefault="00FB639C" w:rsidP="00041D97">
            <w:pPr>
              <w:pStyle w:val="TAC"/>
              <w:rPr>
                <w:del w:id="72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28D6F8BE" w14:textId="72EE0F19" w:rsidR="00FB639C" w:rsidRPr="006216AC" w:rsidDel="006216AC" w:rsidRDefault="00FB639C" w:rsidP="00041D97">
            <w:pPr>
              <w:pStyle w:val="TAC"/>
              <w:rPr>
                <w:del w:id="730" w:author="ZTE-Ma Zhifeng" w:date="2023-05-11T15:32:00Z"/>
                <w:lang w:eastAsia="zh-CN"/>
              </w:rPr>
            </w:pPr>
            <w:del w:id="731" w:author="ZTE-Ma Zhifeng" w:date="2023-05-11T15:32:00Z">
              <w:r w:rsidRPr="006216AC" w:rsidDel="006216AC">
                <w:rPr>
                  <w:lang w:eastAsia="zh-CN"/>
                </w:rPr>
                <w:delText>40</w:delText>
              </w:r>
            </w:del>
          </w:p>
        </w:tc>
        <w:tc>
          <w:tcPr>
            <w:tcW w:w="775" w:type="dxa"/>
            <w:tcBorders>
              <w:top w:val="single" w:sz="4" w:space="0" w:color="auto"/>
              <w:left w:val="single" w:sz="4" w:space="0" w:color="auto"/>
              <w:bottom w:val="single" w:sz="4" w:space="0" w:color="auto"/>
              <w:right w:val="single" w:sz="4" w:space="0" w:color="auto"/>
            </w:tcBorders>
          </w:tcPr>
          <w:p w14:paraId="5A114ED7" w14:textId="31C62C37" w:rsidR="00FB639C" w:rsidRPr="006216AC" w:rsidDel="006216AC" w:rsidRDefault="00FB639C" w:rsidP="00041D97">
            <w:pPr>
              <w:pStyle w:val="TAC"/>
              <w:rPr>
                <w:del w:id="732" w:author="ZTE-Ma Zhifeng" w:date="2023-05-11T15:32:00Z"/>
                <w:lang w:eastAsia="zh-CN"/>
              </w:rPr>
            </w:pPr>
            <w:del w:id="733" w:author="ZTE-Ma Zhifeng" w:date="2023-05-11T15:32:00Z">
              <w:r w:rsidRPr="006216AC" w:rsidDel="006216AC">
                <w:rPr>
                  <w:lang w:eastAsia="zh-CN"/>
                </w:rPr>
                <w:delText>50</w:delText>
              </w:r>
            </w:del>
          </w:p>
        </w:tc>
        <w:tc>
          <w:tcPr>
            <w:tcW w:w="775" w:type="dxa"/>
            <w:tcBorders>
              <w:top w:val="single" w:sz="4" w:space="0" w:color="auto"/>
              <w:left w:val="single" w:sz="4" w:space="0" w:color="auto"/>
              <w:bottom w:val="single" w:sz="4" w:space="0" w:color="auto"/>
              <w:right w:val="single" w:sz="4" w:space="0" w:color="auto"/>
            </w:tcBorders>
          </w:tcPr>
          <w:p w14:paraId="650A6253" w14:textId="1A9B16D2" w:rsidR="00FB639C" w:rsidRPr="006216AC" w:rsidDel="006216AC" w:rsidRDefault="00FB639C" w:rsidP="00041D97">
            <w:pPr>
              <w:pStyle w:val="TAC"/>
              <w:rPr>
                <w:del w:id="734" w:author="ZTE-Ma Zhifeng" w:date="2023-05-11T15:32:00Z"/>
                <w:lang w:eastAsia="zh-CN"/>
              </w:rPr>
            </w:pPr>
            <w:del w:id="735" w:author="ZTE-Ma Zhifeng" w:date="2023-05-11T15:32:00Z">
              <w:r w:rsidRPr="006216AC" w:rsidDel="006216AC">
                <w:rPr>
                  <w:lang w:eastAsia="zh-CN"/>
                </w:rPr>
                <w:delText>60</w:delText>
              </w:r>
            </w:del>
          </w:p>
        </w:tc>
        <w:tc>
          <w:tcPr>
            <w:tcW w:w="775" w:type="dxa"/>
            <w:tcBorders>
              <w:top w:val="single" w:sz="4" w:space="0" w:color="auto"/>
              <w:left w:val="single" w:sz="4" w:space="0" w:color="auto"/>
              <w:bottom w:val="single" w:sz="4" w:space="0" w:color="auto"/>
              <w:right w:val="single" w:sz="4" w:space="0" w:color="auto"/>
            </w:tcBorders>
          </w:tcPr>
          <w:p w14:paraId="5A6AEA49" w14:textId="4AC72BCA" w:rsidR="00FB639C" w:rsidRPr="006216AC" w:rsidDel="006216AC" w:rsidRDefault="00FB639C" w:rsidP="00041D97">
            <w:pPr>
              <w:pStyle w:val="TAC"/>
              <w:rPr>
                <w:del w:id="736"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52AACE15" w14:textId="55E7B262" w:rsidR="00FB639C" w:rsidRPr="006216AC" w:rsidDel="006216AC" w:rsidRDefault="00FB639C" w:rsidP="00041D97">
            <w:pPr>
              <w:pStyle w:val="TAC"/>
              <w:rPr>
                <w:del w:id="737" w:author="ZTE-Ma Zhifeng" w:date="2023-05-11T15:32:00Z"/>
                <w:lang w:eastAsia="zh-CN"/>
              </w:rPr>
            </w:pPr>
            <w:del w:id="738" w:author="ZTE-Ma Zhifeng" w:date="2023-05-11T15:32:00Z">
              <w:r w:rsidRPr="006216AC" w:rsidDel="006216AC">
                <w:rPr>
                  <w:lang w:eastAsia="zh-CN"/>
                </w:rPr>
                <w:delText>80</w:delText>
              </w:r>
            </w:del>
          </w:p>
        </w:tc>
        <w:tc>
          <w:tcPr>
            <w:tcW w:w="785" w:type="dxa"/>
            <w:tcBorders>
              <w:top w:val="single" w:sz="4" w:space="0" w:color="auto"/>
              <w:left w:val="single" w:sz="4" w:space="0" w:color="auto"/>
              <w:bottom w:val="single" w:sz="4" w:space="0" w:color="auto"/>
              <w:right w:val="single" w:sz="4" w:space="0" w:color="auto"/>
            </w:tcBorders>
          </w:tcPr>
          <w:p w14:paraId="7DB0D41E" w14:textId="34B336D0" w:rsidR="00FB639C" w:rsidRPr="006216AC" w:rsidDel="006216AC" w:rsidRDefault="00FB639C" w:rsidP="00041D97">
            <w:pPr>
              <w:pStyle w:val="TAC"/>
              <w:rPr>
                <w:del w:id="739"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03C67099" w14:textId="5A4AA1E7" w:rsidR="00FB639C" w:rsidRPr="006216AC" w:rsidDel="006216AC" w:rsidRDefault="00FB639C" w:rsidP="00041D97">
            <w:pPr>
              <w:pStyle w:val="TAC"/>
              <w:rPr>
                <w:del w:id="740" w:author="ZTE-Ma Zhifeng" w:date="2023-05-11T15:32:00Z"/>
                <w:lang w:eastAsia="zh-CN"/>
              </w:rPr>
            </w:pPr>
            <w:del w:id="741" w:author="ZTE-Ma Zhifeng" w:date="2023-05-11T15:32:00Z">
              <w:r w:rsidRPr="006216AC" w:rsidDel="006216AC">
                <w:rPr>
                  <w:lang w:eastAsia="zh-CN"/>
                </w:rPr>
                <w:delText>100</w:delText>
              </w:r>
            </w:del>
          </w:p>
        </w:tc>
        <w:tc>
          <w:tcPr>
            <w:tcW w:w="1970" w:type="dxa"/>
            <w:vMerge w:val="restart"/>
            <w:tcBorders>
              <w:top w:val="nil"/>
              <w:left w:val="single" w:sz="4" w:space="0" w:color="auto"/>
              <w:right w:val="single" w:sz="4" w:space="0" w:color="auto"/>
            </w:tcBorders>
          </w:tcPr>
          <w:p w14:paraId="6EDA4E0F" w14:textId="7C31FAAC" w:rsidR="00FB639C" w:rsidRPr="006216AC" w:rsidDel="006216AC" w:rsidRDefault="00FB639C" w:rsidP="00041D97">
            <w:pPr>
              <w:pStyle w:val="TAC"/>
              <w:rPr>
                <w:del w:id="742" w:author="ZTE-Ma Zhifeng" w:date="2023-05-11T15:32:00Z"/>
                <w:lang w:eastAsia="zh-CN"/>
              </w:rPr>
            </w:pPr>
            <w:del w:id="743" w:author="ZTE-Ma Zhifeng" w:date="2023-05-11T15:32:00Z">
              <w:r w:rsidRPr="006216AC" w:rsidDel="006216AC">
                <w:rPr>
                  <w:lang w:eastAsia="zh-CN"/>
                </w:rPr>
                <w:delText>0</w:delText>
              </w:r>
            </w:del>
          </w:p>
        </w:tc>
      </w:tr>
      <w:tr w:rsidR="00FB639C" w:rsidRPr="006216AC" w:rsidDel="006216AC" w14:paraId="576A1075" w14:textId="3F7A2516" w:rsidTr="00041D97">
        <w:trPr>
          <w:cantSplit/>
          <w:jc w:val="center"/>
          <w:del w:id="744" w:author="ZTE-Ma Zhifeng" w:date="2023-05-11T15:32:00Z"/>
        </w:trPr>
        <w:tc>
          <w:tcPr>
            <w:tcW w:w="2047" w:type="dxa"/>
            <w:vMerge/>
            <w:tcBorders>
              <w:left w:val="single" w:sz="4" w:space="0" w:color="auto"/>
              <w:bottom w:val="single" w:sz="4" w:space="0" w:color="auto"/>
              <w:right w:val="single" w:sz="4" w:space="0" w:color="auto"/>
            </w:tcBorders>
          </w:tcPr>
          <w:p w14:paraId="1746B92D" w14:textId="2939A0A2" w:rsidR="00FB639C" w:rsidRPr="006216AC" w:rsidDel="006216AC" w:rsidRDefault="00FB639C" w:rsidP="00041D97">
            <w:pPr>
              <w:pStyle w:val="TAC"/>
              <w:rPr>
                <w:del w:id="745" w:author="ZTE-Ma Zhifeng" w:date="2023-05-11T15:32:00Z"/>
                <w:lang w:eastAsia="zh-CN"/>
              </w:rPr>
            </w:pPr>
          </w:p>
        </w:tc>
        <w:tc>
          <w:tcPr>
            <w:tcW w:w="810" w:type="dxa"/>
            <w:tcBorders>
              <w:top w:val="single" w:sz="4" w:space="0" w:color="auto"/>
              <w:left w:val="single" w:sz="4" w:space="0" w:color="auto"/>
              <w:bottom w:val="single" w:sz="4" w:space="0" w:color="auto"/>
              <w:right w:val="single" w:sz="4" w:space="0" w:color="auto"/>
            </w:tcBorders>
          </w:tcPr>
          <w:p w14:paraId="0F3AC087" w14:textId="22D43348" w:rsidR="00FB639C" w:rsidRPr="006216AC" w:rsidDel="006216AC" w:rsidRDefault="00FB639C" w:rsidP="00041D97">
            <w:pPr>
              <w:pStyle w:val="TAC"/>
              <w:rPr>
                <w:del w:id="746" w:author="ZTE-Ma Zhifeng" w:date="2023-05-11T15:32:00Z"/>
              </w:rPr>
            </w:pPr>
            <w:del w:id="747" w:author="ZTE-Ma Zhifeng" w:date="2023-05-11T15:32:00Z">
              <w:r w:rsidRPr="006216AC" w:rsidDel="006216AC">
                <w:delText>n83</w:delText>
              </w:r>
            </w:del>
          </w:p>
        </w:tc>
        <w:tc>
          <w:tcPr>
            <w:tcW w:w="855" w:type="dxa"/>
            <w:tcBorders>
              <w:top w:val="single" w:sz="4" w:space="0" w:color="auto"/>
              <w:left w:val="single" w:sz="4" w:space="0" w:color="auto"/>
              <w:bottom w:val="single" w:sz="4" w:space="0" w:color="auto"/>
              <w:right w:val="single" w:sz="4" w:space="0" w:color="auto"/>
            </w:tcBorders>
          </w:tcPr>
          <w:p w14:paraId="5BF8B1F7" w14:textId="41C00F1F" w:rsidR="00FB639C" w:rsidRPr="006216AC" w:rsidDel="006216AC" w:rsidRDefault="00FB639C" w:rsidP="00041D97">
            <w:pPr>
              <w:pStyle w:val="TAC"/>
              <w:rPr>
                <w:del w:id="748" w:author="ZTE-Ma Zhifeng" w:date="2023-05-11T15:32:00Z"/>
                <w:lang w:eastAsia="zh-CN"/>
              </w:rPr>
            </w:pPr>
            <w:del w:id="749" w:author="ZTE-Ma Zhifeng" w:date="2023-05-11T15:32:00Z">
              <w:r w:rsidRPr="006216AC" w:rsidDel="006216AC">
                <w:rPr>
                  <w:lang w:eastAsia="zh-CN"/>
                </w:rPr>
                <w:delText>5</w:delText>
              </w:r>
            </w:del>
          </w:p>
        </w:tc>
        <w:tc>
          <w:tcPr>
            <w:tcW w:w="776" w:type="dxa"/>
            <w:tcBorders>
              <w:top w:val="single" w:sz="4" w:space="0" w:color="auto"/>
              <w:left w:val="single" w:sz="4" w:space="0" w:color="auto"/>
              <w:bottom w:val="single" w:sz="4" w:space="0" w:color="auto"/>
              <w:right w:val="single" w:sz="4" w:space="0" w:color="auto"/>
            </w:tcBorders>
          </w:tcPr>
          <w:p w14:paraId="6ED03009" w14:textId="0010FA6C" w:rsidR="00FB639C" w:rsidRPr="006216AC" w:rsidDel="006216AC" w:rsidRDefault="00FB639C" w:rsidP="00041D97">
            <w:pPr>
              <w:pStyle w:val="TAC"/>
              <w:rPr>
                <w:del w:id="750" w:author="ZTE-Ma Zhifeng" w:date="2023-05-11T15:32:00Z"/>
                <w:lang w:eastAsia="zh-CN"/>
              </w:rPr>
            </w:pPr>
            <w:del w:id="751" w:author="ZTE-Ma Zhifeng" w:date="2023-05-11T15:32:00Z">
              <w:r w:rsidRPr="006216AC" w:rsidDel="006216AC">
                <w:rPr>
                  <w:lang w:eastAsia="zh-CN"/>
                </w:rPr>
                <w:delText>10</w:delText>
              </w:r>
            </w:del>
          </w:p>
        </w:tc>
        <w:tc>
          <w:tcPr>
            <w:tcW w:w="775" w:type="dxa"/>
            <w:tcBorders>
              <w:top w:val="single" w:sz="4" w:space="0" w:color="auto"/>
              <w:left w:val="single" w:sz="4" w:space="0" w:color="auto"/>
              <w:bottom w:val="single" w:sz="4" w:space="0" w:color="auto"/>
              <w:right w:val="single" w:sz="4" w:space="0" w:color="auto"/>
            </w:tcBorders>
          </w:tcPr>
          <w:p w14:paraId="43CFCB45" w14:textId="2663B2C4" w:rsidR="00FB639C" w:rsidRPr="006216AC" w:rsidDel="006216AC" w:rsidRDefault="00FB639C" w:rsidP="00041D97">
            <w:pPr>
              <w:pStyle w:val="TAC"/>
              <w:rPr>
                <w:del w:id="752" w:author="ZTE-Ma Zhifeng" w:date="2023-05-11T15:32:00Z"/>
                <w:lang w:eastAsia="zh-CN"/>
              </w:rPr>
            </w:pPr>
            <w:del w:id="753" w:author="ZTE-Ma Zhifeng" w:date="2023-05-11T15:32:00Z">
              <w:r w:rsidRPr="006216AC" w:rsidDel="006216AC">
                <w:rPr>
                  <w:lang w:eastAsia="zh-CN"/>
                </w:rPr>
                <w:delText>15</w:delText>
              </w:r>
            </w:del>
          </w:p>
        </w:tc>
        <w:tc>
          <w:tcPr>
            <w:tcW w:w="775" w:type="dxa"/>
            <w:tcBorders>
              <w:top w:val="single" w:sz="4" w:space="0" w:color="auto"/>
              <w:left w:val="single" w:sz="4" w:space="0" w:color="auto"/>
              <w:bottom w:val="single" w:sz="4" w:space="0" w:color="auto"/>
              <w:right w:val="single" w:sz="4" w:space="0" w:color="auto"/>
            </w:tcBorders>
          </w:tcPr>
          <w:p w14:paraId="15B5F59A" w14:textId="59CDBF27" w:rsidR="00FB639C" w:rsidRPr="006216AC" w:rsidDel="006216AC" w:rsidRDefault="00FB639C" w:rsidP="00041D97">
            <w:pPr>
              <w:pStyle w:val="TAC"/>
              <w:rPr>
                <w:del w:id="754" w:author="ZTE-Ma Zhifeng" w:date="2023-05-11T15:32:00Z"/>
                <w:lang w:eastAsia="zh-CN"/>
              </w:rPr>
            </w:pPr>
            <w:del w:id="755" w:author="ZTE-Ma Zhifeng" w:date="2023-05-11T15:32:00Z">
              <w:r w:rsidRPr="006216AC" w:rsidDel="006216AC">
                <w:rPr>
                  <w:lang w:eastAsia="zh-CN"/>
                </w:rPr>
                <w:delText>20</w:delText>
              </w:r>
            </w:del>
          </w:p>
        </w:tc>
        <w:tc>
          <w:tcPr>
            <w:tcW w:w="775" w:type="dxa"/>
            <w:tcBorders>
              <w:top w:val="single" w:sz="4" w:space="0" w:color="auto"/>
              <w:left w:val="single" w:sz="4" w:space="0" w:color="auto"/>
              <w:bottom w:val="single" w:sz="4" w:space="0" w:color="auto"/>
              <w:right w:val="single" w:sz="4" w:space="0" w:color="auto"/>
            </w:tcBorders>
          </w:tcPr>
          <w:p w14:paraId="009BDF21" w14:textId="452B1A41" w:rsidR="00FB639C" w:rsidRPr="006216AC" w:rsidDel="006216AC" w:rsidRDefault="00FB639C" w:rsidP="00041D97">
            <w:pPr>
              <w:pStyle w:val="TAC"/>
              <w:rPr>
                <w:del w:id="756" w:author="ZTE-Ma Zhifeng" w:date="2023-05-11T15:32:00Z"/>
                <w:lang w:eastAsia="zh-CN"/>
              </w:rPr>
            </w:pPr>
          </w:p>
        </w:tc>
        <w:tc>
          <w:tcPr>
            <w:tcW w:w="778" w:type="dxa"/>
            <w:tcBorders>
              <w:top w:val="single" w:sz="4" w:space="0" w:color="auto"/>
              <w:left w:val="single" w:sz="4" w:space="0" w:color="auto"/>
              <w:bottom w:val="single" w:sz="4" w:space="0" w:color="auto"/>
              <w:right w:val="single" w:sz="4" w:space="0" w:color="auto"/>
            </w:tcBorders>
          </w:tcPr>
          <w:p w14:paraId="76CBA1B8" w14:textId="219AF659" w:rsidR="00FB639C" w:rsidRPr="006216AC" w:rsidDel="006216AC" w:rsidRDefault="00FB639C" w:rsidP="00041D97">
            <w:pPr>
              <w:pStyle w:val="TAC"/>
              <w:rPr>
                <w:del w:id="757" w:author="ZTE-Ma Zhifeng" w:date="2023-05-11T15:32:00Z"/>
                <w:lang w:eastAsia="zh-CN"/>
              </w:rPr>
            </w:pPr>
            <w:del w:id="758" w:author="ZTE-Ma Zhifeng" w:date="2023-05-11T15:32:00Z">
              <w:r w:rsidRPr="006216AC" w:rsidDel="006216AC">
                <w:rPr>
                  <w:lang w:eastAsia="zh-CN"/>
                </w:rPr>
                <w:delText>30</w:delText>
              </w:r>
            </w:del>
          </w:p>
        </w:tc>
        <w:tc>
          <w:tcPr>
            <w:tcW w:w="775" w:type="dxa"/>
            <w:tcBorders>
              <w:top w:val="single" w:sz="4" w:space="0" w:color="auto"/>
              <w:left w:val="single" w:sz="4" w:space="0" w:color="auto"/>
              <w:bottom w:val="single" w:sz="4" w:space="0" w:color="auto"/>
              <w:right w:val="single" w:sz="4" w:space="0" w:color="auto"/>
            </w:tcBorders>
          </w:tcPr>
          <w:p w14:paraId="7D07FA8A" w14:textId="50E979CA" w:rsidR="00FB639C" w:rsidRPr="006216AC" w:rsidDel="006216AC" w:rsidRDefault="00FB639C" w:rsidP="00041D97">
            <w:pPr>
              <w:pStyle w:val="TAC"/>
              <w:rPr>
                <w:del w:id="759"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36237EB0" w14:textId="27F222D6" w:rsidR="00FB639C" w:rsidRPr="006216AC" w:rsidDel="006216AC" w:rsidRDefault="00FB639C" w:rsidP="00041D97">
            <w:pPr>
              <w:pStyle w:val="TAC"/>
              <w:rPr>
                <w:del w:id="760"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ABFF7D6" w14:textId="0F2F272A" w:rsidR="00FB639C" w:rsidRPr="006216AC" w:rsidDel="006216AC" w:rsidRDefault="00FB639C" w:rsidP="00041D97">
            <w:pPr>
              <w:pStyle w:val="TAC"/>
              <w:rPr>
                <w:del w:id="761"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019394AD" w14:textId="1EFE2B4F" w:rsidR="00FB639C" w:rsidRPr="006216AC" w:rsidDel="006216AC" w:rsidRDefault="00FB639C" w:rsidP="00041D97">
            <w:pPr>
              <w:pStyle w:val="TAC"/>
              <w:rPr>
                <w:del w:id="762" w:author="ZTE-Ma Zhifeng" w:date="2023-05-11T15:32:00Z"/>
                <w:lang w:eastAsia="zh-CN"/>
              </w:rPr>
            </w:pPr>
          </w:p>
        </w:tc>
        <w:tc>
          <w:tcPr>
            <w:tcW w:w="775" w:type="dxa"/>
            <w:tcBorders>
              <w:top w:val="single" w:sz="4" w:space="0" w:color="auto"/>
              <w:left w:val="single" w:sz="4" w:space="0" w:color="auto"/>
              <w:bottom w:val="single" w:sz="4" w:space="0" w:color="auto"/>
              <w:right w:val="single" w:sz="4" w:space="0" w:color="auto"/>
            </w:tcBorders>
          </w:tcPr>
          <w:p w14:paraId="15BB72B6" w14:textId="17D04041" w:rsidR="00FB639C" w:rsidRPr="006216AC" w:rsidDel="006216AC" w:rsidRDefault="00FB639C" w:rsidP="00041D97">
            <w:pPr>
              <w:pStyle w:val="TAC"/>
              <w:rPr>
                <w:del w:id="763" w:author="ZTE-Ma Zhifeng" w:date="2023-05-11T15:32:00Z"/>
                <w:lang w:eastAsia="zh-CN"/>
              </w:rPr>
            </w:pPr>
          </w:p>
        </w:tc>
        <w:tc>
          <w:tcPr>
            <w:tcW w:w="785" w:type="dxa"/>
            <w:tcBorders>
              <w:top w:val="single" w:sz="4" w:space="0" w:color="auto"/>
              <w:left w:val="single" w:sz="4" w:space="0" w:color="auto"/>
              <w:bottom w:val="single" w:sz="4" w:space="0" w:color="auto"/>
              <w:right w:val="single" w:sz="4" w:space="0" w:color="auto"/>
            </w:tcBorders>
          </w:tcPr>
          <w:p w14:paraId="532C7CFE" w14:textId="2B3DCD30" w:rsidR="00FB639C" w:rsidRPr="006216AC" w:rsidDel="006216AC" w:rsidRDefault="00FB639C" w:rsidP="00041D97">
            <w:pPr>
              <w:pStyle w:val="TAC"/>
              <w:rPr>
                <w:del w:id="764" w:author="ZTE-Ma Zhifeng" w:date="2023-05-11T15:32:00Z"/>
                <w:lang w:eastAsia="zh-CN"/>
              </w:rPr>
            </w:pPr>
          </w:p>
        </w:tc>
        <w:tc>
          <w:tcPr>
            <w:tcW w:w="866" w:type="dxa"/>
            <w:tcBorders>
              <w:top w:val="single" w:sz="4" w:space="0" w:color="auto"/>
              <w:left w:val="single" w:sz="4" w:space="0" w:color="auto"/>
              <w:bottom w:val="single" w:sz="4" w:space="0" w:color="auto"/>
              <w:right w:val="single" w:sz="4" w:space="0" w:color="auto"/>
            </w:tcBorders>
          </w:tcPr>
          <w:p w14:paraId="6CC40F8C" w14:textId="7CF58087" w:rsidR="00FB639C" w:rsidRPr="006216AC" w:rsidDel="006216AC" w:rsidRDefault="00FB639C" w:rsidP="00041D97">
            <w:pPr>
              <w:pStyle w:val="TAC"/>
              <w:rPr>
                <w:del w:id="765" w:author="ZTE-Ma Zhifeng" w:date="2023-05-11T15:32:00Z"/>
                <w:lang w:eastAsia="zh-CN"/>
              </w:rPr>
            </w:pPr>
          </w:p>
        </w:tc>
        <w:tc>
          <w:tcPr>
            <w:tcW w:w="1970" w:type="dxa"/>
            <w:vMerge/>
            <w:tcBorders>
              <w:left w:val="single" w:sz="4" w:space="0" w:color="auto"/>
              <w:bottom w:val="single" w:sz="4" w:space="0" w:color="auto"/>
              <w:right w:val="single" w:sz="4" w:space="0" w:color="auto"/>
            </w:tcBorders>
          </w:tcPr>
          <w:p w14:paraId="38956C57" w14:textId="7150AFEE" w:rsidR="00FB639C" w:rsidRPr="006216AC" w:rsidDel="006216AC" w:rsidRDefault="00FB639C" w:rsidP="00041D97">
            <w:pPr>
              <w:pStyle w:val="TAC"/>
              <w:rPr>
                <w:del w:id="766" w:author="ZTE-Ma Zhifeng" w:date="2023-05-11T15:32:00Z"/>
                <w:lang w:eastAsia="zh-CN"/>
              </w:rPr>
            </w:pPr>
          </w:p>
        </w:tc>
      </w:tr>
      <w:tr w:rsidR="00FB639C" w:rsidRPr="006216AC" w:rsidDel="006216AC" w14:paraId="5A69AD3F" w14:textId="3DF9E151" w:rsidTr="00041D97">
        <w:trPr>
          <w:cantSplit/>
          <w:jc w:val="center"/>
          <w:del w:id="767" w:author="ZTE-Ma Zhifeng" w:date="2023-05-11T15:32:00Z"/>
        </w:trPr>
        <w:tc>
          <w:tcPr>
            <w:tcW w:w="15087" w:type="dxa"/>
            <w:gridSpan w:val="16"/>
            <w:tcBorders>
              <w:top w:val="single" w:sz="4" w:space="0" w:color="auto"/>
              <w:left w:val="single" w:sz="4" w:space="0" w:color="auto"/>
              <w:bottom w:val="single" w:sz="4" w:space="0" w:color="auto"/>
              <w:right w:val="single" w:sz="4" w:space="0" w:color="auto"/>
            </w:tcBorders>
            <w:hideMark/>
          </w:tcPr>
          <w:p w14:paraId="1B0643F4" w14:textId="21686BBC" w:rsidR="00FB639C" w:rsidRPr="006216AC" w:rsidDel="006216AC" w:rsidRDefault="00FB639C" w:rsidP="00041D97">
            <w:pPr>
              <w:pStyle w:val="TAN"/>
              <w:rPr>
                <w:del w:id="768" w:author="ZTE-Ma Zhifeng" w:date="2023-05-11T15:32:00Z"/>
                <w:lang w:eastAsia="zh-CN"/>
              </w:rPr>
            </w:pPr>
            <w:del w:id="769" w:author="ZTE-Ma Zhifeng" w:date="2023-05-11T15:32:00Z">
              <w:r w:rsidRPr="006216AC" w:rsidDel="006216AC">
                <w:delText>NOTE 1:</w:delText>
              </w:r>
              <w:r w:rsidRPr="006216AC" w:rsidDel="006216AC">
                <w:rPr>
                  <w:rFonts w:eastAsia="Yu Mincho"/>
                </w:rPr>
                <w:tab/>
                <w:delText xml:space="preserve">The SCS of each </w:delText>
              </w:r>
              <w:r w:rsidRPr="006216AC" w:rsidDel="006216AC">
                <w:delText>channel bandwidth for NR band refers to Table 5.3.5-1.</w:delText>
              </w:r>
            </w:del>
          </w:p>
        </w:tc>
      </w:tr>
    </w:tbl>
    <w:p w14:paraId="7B08C379" w14:textId="77777777" w:rsidR="006216AC" w:rsidRDefault="006216AC" w:rsidP="00FB639C">
      <w:pPr>
        <w:rPr>
          <w:lang w:eastAsia="zh-CN"/>
        </w:rPr>
      </w:pPr>
    </w:p>
    <w:p w14:paraId="2D05AD34" w14:textId="77777777" w:rsidR="003B2D26" w:rsidRDefault="003B2D26" w:rsidP="00FB639C">
      <w:pPr>
        <w:rPr>
          <w:lang w:eastAsia="zh-CN"/>
        </w:rPr>
        <w:sectPr w:rsidR="003B2D26" w:rsidSect="00FB639C">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1754873C" w14:textId="1E9AA055" w:rsidR="003B2D26" w:rsidRDefault="003B2D26" w:rsidP="00FB639C">
      <w:pPr>
        <w:rPr>
          <w:ins w:id="770" w:author="ZTE-Ma Zhifeng" w:date="2023-05-11T14:58:00Z"/>
          <w:lang w:eastAsia="zh-CN"/>
        </w:rPr>
      </w:pP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3B2D26" w14:paraId="2C050FD0" w14:textId="77777777" w:rsidTr="001F547E">
        <w:trPr>
          <w:trHeight w:val="187"/>
          <w:tblHeader/>
          <w:jc w:val="center"/>
          <w:ins w:id="771" w:author="ZTE-Ma Zhifeng" w:date="2023-05-11T15:00:00Z"/>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1F2FFE32" w14:textId="77777777" w:rsidR="003B2D26" w:rsidRDefault="003B2D26" w:rsidP="001F547E">
            <w:pPr>
              <w:pStyle w:val="TAH"/>
              <w:rPr>
                <w:ins w:id="772" w:author="ZTE-Ma Zhifeng" w:date="2023-05-11T15:00:00Z"/>
                <w:lang w:val="zh-CN"/>
              </w:rPr>
            </w:pPr>
            <w:ins w:id="773" w:author="ZTE-Ma Zhifeng" w:date="2023-05-11T15:00:00Z">
              <w:r>
                <w:rPr>
                  <w:rFonts w:hint="eastAsia"/>
                  <w:lang w:eastAsia="zh-CN"/>
                </w:rPr>
                <w:t>SUL</w:t>
              </w:r>
              <w:r>
                <w:t xml:space="preserve"> configuration</w:t>
              </w:r>
            </w:ins>
          </w:p>
        </w:tc>
        <w:tc>
          <w:tcPr>
            <w:tcW w:w="838" w:type="dxa"/>
            <w:tcBorders>
              <w:top w:val="single" w:sz="4" w:space="0" w:color="auto"/>
              <w:left w:val="single" w:sz="4" w:space="0" w:color="auto"/>
              <w:right w:val="single" w:sz="4" w:space="0" w:color="auto"/>
            </w:tcBorders>
            <w:vAlign w:val="center"/>
          </w:tcPr>
          <w:p w14:paraId="0F3782BC" w14:textId="77777777" w:rsidR="003B2D26" w:rsidRDefault="003B2D26" w:rsidP="001F547E">
            <w:pPr>
              <w:pStyle w:val="TAH"/>
              <w:rPr>
                <w:ins w:id="774" w:author="ZTE-Ma Zhifeng" w:date="2023-05-11T15:00:00Z"/>
                <w:lang w:val="en-US"/>
              </w:rPr>
            </w:pPr>
            <w:ins w:id="775" w:author="ZTE-Ma Zhifeng" w:date="2023-05-11T15:00:00Z">
              <w:r>
                <w:t>NR Band</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9F0D1C" w14:textId="77777777" w:rsidR="003B2D26" w:rsidRDefault="003B2D26" w:rsidP="001F547E">
            <w:pPr>
              <w:pStyle w:val="TAH"/>
              <w:rPr>
                <w:ins w:id="776" w:author="ZTE-Ma Zhifeng" w:date="2023-05-11T15:00:00Z"/>
                <w:rFonts w:cs="Arial"/>
                <w:color w:val="000000"/>
                <w:szCs w:val="18"/>
                <w:lang w:val="en-US" w:eastAsia="zh-CN" w:bidi="ar"/>
              </w:rPr>
            </w:pPr>
            <w:ins w:id="777" w:author="ZTE-Ma Zhifeng" w:date="2023-05-11T15:00:00Z">
              <w:r>
                <w:t>Channel bandwidth (MHz) (NOTE 1)</w:t>
              </w:r>
            </w:ins>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73C6C874" w14:textId="77777777" w:rsidR="003B2D26" w:rsidRDefault="003B2D26" w:rsidP="001F547E">
            <w:pPr>
              <w:pStyle w:val="TAH"/>
              <w:rPr>
                <w:ins w:id="778" w:author="ZTE-Ma Zhifeng" w:date="2023-05-11T15:00:00Z"/>
                <w:szCs w:val="18"/>
                <w:lang w:eastAsia="zh-CN"/>
              </w:rPr>
            </w:pPr>
            <w:ins w:id="779" w:author="ZTE-Ma Zhifeng" w:date="2023-05-11T15:00:00Z">
              <w:r>
                <w:t>Bandwidth combination set</w:t>
              </w:r>
            </w:ins>
          </w:p>
        </w:tc>
      </w:tr>
      <w:tr w:rsidR="003B2D26" w14:paraId="7736657A" w14:textId="77777777" w:rsidTr="001F547E">
        <w:trPr>
          <w:trHeight w:val="187"/>
          <w:jc w:val="center"/>
          <w:ins w:id="780"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56661A5" w14:textId="77777777" w:rsidR="003B2D26" w:rsidRPr="00041BE4" w:rsidRDefault="003B2D26" w:rsidP="001F547E">
            <w:pPr>
              <w:pStyle w:val="TAC"/>
              <w:rPr>
                <w:ins w:id="781" w:author="ZTE-Ma Zhifeng" w:date="2023-05-11T15:00:00Z"/>
              </w:rPr>
            </w:pPr>
            <w:ins w:id="782" w:author="ZTE-Ma Zhifeng" w:date="2023-05-11T15:00:00Z">
              <w:r w:rsidRPr="00424C28">
                <w:t>SUL_n41A-n83A</w:t>
              </w:r>
            </w:ins>
          </w:p>
        </w:tc>
        <w:tc>
          <w:tcPr>
            <w:tcW w:w="838" w:type="dxa"/>
            <w:tcBorders>
              <w:left w:val="single" w:sz="4" w:space="0" w:color="auto"/>
              <w:right w:val="single" w:sz="4" w:space="0" w:color="auto"/>
            </w:tcBorders>
            <w:vAlign w:val="center"/>
          </w:tcPr>
          <w:p w14:paraId="23BCF08D" w14:textId="77777777" w:rsidR="003B2D26" w:rsidRPr="00A1115A" w:rsidRDefault="003B2D26" w:rsidP="001F547E">
            <w:pPr>
              <w:pStyle w:val="TAC"/>
              <w:rPr>
                <w:ins w:id="783" w:author="ZTE-Ma Zhifeng" w:date="2023-05-11T15:00:00Z"/>
              </w:rPr>
            </w:pPr>
            <w:ins w:id="784" w:author="ZTE-Ma Zhifeng" w:date="2023-05-11T15:00:00Z">
              <w:r w:rsidRPr="00A1115A">
                <w:t>n</w:t>
              </w:r>
              <w:r w:rsidRPr="00A1115A">
                <w:rPr>
                  <w:lang w:eastAsia="zh-CN"/>
                </w:rPr>
                <w:t>41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265237F" w14:textId="77777777" w:rsidR="003B2D26" w:rsidRDefault="003B2D26" w:rsidP="001F547E">
            <w:pPr>
              <w:pStyle w:val="TAC"/>
              <w:rPr>
                <w:ins w:id="785" w:author="ZTE-Ma Zhifeng" w:date="2023-05-11T15:00:00Z"/>
                <w:lang w:val="en-US"/>
              </w:rPr>
            </w:pPr>
            <w:ins w:id="786" w:author="ZTE-Ma Zhifeng" w:date="2023-05-11T15:00:00Z">
              <w:r>
                <w:rPr>
                  <w:lang w:val="en-US" w:eastAsia="zh-CN"/>
                </w:rPr>
                <w:t>10, 15, 20, 30, 40, 50, 60, 80, 90, 100</w:t>
              </w:r>
            </w:ins>
          </w:p>
        </w:tc>
        <w:tc>
          <w:tcPr>
            <w:tcW w:w="1544" w:type="dxa"/>
            <w:tcBorders>
              <w:top w:val="nil"/>
              <w:left w:val="single" w:sz="4" w:space="0" w:color="auto"/>
              <w:bottom w:val="nil"/>
              <w:right w:val="single" w:sz="4" w:space="0" w:color="auto"/>
            </w:tcBorders>
            <w:shd w:val="clear" w:color="auto" w:fill="auto"/>
            <w:vAlign w:val="center"/>
          </w:tcPr>
          <w:p w14:paraId="1D0F838C" w14:textId="77777777" w:rsidR="003B2D26" w:rsidRDefault="003B2D26" w:rsidP="001F547E">
            <w:pPr>
              <w:pStyle w:val="TAC"/>
              <w:rPr>
                <w:ins w:id="787" w:author="ZTE-Ma Zhifeng" w:date="2023-05-11T15:00:00Z"/>
                <w:lang w:eastAsia="zh-CN"/>
              </w:rPr>
            </w:pPr>
            <w:ins w:id="788" w:author="ZTE-Ma Zhifeng" w:date="2023-05-11T15:00:00Z">
              <w:r>
                <w:rPr>
                  <w:rFonts w:hint="eastAsia"/>
                  <w:lang w:eastAsia="zh-CN"/>
                </w:rPr>
                <w:t>0</w:t>
              </w:r>
            </w:ins>
          </w:p>
        </w:tc>
      </w:tr>
      <w:tr w:rsidR="003B2D26" w14:paraId="50EA2694" w14:textId="77777777" w:rsidTr="001F547E">
        <w:trPr>
          <w:trHeight w:val="187"/>
          <w:jc w:val="center"/>
          <w:ins w:id="789"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7CDFEE6E" w14:textId="77777777" w:rsidR="003B2D26" w:rsidRPr="00041BE4" w:rsidRDefault="003B2D26" w:rsidP="001F547E">
            <w:pPr>
              <w:pStyle w:val="TAC"/>
              <w:rPr>
                <w:ins w:id="790" w:author="ZTE-Ma Zhifeng" w:date="2023-05-11T15:00:00Z"/>
              </w:rPr>
            </w:pPr>
          </w:p>
        </w:tc>
        <w:tc>
          <w:tcPr>
            <w:tcW w:w="838" w:type="dxa"/>
            <w:tcBorders>
              <w:left w:val="single" w:sz="4" w:space="0" w:color="auto"/>
              <w:right w:val="single" w:sz="4" w:space="0" w:color="auto"/>
            </w:tcBorders>
            <w:vAlign w:val="center"/>
          </w:tcPr>
          <w:p w14:paraId="35CAEE91" w14:textId="77777777" w:rsidR="003B2D26" w:rsidRPr="00A1115A" w:rsidRDefault="003B2D26" w:rsidP="001F547E">
            <w:pPr>
              <w:pStyle w:val="TAC"/>
              <w:rPr>
                <w:ins w:id="791" w:author="ZTE-Ma Zhifeng" w:date="2023-05-11T15:00:00Z"/>
              </w:rPr>
            </w:pPr>
            <w:ins w:id="792" w:author="ZTE-Ma Zhifeng" w:date="2023-05-11T15:00: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2F0D36" w14:textId="77777777" w:rsidR="003B2D26" w:rsidRDefault="003B2D26" w:rsidP="001F547E">
            <w:pPr>
              <w:pStyle w:val="TAC"/>
              <w:rPr>
                <w:ins w:id="793" w:author="ZTE-Ma Zhifeng" w:date="2023-05-11T15:00:00Z"/>
                <w:lang w:val="en-US"/>
              </w:rPr>
            </w:pPr>
            <w:ins w:id="794" w:author="ZTE-Ma Zhifeng" w:date="2023-05-11T15:00: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391AB6F8" w14:textId="77777777" w:rsidR="003B2D26" w:rsidRDefault="003B2D26" w:rsidP="001F547E">
            <w:pPr>
              <w:pStyle w:val="TAC"/>
              <w:rPr>
                <w:ins w:id="795" w:author="ZTE-Ma Zhifeng" w:date="2023-05-11T15:00:00Z"/>
                <w:lang w:eastAsia="zh-CN"/>
              </w:rPr>
            </w:pPr>
          </w:p>
        </w:tc>
      </w:tr>
      <w:tr w:rsidR="003B2D26" w14:paraId="29D9830E" w14:textId="77777777" w:rsidTr="001F547E">
        <w:trPr>
          <w:trHeight w:val="187"/>
          <w:jc w:val="center"/>
          <w:ins w:id="79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B26C0B3" w14:textId="77777777" w:rsidR="003B2D26" w:rsidRPr="00041BE4" w:rsidRDefault="003B2D26" w:rsidP="001F547E">
            <w:pPr>
              <w:pStyle w:val="TAC"/>
              <w:rPr>
                <w:ins w:id="797" w:author="ZTE-Ma Zhifeng" w:date="2023-05-11T15:00:00Z"/>
              </w:rPr>
            </w:pPr>
            <w:ins w:id="798"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ins>
          </w:p>
        </w:tc>
        <w:tc>
          <w:tcPr>
            <w:tcW w:w="838" w:type="dxa"/>
            <w:tcBorders>
              <w:left w:val="single" w:sz="4" w:space="0" w:color="auto"/>
              <w:right w:val="single" w:sz="4" w:space="0" w:color="auto"/>
            </w:tcBorders>
            <w:vAlign w:val="center"/>
          </w:tcPr>
          <w:p w14:paraId="28BB7569" w14:textId="5CD483E5" w:rsidR="003B2D26" w:rsidRPr="00A1115A" w:rsidRDefault="003B2D26" w:rsidP="001F547E">
            <w:pPr>
              <w:pStyle w:val="TAC"/>
              <w:rPr>
                <w:ins w:id="799" w:author="ZTE-Ma Zhifeng" w:date="2023-05-11T15:00:00Z"/>
              </w:rPr>
            </w:pPr>
            <w:ins w:id="800" w:author="ZTE-Ma Zhifeng" w:date="2023-05-11T15:00:00Z">
              <w:r w:rsidRPr="00A1115A">
                <w:t>n</w:t>
              </w:r>
              <w:r w:rsidRPr="00A1115A">
                <w:rPr>
                  <w:rFonts w:hint="eastAsia"/>
                </w:rPr>
                <w:t>7</w:t>
              </w:r>
            </w:ins>
            <w:ins w:id="801" w:author="ZTE-Ma Zhifeng" w:date="2023-05-11T15:05:00Z">
              <w:r w:rsidR="00787AE1">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940394" w14:textId="77777777" w:rsidR="003B2D26" w:rsidRDefault="003B2D26" w:rsidP="001F547E">
            <w:pPr>
              <w:pStyle w:val="TAC"/>
              <w:rPr>
                <w:ins w:id="802" w:author="ZTE-Ma Zhifeng" w:date="2023-05-11T15:00:00Z"/>
                <w:lang w:val="en-US"/>
              </w:rPr>
            </w:pPr>
            <w:ins w:id="803"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5B5A14B6" w14:textId="77777777" w:rsidR="003B2D26" w:rsidRDefault="003B2D26" w:rsidP="001F547E">
            <w:pPr>
              <w:pStyle w:val="TAC"/>
              <w:rPr>
                <w:ins w:id="804" w:author="ZTE-Ma Zhifeng" w:date="2023-05-11T15:00:00Z"/>
                <w:lang w:eastAsia="zh-CN"/>
              </w:rPr>
            </w:pPr>
            <w:ins w:id="805" w:author="ZTE-Ma Zhifeng" w:date="2023-05-11T15:00:00Z">
              <w:r>
                <w:rPr>
                  <w:rFonts w:hint="eastAsia"/>
                  <w:lang w:eastAsia="zh-CN"/>
                </w:rPr>
                <w:t>0</w:t>
              </w:r>
            </w:ins>
          </w:p>
        </w:tc>
      </w:tr>
      <w:tr w:rsidR="003B2D26" w14:paraId="4451E0FE" w14:textId="77777777" w:rsidTr="001F547E">
        <w:trPr>
          <w:trHeight w:val="187"/>
          <w:jc w:val="center"/>
          <w:ins w:id="80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18856A02" w14:textId="77777777" w:rsidR="003B2D26" w:rsidRPr="00041BE4" w:rsidRDefault="003B2D26" w:rsidP="001F547E">
            <w:pPr>
              <w:pStyle w:val="TAC"/>
              <w:rPr>
                <w:ins w:id="807" w:author="ZTE-Ma Zhifeng" w:date="2023-05-11T15:00:00Z"/>
              </w:rPr>
            </w:pPr>
          </w:p>
        </w:tc>
        <w:tc>
          <w:tcPr>
            <w:tcW w:w="838" w:type="dxa"/>
            <w:tcBorders>
              <w:left w:val="single" w:sz="4" w:space="0" w:color="auto"/>
              <w:right w:val="single" w:sz="4" w:space="0" w:color="auto"/>
            </w:tcBorders>
            <w:vAlign w:val="center"/>
          </w:tcPr>
          <w:p w14:paraId="514091DD" w14:textId="77777777" w:rsidR="003B2D26" w:rsidRPr="00A1115A" w:rsidRDefault="003B2D26" w:rsidP="001F547E">
            <w:pPr>
              <w:pStyle w:val="TAC"/>
              <w:rPr>
                <w:ins w:id="808" w:author="ZTE-Ma Zhifeng" w:date="2023-05-11T15:00:00Z"/>
              </w:rPr>
            </w:pPr>
            <w:ins w:id="809" w:author="ZTE-Ma Zhifeng" w:date="2023-05-11T15:00:00Z">
              <w:r w:rsidRPr="00A1115A">
                <w:t>n</w:t>
              </w:r>
              <w:r w:rsidRPr="00A1115A">
                <w:rPr>
                  <w:rFonts w:hint="eastAsia"/>
                </w:rPr>
                <w:t>8</w:t>
              </w:r>
              <w:r w:rsidRPr="00A1115A">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289B89" w14:textId="77777777" w:rsidR="003B2D26" w:rsidRDefault="003B2D26" w:rsidP="001F547E">
            <w:pPr>
              <w:pStyle w:val="TAC"/>
              <w:rPr>
                <w:ins w:id="810" w:author="ZTE-Ma Zhifeng" w:date="2023-05-11T15:00:00Z"/>
                <w:lang w:val="en-US"/>
              </w:rPr>
            </w:pPr>
            <w:ins w:id="811" w:author="ZTE-Ma Zhifeng" w:date="2023-05-11T15:00: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71E39ED9" w14:textId="77777777" w:rsidR="003B2D26" w:rsidRDefault="003B2D26" w:rsidP="001F547E">
            <w:pPr>
              <w:pStyle w:val="TAC"/>
              <w:rPr>
                <w:ins w:id="812" w:author="ZTE-Ma Zhifeng" w:date="2023-05-11T15:00:00Z"/>
                <w:lang w:eastAsia="zh-CN"/>
              </w:rPr>
            </w:pPr>
          </w:p>
        </w:tc>
      </w:tr>
      <w:tr w:rsidR="003B2D26" w14:paraId="7004FA3D" w14:textId="77777777" w:rsidTr="001F547E">
        <w:trPr>
          <w:trHeight w:val="187"/>
          <w:jc w:val="center"/>
          <w:ins w:id="813"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14315B59" w14:textId="77777777" w:rsidR="003B2D26" w:rsidRPr="00041BE4" w:rsidRDefault="003B2D26" w:rsidP="001F547E">
            <w:pPr>
              <w:pStyle w:val="TAC"/>
              <w:rPr>
                <w:ins w:id="814" w:author="ZTE-Ma Zhifeng" w:date="2023-05-11T15:00:00Z"/>
              </w:rPr>
            </w:pPr>
          </w:p>
        </w:tc>
        <w:tc>
          <w:tcPr>
            <w:tcW w:w="838" w:type="dxa"/>
            <w:tcBorders>
              <w:left w:val="single" w:sz="4" w:space="0" w:color="auto"/>
              <w:right w:val="single" w:sz="4" w:space="0" w:color="auto"/>
            </w:tcBorders>
            <w:vAlign w:val="center"/>
          </w:tcPr>
          <w:p w14:paraId="448A2E76" w14:textId="7FD12253" w:rsidR="003B2D26" w:rsidRPr="00A1115A" w:rsidRDefault="003B2D26" w:rsidP="001F547E">
            <w:pPr>
              <w:pStyle w:val="TAC"/>
              <w:rPr>
                <w:ins w:id="815" w:author="ZTE-Ma Zhifeng" w:date="2023-05-11T15:00:00Z"/>
              </w:rPr>
            </w:pPr>
            <w:ins w:id="816" w:author="ZTE-Ma Zhifeng" w:date="2023-05-11T15:00:00Z">
              <w:r w:rsidRPr="00A1115A">
                <w:rPr>
                  <w:rFonts w:cs="Arial"/>
                  <w:kern w:val="2"/>
                  <w:szCs w:val="24"/>
                  <w:lang w:val="x-none"/>
                </w:rPr>
                <w:t>n</w:t>
              </w:r>
              <w:r>
                <w:rPr>
                  <w:rFonts w:cs="Arial"/>
                  <w:kern w:val="2"/>
                  <w:szCs w:val="24"/>
                  <w:lang w:val="x-none" w:eastAsia="zh-CN"/>
                </w:rPr>
                <w:t>7</w:t>
              </w:r>
            </w:ins>
            <w:ins w:id="817" w:author="ZTE-Ma Zhifeng" w:date="2023-05-11T15:08:00Z">
              <w:r w:rsidR="00787AE1">
                <w:rPr>
                  <w:rFonts w:cs="Arial"/>
                  <w:kern w:val="2"/>
                  <w:szCs w:val="24"/>
                  <w:lang w:val="x-none" w:eastAsia="zh-CN"/>
                </w:rPr>
                <w:t>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4254980" w14:textId="77777777" w:rsidR="003B2D26" w:rsidRDefault="003B2D26" w:rsidP="001F547E">
            <w:pPr>
              <w:pStyle w:val="TAC"/>
              <w:rPr>
                <w:ins w:id="818" w:author="ZTE-Ma Zhifeng" w:date="2023-05-11T15:00:00Z"/>
                <w:lang w:val="en-US"/>
              </w:rPr>
            </w:pPr>
            <w:ins w:id="819"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258164CE" w14:textId="77777777" w:rsidR="003B2D26" w:rsidRDefault="003B2D26" w:rsidP="001F547E">
            <w:pPr>
              <w:pStyle w:val="TAC"/>
              <w:rPr>
                <w:ins w:id="820" w:author="ZTE-Ma Zhifeng" w:date="2023-05-11T15:00:00Z"/>
                <w:lang w:eastAsia="zh-CN"/>
              </w:rPr>
            </w:pPr>
            <w:ins w:id="821" w:author="ZTE-Ma Zhifeng" w:date="2023-05-11T15:00:00Z">
              <w:r>
                <w:rPr>
                  <w:rFonts w:hint="eastAsia"/>
                  <w:lang w:eastAsia="zh-CN"/>
                </w:rPr>
                <w:t>1</w:t>
              </w:r>
            </w:ins>
          </w:p>
        </w:tc>
      </w:tr>
      <w:tr w:rsidR="003B2D26" w14:paraId="3FA9722E" w14:textId="77777777" w:rsidTr="001F547E">
        <w:trPr>
          <w:trHeight w:val="187"/>
          <w:jc w:val="center"/>
          <w:ins w:id="822"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A00FA56" w14:textId="77777777" w:rsidR="003B2D26" w:rsidRPr="00041BE4" w:rsidRDefault="003B2D26" w:rsidP="001F547E">
            <w:pPr>
              <w:pStyle w:val="TAC"/>
              <w:rPr>
                <w:ins w:id="823" w:author="ZTE-Ma Zhifeng" w:date="2023-05-11T15:00:00Z"/>
              </w:rPr>
            </w:pPr>
          </w:p>
        </w:tc>
        <w:tc>
          <w:tcPr>
            <w:tcW w:w="838" w:type="dxa"/>
            <w:tcBorders>
              <w:left w:val="single" w:sz="4" w:space="0" w:color="auto"/>
              <w:right w:val="single" w:sz="4" w:space="0" w:color="auto"/>
            </w:tcBorders>
            <w:vAlign w:val="center"/>
          </w:tcPr>
          <w:p w14:paraId="6290789A" w14:textId="77777777" w:rsidR="003B2D26" w:rsidRPr="00A1115A" w:rsidRDefault="003B2D26" w:rsidP="001F547E">
            <w:pPr>
              <w:pStyle w:val="TAC"/>
              <w:rPr>
                <w:ins w:id="824" w:author="ZTE-Ma Zhifeng" w:date="2023-05-11T15:00:00Z"/>
              </w:rPr>
            </w:pPr>
            <w:ins w:id="825" w:author="ZTE-Ma Zhifeng" w:date="2023-05-11T15:00: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6F9119" w14:textId="77777777" w:rsidR="003B2D26" w:rsidRDefault="003B2D26" w:rsidP="001F547E">
            <w:pPr>
              <w:pStyle w:val="TAC"/>
              <w:rPr>
                <w:ins w:id="826" w:author="ZTE-Ma Zhifeng" w:date="2023-05-11T15:00:00Z"/>
                <w:lang w:val="en-US"/>
              </w:rPr>
            </w:pPr>
            <w:ins w:id="827" w:author="ZTE-Ma Zhifeng" w:date="2023-05-11T15:00: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21E4E29" w14:textId="77777777" w:rsidR="003B2D26" w:rsidRDefault="003B2D26" w:rsidP="001F547E">
            <w:pPr>
              <w:pStyle w:val="TAC"/>
              <w:rPr>
                <w:ins w:id="828" w:author="ZTE-Ma Zhifeng" w:date="2023-05-11T15:00:00Z"/>
                <w:lang w:eastAsia="zh-CN"/>
              </w:rPr>
            </w:pPr>
          </w:p>
        </w:tc>
      </w:tr>
      <w:tr w:rsidR="003B2D26" w14:paraId="201E2D49" w14:textId="77777777" w:rsidTr="001F547E">
        <w:trPr>
          <w:trHeight w:val="187"/>
          <w:jc w:val="center"/>
          <w:ins w:id="829"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28E2F24" w14:textId="77777777" w:rsidR="003B2D26" w:rsidRPr="00041BE4" w:rsidRDefault="003B2D26" w:rsidP="001F547E">
            <w:pPr>
              <w:pStyle w:val="TAC"/>
              <w:rPr>
                <w:ins w:id="830" w:author="ZTE-Ma Zhifeng" w:date="2023-05-11T15:00:00Z"/>
              </w:rPr>
            </w:pPr>
            <w:ins w:id="831"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ins>
          </w:p>
        </w:tc>
        <w:tc>
          <w:tcPr>
            <w:tcW w:w="838" w:type="dxa"/>
            <w:tcBorders>
              <w:left w:val="single" w:sz="4" w:space="0" w:color="auto"/>
              <w:right w:val="single" w:sz="4" w:space="0" w:color="auto"/>
            </w:tcBorders>
            <w:vAlign w:val="center"/>
          </w:tcPr>
          <w:p w14:paraId="03B36F85" w14:textId="77777777" w:rsidR="003B2D26" w:rsidRPr="00A1115A" w:rsidRDefault="003B2D26" w:rsidP="001F547E">
            <w:pPr>
              <w:pStyle w:val="TAC"/>
              <w:rPr>
                <w:ins w:id="832" w:author="ZTE-Ma Zhifeng" w:date="2023-05-11T15:00:00Z"/>
              </w:rPr>
            </w:pPr>
            <w:ins w:id="833"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C9E2F6" w14:textId="77777777" w:rsidR="003B2D26" w:rsidRDefault="003B2D26" w:rsidP="001F547E">
            <w:pPr>
              <w:pStyle w:val="TAC"/>
              <w:rPr>
                <w:ins w:id="834" w:author="ZTE-Ma Zhifeng" w:date="2023-05-11T15:00:00Z"/>
                <w:lang w:val="en-US"/>
              </w:rPr>
            </w:pPr>
            <w:ins w:id="835"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7D14C032" w14:textId="77777777" w:rsidR="003B2D26" w:rsidRDefault="003B2D26" w:rsidP="001F547E">
            <w:pPr>
              <w:pStyle w:val="TAC"/>
              <w:rPr>
                <w:ins w:id="836" w:author="ZTE-Ma Zhifeng" w:date="2023-05-11T15:00:00Z"/>
                <w:lang w:eastAsia="zh-CN"/>
              </w:rPr>
            </w:pPr>
            <w:ins w:id="837" w:author="ZTE-Ma Zhifeng" w:date="2023-05-11T15:00:00Z">
              <w:r>
                <w:rPr>
                  <w:rFonts w:hint="eastAsia"/>
                  <w:lang w:eastAsia="zh-CN"/>
                </w:rPr>
                <w:t>0</w:t>
              </w:r>
            </w:ins>
          </w:p>
        </w:tc>
      </w:tr>
      <w:tr w:rsidR="003B2D26" w14:paraId="1C99FABB" w14:textId="77777777" w:rsidTr="001F547E">
        <w:trPr>
          <w:trHeight w:val="187"/>
          <w:jc w:val="center"/>
          <w:ins w:id="838"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0BC0B62" w14:textId="77777777" w:rsidR="003B2D26" w:rsidRPr="00041BE4" w:rsidRDefault="003B2D26" w:rsidP="001F547E">
            <w:pPr>
              <w:pStyle w:val="TAC"/>
              <w:rPr>
                <w:ins w:id="839" w:author="ZTE-Ma Zhifeng" w:date="2023-05-11T15:00:00Z"/>
              </w:rPr>
            </w:pPr>
          </w:p>
        </w:tc>
        <w:tc>
          <w:tcPr>
            <w:tcW w:w="838" w:type="dxa"/>
            <w:tcBorders>
              <w:left w:val="single" w:sz="4" w:space="0" w:color="auto"/>
              <w:right w:val="single" w:sz="4" w:space="0" w:color="auto"/>
            </w:tcBorders>
            <w:vAlign w:val="center"/>
          </w:tcPr>
          <w:p w14:paraId="090D7B7B" w14:textId="77777777" w:rsidR="003B2D26" w:rsidRPr="00A1115A" w:rsidRDefault="003B2D26" w:rsidP="001F547E">
            <w:pPr>
              <w:pStyle w:val="TAC"/>
              <w:rPr>
                <w:ins w:id="840" w:author="ZTE-Ma Zhifeng" w:date="2023-05-11T15:00:00Z"/>
              </w:rPr>
            </w:pPr>
            <w:ins w:id="841" w:author="ZTE-Ma Zhifeng" w:date="2023-05-11T15:00: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546DF18" w14:textId="77777777" w:rsidR="003B2D26" w:rsidRDefault="003B2D26" w:rsidP="001F547E">
            <w:pPr>
              <w:pStyle w:val="TAC"/>
              <w:rPr>
                <w:ins w:id="842" w:author="ZTE-Ma Zhifeng" w:date="2023-05-11T15:00:00Z"/>
                <w:lang w:val="en-US"/>
              </w:rPr>
            </w:pPr>
            <w:ins w:id="843"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AE98B82" w14:textId="77777777" w:rsidR="003B2D26" w:rsidRDefault="003B2D26" w:rsidP="001F547E">
            <w:pPr>
              <w:pStyle w:val="TAC"/>
              <w:rPr>
                <w:ins w:id="844" w:author="ZTE-Ma Zhifeng" w:date="2023-05-11T15:00:00Z"/>
                <w:lang w:eastAsia="zh-CN"/>
              </w:rPr>
            </w:pPr>
          </w:p>
        </w:tc>
      </w:tr>
      <w:tr w:rsidR="003B2D26" w14:paraId="38CF77D6" w14:textId="77777777" w:rsidTr="001F547E">
        <w:trPr>
          <w:trHeight w:val="187"/>
          <w:jc w:val="center"/>
          <w:ins w:id="845"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5A349F30" w14:textId="77777777" w:rsidR="003B2D26" w:rsidRPr="00A1115A" w:rsidRDefault="003B2D26" w:rsidP="001F547E">
            <w:pPr>
              <w:pStyle w:val="TAC"/>
              <w:rPr>
                <w:ins w:id="846" w:author="ZTE-Ma Zhifeng" w:date="2023-05-11T15:00:00Z"/>
              </w:rPr>
            </w:pPr>
          </w:p>
        </w:tc>
        <w:tc>
          <w:tcPr>
            <w:tcW w:w="838" w:type="dxa"/>
            <w:tcBorders>
              <w:left w:val="single" w:sz="4" w:space="0" w:color="auto"/>
              <w:right w:val="single" w:sz="4" w:space="0" w:color="auto"/>
            </w:tcBorders>
            <w:vAlign w:val="center"/>
          </w:tcPr>
          <w:p w14:paraId="2FCBEAAD" w14:textId="77777777" w:rsidR="003B2D26" w:rsidRPr="00A1115A" w:rsidRDefault="003B2D26" w:rsidP="001F547E">
            <w:pPr>
              <w:pStyle w:val="TAC"/>
              <w:rPr>
                <w:ins w:id="847" w:author="ZTE-Ma Zhifeng" w:date="2023-05-11T15:00:00Z"/>
              </w:rPr>
            </w:pPr>
            <w:ins w:id="848"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CF6BA73" w14:textId="77777777" w:rsidR="003B2D26" w:rsidRDefault="003B2D26" w:rsidP="001F547E">
            <w:pPr>
              <w:pStyle w:val="TAC"/>
              <w:rPr>
                <w:ins w:id="849" w:author="ZTE-Ma Zhifeng" w:date="2023-05-11T15:00:00Z"/>
                <w:lang w:val="en-US" w:eastAsia="zh-CN"/>
              </w:rPr>
            </w:pPr>
            <w:ins w:id="850"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605BB22E" w14:textId="77777777" w:rsidR="003B2D26" w:rsidRDefault="003B2D26" w:rsidP="001F547E">
            <w:pPr>
              <w:pStyle w:val="TAC"/>
              <w:rPr>
                <w:ins w:id="851" w:author="ZTE-Ma Zhifeng" w:date="2023-05-11T15:00:00Z"/>
                <w:lang w:eastAsia="zh-CN"/>
              </w:rPr>
            </w:pPr>
            <w:ins w:id="852" w:author="ZTE-Ma Zhifeng" w:date="2023-05-11T15:00:00Z">
              <w:r>
                <w:rPr>
                  <w:rFonts w:hint="eastAsia"/>
                  <w:lang w:eastAsia="zh-CN"/>
                </w:rPr>
                <w:t>1</w:t>
              </w:r>
            </w:ins>
          </w:p>
        </w:tc>
      </w:tr>
      <w:tr w:rsidR="003B2D26" w14:paraId="547A9C74" w14:textId="77777777" w:rsidTr="001F547E">
        <w:trPr>
          <w:trHeight w:val="187"/>
          <w:jc w:val="center"/>
          <w:ins w:id="853"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A352084" w14:textId="77777777" w:rsidR="003B2D26" w:rsidRPr="00A1115A" w:rsidRDefault="003B2D26" w:rsidP="001F547E">
            <w:pPr>
              <w:pStyle w:val="TAC"/>
              <w:rPr>
                <w:ins w:id="854" w:author="ZTE-Ma Zhifeng" w:date="2023-05-11T15:00:00Z"/>
              </w:rPr>
            </w:pPr>
          </w:p>
        </w:tc>
        <w:tc>
          <w:tcPr>
            <w:tcW w:w="838" w:type="dxa"/>
            <w:tcBorders>
              <w:left w:val="single" w:sz="4" w:space="0" w:color="auto"/>
              <w:right w:val="single" w:sz="4" w:space="0" w:color="auto"/>
            </w:tcBorders>
            <w:vAlign w:val="center"/>
          </w:tcPr>
          <w:p w14:paraId="332D1E47" w14:textId="77777777" w:rsidR="003B2D26" w:rsidRPr="00A1115A" w:rsidRDefault="003B2D26" w:rsidP="001F547E">
            <w:pPr>
              <w:pStyle w:val="TAC"/>
              <w:rPr>
                <w:ins w:id="855" w:author="ZTE-Ma Zhifeng" w:date="2023-05-11T15:00:00Z"/>
              </w:rPr>
            </w:pPr>
            <w:ins w:id="856" w:author="ZTE-Ma Zhifeng" w:date="2023-05-11T15:00:00Z">
              <w:r w:rsidRPr="00A1115A">
                <w:t>n</w:t>
              </w:r>
              <w:r w:rsidRPr="00A1115A">
                <w:rPr>
                  <w:rFonts w:hint="eastAsia"/>
                </w:rPr>
                <w:t>8</w:t>
              </w:r>
              <w:r w:rsidRPr="00A1115A">
                <w:rPr>
                  <w:rFonts w:hint="eastAsia"/>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EF57B7" w14:textId="77777777" w:rsidR="003B2D26" w:rsidRDefault="003B2D26" w:rsidP="001F547E">
            <w:pPr>
              <w:pStyle w:val="TAC"/>
              <w:rPr>
                <w:ins w:id="857" w:author="ZTE-Ma Zhifeng" w:date="2023-05-11T15:00:00Z"/>
                <w:lang w:val="en-US" w:eastAsia="zh-CN"/>
              </w:rPr>
            </w:pPr>
            <w:ins w:id="858"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D050416" w14:textId="77777777" w:rsidR="003B2D26" w:rsidRDefault="003B2D26" w:rsidP="001F547E">
            <w:pPr>
              <w:pStyle w:val="TAC"/>
              <w:rPr>
                <w:ins w:id="859" w:author="ZTE-Ma Zhifeng" w:date="2023-05-11T15:00:00Z"/>
                <w:lang w:eastAsia="zh-CN"/>
              </w:rPr>
            </w:pPr>
          </w:p>
        </w:tc>
      </w:tr>
      <w:tr w:rsidR="003B2D26" w14:paraId="2595F113" w14:textId="77777777" w:rsidTr="001F547E">
        <w:trPr>
          <w:trHeight w:val="187"/>
          <w:jc w:val="center"/>
          <w:ins w:id="860" w:author="ZTE-Ma Zhifeng" w:date="2023-05-11T15:00:00Z"/>
        </w:trPr>
        <w:tc>
          <w:tcPr>
            <w:tcW w:w="2026" w:type="dxa"/>
            <w:tcBorders>
              <w:top w:val="single" w:sz="4" w:space="0" w:color="auto"/>
              <w:left w:val="single" w:sz="4" w:space="0" w:color="auto"/>
              <w:bottom w:val="nil"/>
              <w:right w:val="single" w:sz="4" w:space="0" w:color="auto"/>
            </w:tcBorders>
            <w:shd w:val="clear" w:color="auto" w:fill="auto"/>
            <w:vAlign w:val="center"/>
          </w:tcPr>
          <w:p w14:paraId="7ED0ED85" w14:textId="77777777" w:rsidR="003B2D26" w:rsidRPr="00041BE4" w:rsidRDefault="003B2D26" w:rsidP="001F547E">
            <w:pPr>
              <w:pStyle w:val="TAC"/>
              <w:rPr>
                <w:ins w:id="861" w:author="ZTE-Ma Zhifeng" w:date="2023-05-11T15:00:00Z"/>
              </w:rPr>
            </w:pPr>
            <w:ins w:id="862"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ins>
          </w:p>
        </w:tc>
        <w:tc>
          <w:tcPr>
            <w:tcW w:w="838" w:type="dxa"/>
            <w:tcBorders>
              <w:left w:val="single" w:sz="4" w:space="0" w:color="auto"/>
              <w:right w:val="single" w:sz="4" w:space="0" w:color="auto"/>
            </w:tcBorders>
            <w:vAlign w:val="center"/>
          </w:tcPr>
          <w:p w14:paraId="30351049" w14:textId="77777777" w:rsidR="003B2D26" w:rsidRPr="00A1115A" w:rsidRDefault="003B2D26" w:rsidP="001F547E">
            <w:pPr>
              <w:pStyle w:val="TAC"/>
              <w:rPr>
                <w:ins w:id="863" w:author="ZTE-Ma Zhifeng" w:date="2023-05-11T15:00:00Z"/>
              </w:rPr>
            </w:pPr>
            <w:ins w:id="864"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EBE9BDB" w14:textId="77777777" w:rsidR="003B2D26" w:rsidRDefault="003B2D26" w:rsidP="001F547E">
            <w:pPr>
              <w:pStyle w:val="TAC"/>
              <w:rPr>
                <w:ins w:id="865" w:author="ZTE-Ma Zhifeng" w:date="2023-05-11T15:00:00Z"/>
                <w:lang w:val="en-US"/>
              </w:rPr>
            </w:pPr>
            <w:ins w:id="866" w:author="ZTE-Ma Zhifeng" w:date="2023-05-11T15:00:00Z">
              <w:r>
                <w:rPr>
                  <w:lang w:val="en-US" w:eastAsia="zh-CN"/>
                </w:rPr>
                <w:t>10, 15, 20, 40, 50, 60, 80, 90, 100</w:t>
              </w:r>
            </w:ins>
          </w:p>
        </w:tc>
        <w:tc>
          <w:tcPr>
            <w:tcW w:w="1544" w:type="dxa"/>
            <w:tcBorders>
              <w:top w:val="single" w:sz="4" w:space="0" w:color="auto"/>
              <w:left w:val="single" w:sz="4" w:space="0" w:color="auto"/>
              <w:bottom w:val="nil"/>
              <w:right w:val="single" w:sz="4" w:space="0" w:color="auto"/>
            </w:tcBorders>
            <w:shd w:val="clear" w:color="auto" w:fill="auto"/>
            <w:vAlign w:val="center"/>
          </w:tcPr>
          <w:p w14:paraId="716E0A81" w14:textId="77777777" w:rsidR="003B2D26" w:rsidRDefault="003B2D26" w:rsidP="001F547E">
            <w:pPr>
              <w:pStyle w:val="TAC"/>
              <w:rPr>
                <w:ins w:id="867" w:author="ZTE-Ma Zhifeng" w:date="2023-05-11T15:00:00Z"/>
                <w:lang w:eastAsia="zh-CN"/>
              </w:rPr>
            </w:pPr>
            <w:ins w:id="868" w:author="ZTE-Ma Zhifeng" w:date="2023-05-11T15:00:00Z">
              <w:r>
                <w:rPr>
                  <w:rFonts w:hint="eastAsia"/>
                  <w:lang w:eastAsia="zh-CN"/>
                </w:rPr>
                <w:t>0</w:t>
              </w:r>
            </w:ins>
          </w:p>
        </w:tc>
      </w:tr>
      <w:tr w:rsidR="003B2D26" w14:paraId="6FDC1A98" w14:textId="77777777" w:rsidTr="001F547E">
        <w:trPr>
          <w:trHeight w:val="187"/>
          <w:jc w:val="center"/>
          <w:ins w:id="869"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44E2346" w14:textId="77777777" w:rsidR="003B2D26" w:rsidRPr="00041BE4" w:rsidRDefault="003B2D26" w:rsidP="001F547E">
            <w:pPr>
              <w:pStyle w:val="TAC"/>
              <w:rPr>
                <w:ins w:id="870" w:author="ZTE-Ma Zhifeng" w:date="2023-05-11T15:00:00Z"/>
              </w:rPr>
            </w:pPr>
          </w:p>
        </w:tc>
        <w:tc>
          <w:tcPr>
            <w:tcW w:w="838" w:type="dxa"/>
            <w:tcBorders>
              <w:left w:val="single" w:sz="4" w:space="0" w:color="auto"/>
              <w:right w:val="single" w:sz="4" w:space="0" w:color="auto"/>
            </w:tcBorders>
            <w:vAlign w:val="center"/>
          </w:tcPr>
          <w:p w14:paraId="44ABDED7" w14:textId="77777777" w:rsidR="003B2D26" w:rsidRPr="00A1115A" w:rsidRDefault="003B2D26" w:rsidP="001F547E">
            <w:pPr>
              <w:pStyle w:val="TAC"/>
              <w:rPr>
                <w:ins w:id="871" w:author="ZTE-Ma Zhifeng" w:date="2023-05-11T15:00:00Z"/>
              </w:rPr>
            </w:pPr>
            <w:ins w:id="872" w:author="ZTE-Ma Zhifeng" w:date="2023-05-11T15:00:00Z">
              <w:r w:rsidRPr="00A1115A">
                <w:t>n</w:t>
              </w:r>
              <w:r w:rsidRPr="00A1115A">
                <w:rPr>
                  <w:rFonts w:hint="eastAsia"/>
                </w:rPr>
                <w:t>8</w:t>
              </w:r>
              <w:r>
                <w:rPr>
                  <w:lang w:eastAsia="zh-CN"/>
                </w:rPr>
                <w:t>2</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090B09B" w14:textId="77777777" w:rsidR="003B2D26" w:rsidRDefault="003B2D26" w:rsidP="001F547E">
            <w:pPr>
              <w:pStyle w:val="TAC"/>
              <w:rPr>
                <w:ins w:id="873" w:author="ZTE-Ma Zhifeng" w:date="2023-05-11T15:00:00Z"/>
                <w:lang w:val="en-US"/>
              </w:rPr>
            </w:pPr>
            <w:ins w:id="874"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9D3DD43" w14:textId="77777777" w:rsidR="003B2D26" w:rsidRDefault="003B2D26" w:rsidP="001F547E">
            <w:pPr>
              <w:pStyle w:val="TAC"/>
              <w:rPr>
                <w:ins w:id="875" w:author="ZTE-Ma Zhifeng" w:date="2023-05-11T15:00:00Z"/>
                <w:lang w:eastAsia="zh-CN"/>
              </w:rPr>
            </w:pPr>
          </w:p>
        </w:tc>
      </w:tr>
      <w:tr w:rsidR="003B2D26" w14:paraId="64311FF0" w14:textId="77777777" w:rsidTr="001F547E">
        <w:trPr>
          <w:trHeight w:val="187"/>
          <w:jc w:val="center"/>
          <w:ins w:id="87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9F52F74" w14:textId="77777777" w:rsidR="003B2D26" w:rsidRPr="00041BE4" w:rsidRDefault="003B2D26" w:rsidP="001F547E">
            <w:pPr>
              <w:pStyle w:val="TAC"/>
              <w:rPr>
                <w:ins w:id="877" w:author="ZTE-Ma Zhifeng" w:date="2023-05-11T15:00:00Z"/>
              </w:rPr>
            </w:pPr>
            <w:ins w:id="878" w:author="ZTE-Ma Zhifeng" w:date="2023-05-11T15:00:00Z">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ins>
          </w:p>
        </w:tc>
        <w:tc>
          <w:tcPr>
            <w:tcW w:w="838" w:type="dxa"/>
            <w:tcBorders>
              <w:left w:val="single" w:sz="4" w:space="0" w:color="auto"/>
              <w:right w:val="single" w:sz="4" w:space="0" w:color="auto"/>
            </w:tcBorders>
            <w:vAlign w:val="center"/>
          </w:tcPr>
          <w:p w14:paraId="7E2A6741" w14:textId="77777777" w:rsidR="003B2D26" w:rsidRPr="00A1115A" w:rsidRDefault="003B2D26" w:rsidP="001F547E">
            <w:pPr>
              <w:pStyle w:val="TAC"/>
              <w:rPr>
                <w:ins w:id="879" w:author="ZTE-Ma Zhifeng" w:date="2023-05-11T15:00:00Z"/>
              </w:rPr>
            </w:pPr>
            <w:ins w:id="880"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C81AF4" w14:textId="77777777" w:rsidR="003B2D26" w:rsidRDefault="003B2D26" w:rsidP="001F547E">
            <w:pPr>
              <w:pStyle w:val="TAC"/>
              <w:rPr>
                <w:ins w:id="881" w:author="ZTE-Ma Zhifeng" w:date="2023-05-11T15:00:00Z"/>
                <w:lang w:val="en-US"/>
              </w:rPr>
            </w:pPr>
            <w:ins w:id="882"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06BEE3AD" w14:textId="77777777" w:rsidR="003B2D26" w:rsidRDefault="003B2D26" w:rsidP="001F547E">
            <w:pPr>
              <w:pStyle w:val="TAC"/>
              <w:rPr>
                <w:ins w:id="883" w:author="ZTE-Ma Zhifeng" w:date="2023-05-11T15:00:00Z"/>
                <w:lang w:eastAsia="zh-CN"/>
              </w:rPr>
            </w:pPr>
            <w:ins w:id="884" w:author="ZTE-Ma Zhifeng" w:date="2023-05-11T15:00:00Z">
              <w:r>
                <w:rPr>
                  <w:rFonts w:hint="eastAsia"/>
                  <w:lang w:eastAsia="zh-CN"/>
                </w:rPr>
                <w:t>0</w:t>
              </w:r>
            </w:ins>
          </w:p>
        </w:tc>
      </w:tr>
      <w:tr w:rsidR="003B2D26" w14:paraId="1F498F16" w14:textId="77777777" w:rsidTr="001F547E">
        <w:trPr>
          <w:trHeight w:val="187"/>
          <w:jc w:val="center"/>
          <w:ins w:id="885"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BA32DF4" w14:textId="77777777" w:rsidR="003B2D26" w:rsidRPr="00041BE4" w:rsidRDefault="003B2D26" w:rsidP="001F547E">
            <w:pPr>
              <w:pStyle w:val="TAC"/>
              <w:rPr>
                <w:ins w:id="886" w:author="ZTE-Ma Zhifeng" w:date="2023-05-11T15:00:00Z"/>
              </w:rPr>
            </w:pPr>
          </w:p>
        </w:tc>
        <w:tc>
          <w:tcPr>
            <w:tcW w:w="838" w:type="dxa"/>
            <w:tcBorders>
              <w:left w:val="single" w:sz="4" w:space="0" w:color="auto"/>
              <w:right w:val="single" w:sz="4" w:space="0" w:color="auto"/>
            </w:tcBorders>
            <w:vAlign w:val="center"/>
          </w:tcPr>
          <w:p w14:paraId="4E26B578" w14:textId="77777777" w:rsidR="003B2D26" w:rsidRPr="00A1115A" w:rsidRDefault="003B2D26" w:rsidP="001F547E">
            <w:pPr>
              <w:pStyle w:val="TAC"/>
              <w:rPr>
                <w:ins w:id="887" w:author="ZTE-Ma Zhifeng" w:date="2023-05-11T15:00:00Z"/>
              </w:rPr>
            </w:pPr>
            <w:ins w:id="888" w:author="ZTE-Ma Zhifeng" w:date="2023-05-11T15:00: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0C8F8A" w14:textId="77777777" w:rsidR="003B2D26" w:rsidRDefault="003B2D26" w:rsidP="001F547E">
            <w:pPr>
              <w:pStyle w:val="TAC"/>
              <w:rPr>
                <w:ins w:id="889" w:author="ZTE-Ma Zhifeng" w:date="2023-05-11T15:00:00Z"/>
                <w:lang w:val="en-US"/>
              </w:rPr>
            </w:pPr>
            <w:ins w:id="890"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02EB7DE6" w14:textId="77777777" w:rsidR="003B2D26" w:rsidRDefault="003B2D26" w:rsidP="001F547E">
            <w:pPr>
              <w:pStyle w:val="TAC"/>
              <w:rPr>
                <w:ins w:id="891" w:author="ZTE-Ma Zhifeng" w:date="2023-05-11T15:00:00Z"/>
                <w:lang w:eastAsia="zh-CN"/>
              </w:rPr>
            </w:pPr>
          </w:p>
        </w:tc>
      </w:tr>
      <w:tr w:rsidR="003B2D26" w14:paraId="4CC6CED6" w14:textId="77777777" w:rsidTr="001F547E">
        <w:trPr>
          <w:trHeight w:val="187"/>
          <w:jc w:val="center"/>
          <w:ins w:id="892"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403111D" w14:textId="77777777" w:rsidR="003B2D26" w:rsidRPr="00041BE4" w:rsidRDefault="003B2D26" w:rsidP="001F547E">
            <w:pPr>
              <w:pStyle w:val="TAC"/>
              <w:rPr>
                <w:ins w:id="893" w:author="ZTE-Ma Zhifeng" w:date="2023-05-11T15:00:00Z"/>
              </w:rPr>
            </w:pPr>
          </w:p>
        </w:tc>
        <w:tc>
          <w:tcPr>
            <w:tcW w:w="838" w:type="dxa"/>
            <w:tcBorders>
              <w:left w:val="single" w:sz="4" w:space="0" w:color="auto"/>
              <w:right w:val="single" w:sz="4" w:space="0" w:color="auto"/>
            </w:tcBorders>
            <w:vAlign w:val="center"/>
          </w:tcPr>
          <w:p w14:paraId="64B4795F" w14:textId="77777777" w:rsidR="003B2D26" w:rsidRPr="00A1115A" w:rsidRDefault="003B2D26" w:rsidP="001F547E">
            <w:pPr>
              <w:pStyle w:val="TAC"/>
              <w:rPr>
                <w:ins w:id="894" w:author="ZTE-Ma Zhifeng" w:date="2023-05-11T15:00:00Z"/>
              </w:rPr>
            </w:pPr>
            <w:ins w:id="895" w:author="ZTE-Ma Zhifeng" w:date="2023-05-11T15:00:00Z">
              <w:r w:rsidRPr="00A1115A">
                <w:rPr>
                  <w:rFonts w:cs="Arial"/>
                  <w:kern w:val="2"/>
                  <w:szCs w:val="24"/>
                  <w:lang w:val="x-none"/>
                </w:rPr>
                <w:t>n</w:t>
              </w:r>
              <w:r>
                <w:rPr>
                  <w:rFonts w:cs="Arial"/>
                  <w:kern w:val="2"/>
                  <w:szCs w:val="24"/>
                  <w:lang w:val="x-none"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A12AAB" w14:textId="77777777" w:rsidR="003B2D26" w:rsidRDefault="003B2D26" w:rsidP="001F547E">
            <w:pPr>
              <w:pStyle w:val="TAC"/>
              <w:rPr>
                <w:ins w:id="896" w:author="ZTE-Ma Zhifeng" w:date="2023-05-11T15:00:00Z"/>
                <w:lang w:val="en-US"/>
              </w:rPr>
            </w:pPr>
            <w:ins w:id="897"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13EED750" w14:textId="77777777" w:rsidR="003B2D26" w:rsidRDefault="003B2D26" w:rsidP="001F547E">
            <w:pPr>
              <w:pStyle w:val="TAC"/>
              <w:rPr>
                <w:ins w:id="898" w:author="ZTE-Ma Zhifeng" w:date="2023-05-11T15:00:00Z"/>
                <w:lang w:eastAsia="zh-CN"/>
              </w:rPr>
            </w:pPr>
            <w:ins w:id="899" w:author="ZTE-Ma Zhifeng" w:date="2023-05-11T15:00:00Z">
              <w:r>
                <w:rPr>
                  <w:rFonts w:hint="eastAsia"/>
                  <w:lang w:eastAsia="zh-CN"/>
                </w:rPr>
                <w:t>1</w:t>
              </w:r>
            </w:ins>
          </w:p>
        </w:tc>
      </w:tr>
      <w:tr w:rsidR="003B2D26" w14:paraId="45B1B418" w14:textId="77777777" w:rsidTr="001F547E">
        <w:trPr>
          <w:trHeight w:val="187"/>
          <w:jc w:val="center"/>
          <w:ins w:id="900"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1F9B91E" w14:textId="77777777" w:rsidR="003B2D26" w:rsidRPr="00041BE4" w:rsidRDefault="003B2D26" w:rsidP="001F547E">
            <w:pPr>
              <w:pStyle w:val="TAC"/>
              <w:rPr>
                <w:ins w:id="901" w:author="ZTE-Ma Zhifeng" w:date="2023-05-11T15:00:00Z"/>
              </w:rPr>
            </w:pPr>
          </w:p>
        </w:tc>
        <w:tc>
          <w:tcPr>
            <w:tcW w:w="838" w:type="dxa"/>
            <w:tcBorders>
              <w:left w:val="single" w:sz="4" w:space="0" w:color="auto"/>
              <w:right w:val="single" w:sz="4" w:space="0" w:color="auto"/>
            </w:tcBorders>
            <w:vAlign w:val="center"/>
          </w:tcPr>
          <w:p w14:paraId="643F716A" w14:textId="77777777" w:rsidR="003B2D26" w:rsidRPr="00A1115A" w:rsidRDefault="003B2D26" w:rsidP="001F547E">
            <w:pPr>
              <w:pStyle w:val="TAC"/>
              <w:rPr>
                <w:ins w:id="902" w:author="ZTE-Ma Zhifeng" w:date="2023-05-11T15:00:00Z"/>
              </w:rPr>
            </w:pPr>
            <w:ins w:id="903" w:author="ZTE-Ma Zhifeng" w:date="2023-05-11T15:00:00Z">
              <w:r w:rsidRPr="00A1115A">
                <w:rPr>
                  <w:rFonts w:cs="Arial"/>
                  <w:kern w:val="2"/>
                  <w:szCs w:val="24"/>
                </w:rPr>
                <w:t>n</w:t>
              </w:r>
              <w:r w:rsidRPr="00A1115A">
                <w:rPr>
                  <w:rFonts w:cs="Arial" w:hint="eastAsia"/>
                  <w:kern w:val="2"/>
                  <w:szCs w:val="24"/>
                </w:rPr>
                <w:t>8</w:t>
              </w:r>
              <w:r>
                <w:rPr>
                  <w:rFonts w:cs="Arial"/>
                  <w:kern w:val="2"/>
                  <w:szCs w:val="24"/>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0EECE38" w14:textId="77777777" w:rsidR="003B2D26" w:rsidRDefault="003B2D26" w:rsidP="001F547E">
            <w:pPr>
              <w:pStyle w:val="TAC"/>
              <w:rPr>
                <w:ins w:id="904" w:author="ZTE-Ma Zhifeng" w:date="2023-05-11T15:00:00Z"/>
                <w:lang w:val="en-US"/>
              </w:rPr>
            </w:pPr>
            <w:ins w:id="905" w:author="ZTE-Ma Zhifeng" w:date="2023-05-11T15:00: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46A1B9B" w14:textId="77777777" w:rsidR="003B2D26" w:rsidRDefault="003B2D26" w:rsidP="001F547E">
            <w:pPr>
              <w:pStyle w:val="TAC"/>
              <w:rPr>
                <w:ins w:id="906" w:author="ZTE-Ma Zhifeng" w:date="2023-05-11T15:00:00Z"/>
                <w:lang w:eastAsia="zh-CN"/>
              </w:rPr>
            </w:pPr>
          </w:p>
        </w:tc>
      </w:tr>
      <w:tr w:rsidR="003B2D26" w14:paraId="74D305F0" w14:textId="77777777" w:rsidTr="001F547E">
        <w:trPr>
          <w:trHeight w:val="187"/>
          <w:jc w:val="center"/>
          <w:ins w:id="907"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D56CBB1" w14:textId="77777777" w:rsidR="003B2D26" w:rsidRPr="00041BE4" w:rsidRDefault="003B2D26" w:rsidP="001F547E">
            <w:pPr>
              <w:pStyle w:val="TAC"/>
              <w:rPr>
                <w:ins w:id="908" w:author="ZTE-Ma Zhifeng" w:date="2023-05-11T15:00:00Z"/>
              </w:rPr>
            </w:pPr>
            <w:ins w:id="909" w:author="ZTE-Ma Zhifeng" w:date="2023-05-11T15:00:00Z">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ins>
          </w:p>
        </w:tc>
        <w:tc>
          <w:tcPr>
            <w:tcW w:w="838" w:type="dxa"/>
            <w:tcBorders>
              <w:left w:val="single" w:sz="4" w:space="0" w:color="auto"/>
              <w:right w:val="single" w:sz="4" w:space="0" w:color="auto"/>
            </w:tcBorders>
            <w:vAlign w:val="center"/>
          </w:tcPr>
          <w:p w14:paraId="15D13060" w14:textId="77777777" w:rsidR="003B2D26" w:rsidRPr="00A1115A" w:rsidRDefault="003B2D26" w:rsidP="001F547E">
            <w:pPr>
              <w:pStyle w:val="TAC"/>
              <w:rPr>
                <w:ins w:id="910" w:author="ZTE-Ma Zhifeng" w:date="2023-05-11T15:00:00Z"/>
              </w:rPr>
            </w:pPr>
            <w:ins w:id="911"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399C02" w14:textId="77777777" w:rsidR="003B2D26" w:rsidRDefault="003B2D26" w:rsidP="001F547E">
            <w:pPr>
              <w:pStyle w:val="TAC"/>
              <w:rPr>
                <w:ins w:id="912" w:author="ZTE-Ma Zhifeng" w:date="2023-05-11T15:00:00Z"/>
                <w:lang w:val="en-US"/>
              </w:rPr>
            </w:pPr>
            <w:ins w:id="913" w:author="ZTE-Ma Zhifeng" w:date="2023-05-11T15:00:00Z">
              <w:r>
                <w:rPr>
                  <w:lang w:val="en-US" w:eastAsia="zh-CN"/>
                </w:rPr>
                <w:t>10, 15, 20, 40, 50, 60, 80, 90, 100</w:t>
              </w:r>
            </w:ins>
          </w:p>
        </w:tc>
        <w:tc>
          <w:tcPr>
            <w:tcW w:w="1544" w:type="dxa"/>
            <w:tcBorders>
              <w:top w:val="nil"/>
              <w:left w:val="single" w:sz="4" w:space="0" w:color="auto"/>
              <w:bottom w:val="nil"/>
              <w:right w:val="single" w:sz="4" w:space="0" w:color="auto"/>
            </w:tcBorders>
            <w:shd w:val="clear" w:color="auto" w:fill="auto"/>
            <w:vAlign w:val="center"/>
          </w:tcPr>
          <w:p w14:paraId="5E22B6FE" w14:textId="77777777" w:rsidR="003B2D26" w:rsidRDefault="003B2D26" w:rsidP="001F547E">
            <w:pPr>
              <w:pStyle w:val="TAC"/>
              <w:rPr>
                <w:ins w:id="914" w:author="ZTE-Ma Zhifeng" w:date="2023-05-11T15:00:00Z"/>
                <w:lang w:eastAsia="zh-CN"/>
              </w:rPr>
            </w:pPr>
            <w:ins w:id="915" w:author="ZTE-Ma Zhifeng" w:date="2023-05-11T15:00:00Z">
              <w:r>
                <w:rPr>
                  <w:rFonts w:hint="eastAsia"/>
                  <w:lang w:eastAsia="zh-CN"/>
                </w:rPr>
                <w:t>0</w:t>
              </w:r>
            </w:ins>
          </w:p>
        </w:tc>
      </w:tr>
      <w:tr w:rsidR="003B2D26" w14:paraId="2F1C7FC5" w14:textId="77777777" w:rsidTr="001F547E">
        <w:trPr>
          <w:trHeight w:val="187"/>
          <w:jc w:val="center"/>
          <w:ins w:id="916"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5E97B5F5" w14:textId="77777777" w:rsidR="003B2D26" w:rsidRPr="00041BE4" w:rsidRDefault="003B2D26" w:rsidP="001F547E">
            <w:pPr>
              <w:pStyle w:val="TAC"/>
              <w:rPr>
                <w:ins w:id="917" w:author="ZTE-Ma Zhifeng" w:date="2023-05-11T15:00:00Z"/>
              </w:rPr>
            </w:pPr>
          </w:p>
        </w:tc>
        <w:tc>
          <w:tcPr>
            <w:tcW w:w="838" w:type="dxa"/>
            <w:tcBorders>
              <w:left w:val="single" w:sz="4" w:space="0" w:color="auto"/>
              <w:right w:val="single" w:sz="4" w:space="0" w:color="auto"/>
            </w:tcBorders>
            <w:vAlign w:val="center"/>
          </w:tcPr>
          <w:p w14:paraId="7D2C55E3" w14:textId="77777777" w:rsidR="003B2D26" w:rsidRPr="00A1115A" w:rsidRDefault="003B2D26" w:rsidP="001F547E">
            <w:pPr>
              <w:pStyle w:val="TAC"/>
              <w:rPr>
                <w:ins w:id="918" w:author="ZTE-Ma Zhifeng" w:date="2023-05-11T15:00:00Z"/>
              </w:rPr>
            </w:pPr>
            <w:ins w:id="919" w:author="ZTE-Ma Zhifeng" w:date="2023-05-11T15:00:00Z">
              <w:r w:rsidRPr="00A1115A">
                <w:t>n</w:t>
              </w:r>
              <w:r w:rsidRPr="00A1115A">
                <w:rPr>
                  <w:rFonts w:hint="eastAsia"/>
                </w:rPr>
                <w:t>8</w:t>
              </w:r>
              <w:r>
                <w:rPr>
                  <w:lang w:eastAsia="zh-CN"/>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E7D629" w14:textId="77777777" w:rsidR="003B2D26" w:rsidRDefault="003B2D26" w:rsidP="001F547E">
            <w:pPr>
              <w:pStyle w:val="TAC"/>
              <w:rPr>
                <w:ins w:id="920" w:author="ZTE-Ma Zhifeng" w:date="2023-05-11T15:00:00Z"/>
                <w:lang w:val="en-US"/>
              </w:rPr>
            </w:pPr>
            <w:ins w:id="921"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10F9D90" w14:textId="77777777" w:rsidR="003B2D26" w:rsidRDefault="003B2D26" w:rsidP="001F547E">
            <w:pPr>
              <w:pStyle w:val="TAC"/>
              <w:rPr>
                <w:ins w:id="922" w:author="ZTE-Ma Zhifeng" w:date="2023-05-11T15:00:00Z"/>
                <w:lang w:eastAsia="zh-CN"/>
              </w:rPr>
            </w:pPr>
          </w:p>
        </w:tc>
      </w:tr>
      <w:tr w:rsidR="003B2D26" w14:paraId="4BA8F65A" w14:textId="77777777" w:rsidTr="001F547E">
        <w:trPr>
          <w:trHeight w:val="187"/>
          <w:jc w:val="center"/>
          <w:ins w:id="923"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735E75F7" w14:textId="77777777" w:rsidR="003B2D26" w:rsidRPr="00041BE4" w:rsidRDefault="003B2D26" w:rsidP="001F547E">
            <w:pPr>
              <w:pStyle w:val="TAC"/>
              <w:rPr>
                <w:ins w:id="924" w:author="ZTE-Ma Zhifeng" w:date="2023-05-11T15:00:00Z"/>
              </w:rPr>
            </w:pPr>
          </w:p>
        </w:tc>
        <w:tc>
          <w:tcPr>
            <w:tcW w:w="838" w:type="dxa"/>
            <w:tcBorders>
              <w:left w:val="single" w:sz="4" w:space="0" w:color="auto"/>
              <w:right w:val="single" w:sz="4" w:space="0" w:color="auto"/>
            </w:tcBorders>
            <w:vAlign w:val="center"/>
          </w:tcPr>
          <w:p w14:paraId="09E076ED" w14:textId="77777777" w:rsidR="003B2D26" w:rsidRPr="00A1115A" w:rsidRDefault="003B2D26" w:rsidP="001F547E">
            <w:pPr>
              <w:pStyle w:val="TAC"/>
              <w:rPr>
                <w:ins w:id="925" w:author="ZTE-Ma Zhifeng" w:date="2023-05-11T15:00:00Z"/>
              </w:rPr>
            </w:pPr>
            <w:ins w:id="926" w:author="ZTE-Ma Zhifeng" w:date="2023-05-11T15:00:00Z">
              <w:r w:rsidRPr="00A1115A">
                <w:rPr>
                  <w:rFonts w:cs="Arial"/>
                  <w:kern w:val="2"/>
                  <w:szCs w:val="24"/>
                  <w:lang w:val="x-none"/>
                </w:rPr>
                <w:t>n</w:t>
              </w:r>
              <w:r>
                <w:rPr>
                  <w:rFonts w:cs="Arial"/>
                  <w:kern w:val="2"/>
                  <w:szCs w:val="24"/>
                  <w:lang w:val="x-none"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33F0EAF" w14:textId="77777777" w:rsidR="003B2D26" w:rsidRDefault="003B2D26" w:rsidP="001F547E">
            <w:pPr>
              <w:pStyle w:val="TAC"/>
              <w:rPr>
                <w:ins w:id="927" w:author="ZTE-Ma Zhifeng" w:date="2023-05-11T15:00:00Z"/>
                <w:lang w:val="en-US"/>
              </w:rPr>
            </w:pPr>
            <w:ins w:id="928" w:author="ZTE-Ma Zhifeng" w:date="2023-05-11T15:00:00Z">
              <w:r>
                <w:rPr>
                  <w:lang w:val="en-US" w:eastAsia="zh-CN"/>
                </w:rPr>
                <w:t>10, 15, 20, 25, 30, 40, 50, 60, 70, 80, 90, 100</w:t>
              </w:r>
            </w:ins>
          </w:p>
        </w:tc>
        <w:tc>
          <w:tcPr>
            <w:tcW w:w="1544" w:type="dxa"/>
            <w:tcBorders>
              <w:top w:val="nil"/>
              <w:left w:val="single" w:sz="4" w:space="0" w:color="auto"/>
              <w:bottom w:val="nil"/>
              <w:right w:val="single" w:sz="4" w:space="0" w:color="auto"/>
            </w:tcBorders>
            <w:shd w:val="clear" w:color="auto" w:fill="auto"/>
            <w:vAlign w:val="center"/>
          </w:tcPr>
          <w:p w14:paraId="252305F9" w14:textId="77777777" w:rsidR="003B2D26" w:rsidRDefault="003B2D26" w:rsidP="001F547E">
            <w:pPr>
              <w:pStyle w:val="TAC"/>
              <w:rPr>
                <w:ins w:id="929" w:author="ZTE-Ma Zhifeng" w:date="2023-05-11T15:00:00Z"/>
                <w:lang w:eastAsia="zh-CN"/>
              </w:rPr>
            </w:pPr>
            <w:ins w:id="930" w:author="ZTE-Ma Zhifeng" w:date="2023-05-11T15:00:00Z">
              <w:r>
                <w:rPr>
                  <w:rFonts w:hint="eastAsia"/>
                  <w:lang w:eastAsia="zh-CN"/>
                </w:rPr>
                <w:t>1</w:t>
              </w:r>
            </w:ins>
          </w:p>
        </w:tc>
      </w:tr>
      <w:tr w:rsidR="003B2D26" w14:paraId="638570D2" w14:textId="77777777" w:rsidTr="001F547E">
        <w:trPr>
          <w:trHeight w:val="187"/>
          <w:jc w:val="center"/>
          <w:ins w:id="931"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2BFFC3D2" w14:textId="77777777" w:rsidR="003B2D26" w:rsidRPr="00041BE4" w:rsidRDefault="003B2D26" w:rsidP="001F547E">
            <w:pPr>
              <w:pStyle w:val="TAC"/>
              <w:rPr>
                <w:ins w:id="932" w:author="ZTE-Ma Zhifeng" w:date="2023-05-11T15:00:00Z"/>
              </w:rPr>
            </w:pPr>
          </w:p>
        </w:tc>
        <w:tc>
          <w:tcPr>
            <w:tcW w:w="838" w:type="dxa"/>
            <w:tcBorders>
              <w:left w:val="single" w:sz="4" w:space="0" w:color="auto"/>
              <w:right w:val="single" w:sz="4" w:space="0" w:color="auto"/>
            </w:tcBorders>
            <w:vAlign w:val="center"/>
          </w:tcPr>
          <w:p w14:paraId="0E082310" w14:textId="77777777" w:rsidR="003B2D26" w:rsidRPr="00A1115A" w:rsidRDefault="003B2D26" w:rsidP="001F547E">
            <w:pPr>
              <w:pStyle w:val="TAC"/>
              <w:rPr>
                <w:ins w:id="933" w:author="ZTE-Ma Zhifeng" w:date="2023-05-11T15:00:00Z"/>
              </w:rPr>
            </w:pPr>
            <w:ins w:id="934" w:author="ZTE-Ma Zhifeng" w:date="2023-05-11T15:00:00Z">
              <w:r w:rsidRPr="00A1115A">
                <w:rPr>
                  <w:rFonts w:cs="Arial"/>
                  <w:kern w:val="2"/>
                  <w:szCs w:val="24"/>
                </w:rPr>
                <w:t>n</w:t>
              </w:r>
              <w:r w:rsidRPr="00A1115A">
                <w:rPr>
                  <w:rFonts w:cs="Arial" w:hint="eastAsia"/>
                  <w:kern w:val="2"/>
                  <w:szCs w:val="24"/>
                </w:rPr>
                <w:t>8</w:t>
              </w:r>
              <w:r>
                <w:rPr>
                  <w:rFonts w:cs="Arial"/>
                  <w:kern w:val="2"/>
                  <w:szCs w:val="24"/>
                </w:rPr>
                <w:t>4</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935D322" w14:textId="77777777" w:rsidR="003B2D26" w:rsidRDefault="003B2D26" w:rsidP="001F547E">
            <w:pPr>
              <w:pStyle w:val="TAC"/>
              <w:rPr>
                <w:ins w:id="935" w:author="ZTE-Ma Zhifeng" w:date="2023-05-11T15:00:00Z"/>
                <w:lang w:val="en-US"/>
              </w:rPr>
            </w:pPr>
            <w:ins w:id="936" w:author="ZTE-Ma Zhifeng" w:date="2023-05-11T15:00:00Z">
              <w:r>
                <w:rPr>
                  <w:lang w:val="en-US"/>
                </w:rPr>
                <w:t>5</w:t>
              </w:r>
              <w:r>
                <w:rPr>
                  <w:rFonts w:hint="eastAsia"/>
                  <w:lang w:val="en-US" w:eastAsia="zh-CN"/>
                </w:rPr>
                <w:t>,</w:t>
              </w:r>
              <w:r>
                <w:rPr>
                  <w:lang w:val="en-US" w:eastAsia="zh-CN"/>
                </w:rPr>
                <w:t xml:space="preserve"> 10, 15, 20, 25, 30, 40, 50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50F1B3A4" w14:textId="77777777" w:rsidR="003B2D26" w:rsidRDefault="003B2D26" w:rsidP="001F547E">
            <w:pPr>
              <w:pStyle w:val="TAC"/>
              <w:rPr>
                <w:ins w:id="937" w:author="ZTE-Ma Zhifeng" w:date="2023-05-11T15:00:00Z"/>
                <w:lang w:eastAsia="zh-CN"/>
              </w:rPr>
            </w:pPr>
          </w:p>
        </w:tc>
      </w:tr>
      <w:tr w:rsidR="003B2D26" w14:paraId="39F4C48E" w14:textId="77777777" w:rsidTr="001F547E">
        <w:trPr>
          <w:trHeight w:val="187"/>
          <w:jc w:val="center"/>
          <w:ins w:id="938"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114604C1" w14:textId="77777777" w:rsidR="003B2D26" w:rsidRPr="00041BE4" w:rsidRDefault="003B2D26" w:rsidP="001F547E">
            <w:pPr>
              <w:pStyle w:val="TAC"/>
              <w:rPr>
                <w:ins w:id="939" w:author="ZTE-Ma Zhifeng" w:date="2023-05-11T15:00:00Z"/>
              </w:rPr>
            </w:pPr>
            <w:ins w:id="940" w:author="ZTE-Ma Zhifeng" w:date="2023-05-11T15:00:00Z">
              <w:r w:rsidRPr="00A1115A">
                <w:t>SUL_n78A-n86A</w:t>
              </w:r>
            </w:ins>
          </w:p>
        </w:tc>
        <w:tc>
          <w:tcPr>
            <w:tcW w:w="838" w:type="dxa"/>
            <w:tcBorders>
              <w:left w:val="single" w:sz="4" w:space="0" w:color="auto"/>
              <w:right w:val="single" w:sz="4" w:space="0" w:color="auto"/>
            </w:tcBorders>
            <w:vAlign w:val="center"/>
          </w:tcPr>
          <w:p w14:paraId="46311922" w14:textId="77777777" w:rsidR="003B2D26" w:rsidRPr="00A1115A" w:rsidRDefault="003B2D26" w:rsidP="001F547E">
            <w:pPr>
              <w:pStyle w:val="TAC"/>
              <w:rPr>
                <w:ins w:id="941" w:author="ZTE-Ma Zhifeng" w:date="2023-05-11T15:00:00Z"/>
              </w:rPr>
            </w:pPr>
            <w:ins w:id="942" w:author="ZTE-Ma Zhifeng" w:date="2023-05-11T15:00:00Z">
              <w:r w:rsidRPr="00A1115A">
                <w:t>n</w:t>
              </w:r>
              <w:r>
                <w:rPr>
                  <w:lang w:eastAsia="zh-CN"/>
                </w:rPr>
                <w:t>78</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9E0FF5" w14:textId="77777777" w:rsidR="003B2D26" w:rsidRDefault="003B2D26" w:rsidP="001F547E">
            <w:pPr>
              <w:pStyle w:val="TAC"/>
              <w:rPr>
                <w:ins w:id="943" w:author="ZTE-Ma Zhifeng" w:date="2023-05-11T15:00:00Z"/>
                <w:lang w:val="en-US"/>
              </w:rPr>
            </w:pPr>
            <w:ins w:id="944" w:author="ZTE-Ma Zhifeng" w:date="2023-05-11T15:00:00Z">
              <w:r>
                <w:rPr>
                  <w:lang w:val="en-US" w:eastAsia="zh-CN"/>
                </w:rPr>
                <w:t>10, 15, 20, 40, 50, 60, 70, 80, 90, 100</w:t>
              </w:r>
            </w:ins>
          </w:p>
        </w:tc>
        <w:tc>
          <w:tcPr>
            <w:tcW w:w="1544" w:type="dxa"/>
            <w:tcBorders>
              <w:top w:val="nil"/>
              <w:left w:val="single" w:sz="4" w:space="0" w:color="auto"/>
              <w:bottom w:val="nil"/>
              <w:right w:val="single" w:sz="4" w:space="0" w:color="auto"/>
            </w:tcBorders>
            <w:shd w:val="clear" w:color="auto" w:fill="auto"/>
            <w:vAlign w:val="center"/>
          </w:tcPr>
          <w:p w14:paraId="1ED70558" w14:textId="77777777" w:rsidR="003B2D26" w:rsidRDefault="003B2D26" w:rsidP="001F547E">
            <w:pPr>
              <w:pStyle w:val="TAC"/>
              <w:rPr>
                <w:ins w:id="945" w:author="ZTE-Ma Zhifeng" w:date="2023-05-11T15:00:00Z"/>
                <w:lang w:eastAsia="zh-CN"/>
              </w:rPr>
            </w:pPr>
            <w:ins w:id="946" w:author="ZTE-Ma Zhifeng" w:date="2023-05-11T15:00:00Z">
              <w:r>
                <w:rPr>
                  <w:rFonts w:hint="eastAsia"/>
                  <w:lang w:eastAsia="zh-CN"/>
                </w:rPr>
                <w:t>0</w:t>
              </w:r>
            </w:ins>
          </w:p>
        </w:tc>
      </w:tr>
      <w:tr w:rsidR="003B2D26" w14:paraId="1ECBCB60" w14:textId="77777777" w:rsidTr="001F547E">
        <w:trPr>
          <w:trHeight w:val="187"/>
          <w:jc w:val="center"/>
          <w:ins w:id="947"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7E254F47" w14:textId="77777777" w:rsidR="003B2D26" w:rsidRPr="00041BE4" w:rsidRDefault="003B2D26" w:rsidP="001F547E">
            <w:pPr>
              <w:pStyle w:val="TAC"/>
              <w:rPr>
                <w:ins w:id="948" w:author="ZTE-Ma Zhifeng" w:date="2023-05-11T15:00:00Z"/>
              </w:rPr>
            </w:pPr>
          </w:p>
        </w:tc>
        <w:tc>
          <w:tcPr>
            <w:tcW w:w="838" w:type="dxa"/>
            <w:tcBorders>
              <w:left w:val="single" w:sz="4" w:space="0" w:color="auto"/>
              <w:right w:val="single" w:sz="4" w:space="0" w:color="auto"/>
            </w:tcBorders>
            <w:vAlign w:val="center"/>
          </w:tcPr>
          <w:p w14:paraId="785F52DF" w14:textId="77777777" w:rsidR="003B2D26" w:rsidRPr="00A1115A" w:rsidRDefault="003B2D26" w:rsidP="001F547E">
            <w:pPr>
              <w:pStyle w:val="TAC"/>
              <w:rPr>
                <w:ins w:id="949" w:author="ZTE-Ma Zhifeng" w:date="2023-05-11T15:00:00Z"/>
              </w:rPr>
            </w:pPr>
            <w:ins w:id="950" w:author="ZTE-Ma Zhifeng" w:date="2023-05-11T15:00:00Z">
              <w:r w:rsidRPr="00A1115A">
                <w:t>n</w:t>
              </w:r>
              <w:r w:rsidRPr="00A1115A">
                <w:rPr>
                  <w:rFonts w:hint="eastAsia"/>
                </w:rPr>
                <w:t>8</w:t>
              </w:r>
              <w:r>
                <w:rPr>
                  <w:lang w:eastAsia="zh-CN"/>
                </w:rPr>
                <w:t>6</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BFB2D6B" w14:textId="77777777" w:rsidR="003B2D26" w:rsidRDefault="003B2D26" w:rsidP="001F547E">
            <w:pPr>
              <w:pStyle w:val="TAC"/>
              <w:rPr>
                <w:ins w:id="951" w:author="ZTE-Ma Zhifeng" w:date="2023-05-11T15:00:00Z"/>
                <w:lang w:val="en-US"/>
              </w:rPr>
            </w:pPr>
            <w:ins w:id="952"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E0A5E2D" w14:textId="77777777" w:rsidR="003B2D26" w:rsidRDefault="003B2D26" w:rsidP="001F547E">
            <w:pPr>
              <w:pStyle w:val="TAC"/>
              <w:rPr>
                <w:ins w:id="953" w:author="ZTE-Ma Zhifeng" w:date="2023-05-11T15:00:00Z"/>
                <w:lang w:eastAsia="zh-CN"/>
              </w:rPr>
            </w:pPr>
          </w:p>
        </w:tc>
      </w:tr>
      <w:tr w:rsidR="003B2D26" w14:paraId="7FED41F6" w14:textId="77777777" w:rsidTr="001F547E">
        <w:trPr>
          <w:trHeight w:val="187"/>
          <w:jc w:val="center"/>
          <w:ins w:id="954"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330F2149" w14:textId="77777777" w:rsidR="003B2D26" w:rsidRPr="00041BE4" w:rsidRDefault="003B2D26" w:rsidP="001F547E">
            <w:pPr>
              <w:pStyle w:val="TAC"/>
              <w:rPr>
                <w:ins w:id="955" w:author="ZTE-Ma Zhifeng" w:date="2023-05-11T15:00:00Z"/>
              </w:rPr>
            </w:pPr>
            <w:ins w:id="956" w:author="ZTE-Ma Zhifeng" w:date="2023-05-11T15:00:00Z">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ins>
          </w:p>
        </w:tc>
        <w:tc>
          <w:tcPr>
            <w:tcW w:w="838" w:type="dxa"/>
            <w:tcBorders>
              <w:left w:val="single" w:sz="4" w:space="0" w:color="auto"/>
              <w:right w:val="single" w:sz="4" w:space="0" w:color="auto"/>
            </w:tcBorders>
            <w:vAlign w:val="center"/>
          </w:tcPr>
          <w:p w14:paraId="667CB633" w14:textId="77777777" w:rsidR="003B2D26" w:rsidRPr="00A1115A" w:rsidRDefault="003B2D26" w:rsidP="001F547E">
            <w:pPr>
              <w:pStyle w:val="TAC"/>
              <w:rPr>
                <w:ins w:id="957" w:author="ZTE-Ma Zhifeng" w:date="2023-05-11T15:00:00Z"/>
              </w:rPr>
            </w:pPr>
            <w:ins w:id="958"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66A3B5" w14:textId="77777777" w:rsidR="003B2D26" w:rsidRDefault="003B2D26" w:rsidP="001F547E">
            <w:pPr>
              <w:pStyle w:val="TAC"/>
              <w:rPr>
                <w:ins w:id="959" w:author="ZTE-Ma Zhifeng" w:date="2023-05-11T15:00:00Z"/>
                <w:lang w:val="en-US"/>
              </w:rPr>
            </w:pPr>
            <w:ins w:id="960"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51A34725" w14:textId="77777777" w:rsidR="003B2D26" w:rsidRDefault="003B2D26" w:rsidP="001F547E">
            <w:pPr>
              <w:pStyle w:val="TAC"/>
              <w:rPr>
                <w:ins w:id="961" w:author="ZTE-Ma Zhifeng" w:date="2023-05-11T15:00:00Z"/>
                <w:lang w:eastAsia="zh-CN"/>
              </w:rPr>
            </w:pPr>
            <w:ins w:id="962" w:author="ZTE-Ma Zhifeng" w:date="2023-05-11T15:00:00Z">
              <w:r>
                <w:rPr>
                  <w:rFonts w:hint="eastAsia"/>
                  <w:lang w:eastAsia="zh-CN"/>
                </w:rPr>
                <w:t>0</w:t>
              </w:r>
            </w:ins>
          </w:p>
        </w:tc>
      </w:tr>
      <w:tr w:rsidR="003B2D26" w14:paraId="593A95BA" w14:textId="77777777" w:rsidTr="001F547E">
        <w:trPr>
          <w:trHeight w:val="187"/>
          <w:jc w:val="center"/>
          <w:ins w:id="963"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4C086D4F" w14:textId="77777777" w:rsidR="003B2D26" w:rsidRPr="00041BE4" w:rsidRDefault="003B2D26" w:rsidP="001F547E">
            <w:pPr>
              <w:pStyle w:val="TAC"/>
              <w:rPr>
                <w:ins w:id="964" w:author="ZTE-Ma Zhifeng" w:date="2023-05-11T15:00:00Z"/>
              </w:rPr>
            </w:pPr>
          </w:p>
        </w:tc>
        <w:tc>
          <w:tcPr>
            <w:tcW w:w="838" w:type="dxa"/>
            <w:tcBorders>
              <w:left w:val="single" w:sz="4" w:space="0" w:color="auto"/>
              <w:right w:val="single" w:sz="4" w:space="0" w:color="auto"/>
            </w:tcBorders>
            <w:vAlign w:val="center"/>
          </w:tcPr>
          <w:p w14:paraId="7A563BC0" w14:textId="77777777" w:rsidR="003B2D26" w:rsidRPr="00A1115A" w:rsidRDefault="003B2D26" w:rsidP="001F547E">
            <w:pPr>
              <w:pStyle w:val="TAC"/>
              <w:rPr>
                <w:ins w:id="965" w:author="ZTE-Ma Zhifeng" w:date="2023-05-11T15:00:00Z"/>
              </w:rPr>
            </w:pPr>
            <w:ins w:id="966" w:author="ZTE-Ma Zhifeng" w:date="2023-05-11T15:00:00Z">
              <w:r w:rsidRPr="00A1115A">
                <w:t>n</w:t>
              </w:r>
              <w:r w:rsidRPr="00A1115A">
                <w:rPr>
                  <w:rFonts w:hint="eastAsia"/>
                </w:rPr>
                <w:t>8</w:t>
              </w:r>
              <w:r w:rsidRPr="00A1115A">
                <w:rPr>
                  <w:rFonts w:hint="eastAsia"/>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93F1C99" w14:textId="77777777" w:rsidR="003B2D26" w:rsidRDefault="003B2D26" w:rsidP="001F547E">
            <w:pPr>
              <w:pStyle w:val="TAC"/>
              <w:rPr>
                <w:ins w:id="967" w:author="ZTE-Ma Zhifeng" w:date="2023-05-11T15:00:00Z"/>
                <w:lang w:val="en-US"/>
              </w:rPr>
            </w:pPr>
            <w:ins w:id="968" w:author="ZTE-Ma Zhifeng" w:date="2023-05-11T15:00:00Z">
              <w:r>
                <w:rPr>
                  <w:lang w:val="en-US"/>
                </w:rPr>
                <w:t>5</w:t>
              </w:r>
              <w:r>
                <w:rPr>
                  <w:rFonts w:hint="eastAsia"/>
                  <w:lang w:val="en-US" w:eastAsia="zh-CN"/>
                </w:rPr>
                <w:t>,</w:t>
              </w:r>
              <w:r>
                <w:rPr>
                  <w:lang w:val="en-US" w:eastAsia="zh-CN"/>
                </w:rPr>
                <w:t xml:space="preserve"> 10, 15, 20, 25, 30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6539107E" w14:textId="77777777" w:rsidR="003B2D26" w:rsidRDefault="003B2D26" w:rsidP="001F547E">
            <w:pPr>
              <w:pStyle w:val="TAC"/>
              <w:rPr>
                <w:ins w:id="969" w:author="ZTE-Ma Zhifeng" w:date="2023-05-11T15:00:00Z"/>
                <w:lang w:eastAsia="zh-CN"/>
              </w:rPr>
            </w:pPr>
          </w:p>
        </w:tc>
      </w:tr>
      <w:tr w:rsidR="003B2D26" w14:paraId="66B9D81B" w14:textId="77777777" w:rsidTr="001F547E">
        <w:trPr>
          <w:trHeight w:val="187"/>
          <w:jc w:val="center"/>
          <w:ins w:id="970"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378EE640" w14:textId="77777777" w:rsidR="003B2D26" w:rsidRPr="00041BE4" w:rsidRDefault="003B2D26" w:rsidP="001F547E">
            <w:pPr>
              <w:pStyle w:val="TAC"/>
              <w:rPr>
                <w:ins w:id="971" w:author="ZTE-Ma Zhifeng" w:date="2023-05-11T15:00:00Z"/>
              </w:rPr>
            </w:pPr>
          </w:p>
        </w:tc>
        <w:tc>
          <w:tcPr>
            <w:tcW w:w="838" w:type="dxa"/>
            <w:tcBorders>
              <w:left w:val="single" w:sz="4" w:space="0" w:color="auto"/>
              <w:right w:val="single" w:sz="4" w:space="0" w:color="auto"/>
            </w:tcBorders>
            <w:vAlign w:val="center"/>
          </w:tcPr>
          <w:p w14:paraId="0023EB63" w14:textId="77777777" w:rsidR="003B2D26" w:rsidRPr="00A1115A" w:rsidRDefault="003B2D26" w:rsidP="001F547E">
            <w:pPr>
              <w:pStyle w:val="TAC"/>
              <w:rPr>
                <w:ins w:id="972" w:author="ZTE-Ma Zhifeng" w:date="2023-05-11T15:00:00Z"/>
              </w:rPr>
            </w:pPr>
            <w:ins w:id="973"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D09E909" w14:textId="77777777" w:rsidR="003B2D26" w:rsidRDefault="003B2D26" w:rsidP="001F547E">
            <w:pPr>
              <w:pStyle w:val="TAC"/>
              <w:rPr>
                <w:ins w:id="974" w:author="ZTE-Ma Zhifeng" w:date="2023-05-11T15:00:00Z"/>
                <w:lang w:val="en-US"/>
              </w:rPr>
            </w:pPr>
            <w:ins w:id="975"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003E07B2" w14:textId="77777777" w:rsidR="003B2D26" w:rsidRDefault="003B2D26" w:rsidP="001F547E">
            <w:pPr>
              <w:pStyle w:val="TAC"/>
              <w:rPr>
                <w:ins w:id="976" w:author="ZTE-Ma Zhifeng" w:date="2023-05-11T15:00:00Z"/>
                <w:lang w:eastAsia="zh-CN"/>
              </w:rPr>
            </w:pPr>
            <w:ins w:id="977" w:author="ZTE-Ma Zhifeng" w:date="2023-05-11T15:00:00Z">
              <w:r>
                <w:rPr>
                  <w:lang w:eastAsia="zh-CN"/>
                </w:rPr>
                <w:t>1</w:t>
              </w:r>
            </w:ins>
          </w:p>
        </w:tc>
      </w:tr>
      <w:tr w:rsidR="003B2D26" w14:paraId="1DDC3233" w14:textId="77777777" w:rsidTr="001F547E">
        <w:trPr>
          <w:trHeight w:val="187"/>
          <w:jc w:val="center"/>
          <w:ins w:id="978"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02A4769B" w14:textId="77777777" w:rsidR="003B2D26" w:rsidRPr="00041BE4" w:rsidRDefault="003B2D26" w:rsidP="001F547E">
            <w:pPr>
              <w:pStyle w:val="TAC"/>
              <w:rPr>
                <w:ins w:id="979" w:author="ZTE-Ma Zhifeng" w:date="2023-05-11T15:00:00Z"/>
              </w:rPr>
            </w:pPr>
          </w:p>
        </w:tc>
        <w:tc>
          <w:tcPr>
            <w:tcW w:w="838" w:type="dxa"/>
            <w:tcBorders>
              <w:left w:val="single" w:sz="4" w:space="0" w:color="auto"/>
              <w:right w:val="single" w:sz="4" w:space="0" w:color="auto"/>
            </w:tcBorders>
            <w:vAlign w:val="center"/>
          </w:tcPr>
          <w:p w14:paraId="7A66BE4B" w14:textId="77777777" w:rsidR="003B2D26" w:rsidRPr="00A1115A" w:rsidRDefault="003B2D26" w:rsidP="001F547E">
            <w:pPr>
              <w:pStyle w:val="TAC"/>
              <w:rPr>
                <w:ins w:id="980" w:author="ZTE-Ma Zhifeng" w:date="2023-05-11T15:00:00Z"/>
              </w:rPr>
            </w:pPr>
            <w:ins w:id="981" w:author="ZTE-Ma Zhifeng" w:date="2023-05-11T15:00:00Z">
              <w:r w:rsidRPr="00A1115A">
                <w:t>n</w:t>
              </w:r>
              <w:r w:rsidRPr="00A1115A">
                <w:rPr>
                  <w:rFonts w:hint="eastAsia"/>
                </w:rPr>
                <w:t>8</w:t>
              </w:r>
              <w:r w:rsidRPr="00A1115A">
                <w:rPr>
                  <w:rFonts w:hint="eastAsia"/>
                  <w:lang w:eastAsia="zh-CN"/>
                </w:rPr>
                <w:t>0</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29F46F9" w14:textId="77777777" w:rsidR="003B2D26" w:rsidRDefault="003B2D26" w:rsidP="001F547E">
            <w:pPr>
              <w:pStyle w:val="TAC"/>
              <w:rPr>
                <w:ins w:id="982" w:author="ZTE-Ma Zhifeng" w:date="2023-05-11T15:00:00Z"/>
                <w:lang w:val="en-US"/>
              </w:rPr>
            </w:pPr>
            <w:ins w:id="983" w:author="ZTE-Ma Zhifeng" w:date="2023-05-11T15:00:00Z">
              <w:r>
                <w:rPr>
                  <w:lang w:val="en-US"/>
                </w:rPr>
                <w:t>5</w:t>
              </w:r>
              <w:r>
                <w:rPr>
                  <w:rFonts w:hint="eastAsia"/>
                  <w:lang w:val="en-US" w:eastAsia="zh-CN"/>
                </w:rPr>
                <w:t>,</w:t>
              </w:r>
              <w:r>
                <w:rPr>
                  <w:lang w:val="en-US" w:eastAsia="zh-CN"/>
                </w:rPr>
                <w:t xml:space="preserve"> 10, 15, 20, 25, 30, 40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43729573" w14:textId="77777777" w:rsidR="003B2D26" w:rsidRDefault="003B2D26" w:rsidP="001F547E">
            <w:pPr>
              <w:pStyle w:val="TAC"/>
              <w:rPr>
                <w:ins w:id="984" w:author="ZTE-Ma Zhifeng" w:date="2023-05-11T15:00:00Z"/>
                <w:lang w:eastAsia="zh-CN"/>
              </w:rPr>
            </w:pPr>
          </w:p>
        </w:tc>
      </w:tr>
      <w:tr w:rsidR="003B2D26" w14:paraId="482921CC" w14:textId="77777777" w:rsidTr="001F547E">
        <w:trPr>
          <w:trHeight w:val="187"/>
          <w:jc w:val="center"/>
          <w:ins w:id="985"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237E84B4" w14:textId="77777777" w:rsidR="003B2D26" w:rsidRPr="00041BE4" w:rsidRDefault="003B2D26" w:rsidP="001F547E">
            <w:pPr>
              <w:pStyle w:val="TAC"/>
              <w:rPr>
                <w:ins w:id="986" w:author="ZTE-Ma Zhifeng" w:date="2023-05-11T15:00:00Z"/>
              </w:rPr>
            </w:pPr>
            <w:ins w:id="987" w:author="ZTE-Ma Zhifeng" w:date="2023-05-11T15:00:00Z">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ins>
          </w:p>
        </w:tc>
        <w:tc>
          <w:tcPr>
            <w:tcW w:w="838" w:type="dxa"/>
            <w:tcBorders>
              <w:left w:val="single" w:sz="4" w:space="0" w:color="auto"/>
              <w:right w:val="single" w:sz="4" w:space="0" w:color="auto"/>
            </w:tcBorders>
            <w:vAlign w:val="center"/>
          </w:tcPr>
          <w:p w14:paraId="47B5AD61" w14:textId="77777777" w:rsidR="003B2D26" w:rsidRPr="00A1115A" w:rsidRDefault="003B2D26" w:rsidP="001F547E">
            <w:pPr>
              <w:pStyle w:val="TAC"/>
              <w:rPr>
                <w:ins w:id="988" w:author="ZTE-Ma Zhifeng" w:date="2023-05-11T15:00:00Z"/>
              </w:rPr>
            </w:pPr>
            <w:ins w:id="989"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C940BA" w14:textId="77777777" w:rsidR="003B2D26" w:rsidRDefault="003B2D26" w:rsidP="001F547E">
            <w:pPr>
              <w:pStyle w:val="TAC"/>
              <w:rPr>
                <w:ins w:id="990" w:author="ZTE-Ma Zhifeng" w:date="2023-05-11T15:00:00Z"/>
                <w:lang w:val="en-US"/>
              </w:rPr>
            </w:pPr>
            <w:ins w:id="991"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06C4D4EC" w14:textId="77777777" w:rsidR="003B2D26" w:rsidRDefault="003B2D26" w:rsidP="001F547E">
            <w:pPr>
              <w:pStyle w:val="TAC"/>
              <w:rPr>
                <w:ins w:id="992" w:author="ZTE-Ma Zhifeng" w:date="2023-05-11T15:00:00Z"/>
                <w:lang w:eastAsia="zh-CN"/>
              </w:rPr>
            </w:pPr>
            <w:ins w:id="993" w:author="ZTE-Ma Zhifeng" w:date="2023-05-11T15:00:00Z">
              <w:r>
                <w:rPr>
                  <w:rFonts w:hint="eastAsia"/>
                  <w:lang w:eastAsia="zh-CN"/>
                </w:rPr>
                <w:t>0</w:t>
              </w:r>
            </w:ins>
          </w:p>
        </w:tc>
      </w:tr>
      <w:tr w:rsidR="003B2D26" w14:paraId="690E922B" w14:textId="77777777" w:rsidTr="001F547E">
        <w:trPr>
          <w:trHeight w:val="187"/>
          <w:jc w:val="center"/>
          <w:ins w:id="994"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6D02748F" w14:textId="77777777" w:rsidR="003B2D26" w:rsidRPr="00041BE4" w:rsidRDefault="003B2D26" w:rsidP="001F547E">
            <w:pPr>
              <w:pStyle w:val="TAC"/>
              <w:rPr>
                <w:ins w:id="995" w:author="ZTE-Ma Zhifeng" w:date="2023-05-11T15:00:00Z"/>
              </w:rPr>
            </w:pPr>
          </w:p>
        </w:tc>
        <w:tc>
          <w:tcPr>
            <w:tcW w:w="838" w:type="dxa"/>
            <w:tcBorders>
              <w:left w:val="single" w:sz="4" w:space="0" w:color="auto"/>
              <w:right w:val="single" w:sz="4" w:space="0" w:color="auto"/>
            </w:tcBorders>
            <w:vAlign w:val="center"/>
          </w:tcPr>
          <w:p w14:paraId="123E8FE8" w14:textId="77777777" w:rsidR="003B2D26" w:rsidRPr="00A1115A" w:rsidRDefault="003B2D26" w:rsidP="001F547E">
            <w:pPr>
              <w:pStyle w:val="TAC"/>
              <w:rPr>
                <w:ins w:id="996" w:author="ZTE-Ma Zhifeng" w:date="2023-05-11T15:00:00Z"/>
              </w:rPr>
            </w:pPr>
            <w:ins w:id="997" w:author="ZTE-Ma Zhifeng" w:date="2023-05-11T15:00:00Z">
              <w:r w:rsidRPr="00A1115A">
                <w:t>n</w:t>
              </w:r>
              <w:r w:rsidRPr="00A1115A">
                <w:rPr>
                  <w:rFonts w:hint="eastAsia"/>
                </w:rPr>
                <w:t>8</w:t>
              </w:r>
              <w:r>
                <w:rPr>
                  <w:lang w:eastAsia="zh-CN"/>
                </w:rPr>
                <w:t>1</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52377CC" w14:textId="77777777" w:rsidR="003B2D26" w:rsidRDefault="003B2D26" w:rsidP="001F547E">
            <w:pPr>
              <w:pStyle w:val="TAC"/>
              <w:rPr>
                <w:ins w:id="998" w:author="ZTE-Ma Zhifeng" w:date="2023-05-11T15:00:00Z"/>
                <w:lang w:val="en-US"/>
              </w:rPr>
            </w:pPr>
            <w:ins w:id="999" w:author="ZTE-Ma Zhifeng" w:date="2023-05-11T15:00:00Z">
              <w:r>
                <w:rPr>
                  <w:lang w:val="en-US"/>
                </w:rPr>
                <w:t>5</w:t>
              </w:r>
              <w:r>
                <w:rPr>
                  <w:rFonts w:hint="eastAsia"/>
                  <w:lang w:val="en-US" w:eastAsia="zh-CN"/>
                </w:rPr>
                <w:t>,</w:t>
              </w:r>
              <w:r>
                <w:rPr>
                  <w:lang w:val="en-US" w:eastAsia="zh-CN"/>
                </w:rPr>
                <w:t xml:space="preserve"> 10, 15, 20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3CB78FA5" w14:textId="77777777" w:rsidR="003B2D26" w:rsidRDefault="003B2D26" w:rsidP="001F547E">
            <w:pPr>
              <w:pStyle w:val="TAC"/>
              <w:rPr>
                <w:ins w:id="1000" w:author="ZTE-Ma Zhifeng" w:date="2023-05-11T15:00:00Z"/>
                <w:lang w:eastAsia="zh-CN"/>
              </w:rPr>
            </w:pPr>
          </w:p>
        </w:tc>
      </w:tr>
      <w:tr w:rsidR="003B2D26" w14:paraId="19BA9FB4" w14:textId="77777777" w:rsidTr="001F547E">
        <w:trPr>
          <w:trHeight w:val="187"/>
          <w:jc w:val="center"/>
          <w:ins w:id="1001" w:author="ZTE-Ma Zhifeng" w:date="2023-05-11T15:00:00Z"/>
        </w:trPr>
        <w:tc>
          <w:tcPr>
            <w:tcW w:w="2026" w:type="dxa"/>
            <w:tcBorders>
              <w:top w:val="nil"/>
              <w:left w:val="single" w:sz="4" w:space="0" w:color="auto"/>
              <w:bottom w:val="nil"/>
              <w:right w:val="single" w:sz="4" w:space="0" w:color="auto"/>
            </w:tcBorders>
            <w:shd w:val="clear" w:color="auto" w:fill="auto"/>
            <w:vAlign w:val="center"/>
          </w:tcPr>
          <w:p w14:paraId="6F0A64AB" w14:textId="77777777" w:rsidR="003B2D26" w:rsidRPr="00041BE4" w:rsidRDefault="003B2D26" w:rsidP="001F547E">
            <w:pPr>
              <w:pStyle w:val="TAC"/>
              <w:rPr>
                <w:ins w:id="1002" w:author="ZTE-Ma Zhifeng" w:date="2023-05-11T15:00:00Z"/>
              </w:rPr>
            </w:pPr>
            <w:ins w:id="1003" w:author="ZTE-Ma Zhifeng" w:date="2023-05-11T15:00:00Z">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ins>
          </w:p>
        </w:tc>
        <w:tc>
          <w:tcPr>
            <w:tcW w:w="838" w:type="dxa"/>
            <w:tcBorders>
              <w:left w:val="single" w:sz="4" w:space="0" w:color="auto"/>
              <w:right w:val="single" w:sz="4" w:space="0" w:color="auto"/>
            </w:tcBorders>
            <w:vAlign w:val="center"/>
          </w:tcPr>
          <w:p w14:paraId="7CC4E748" w14:textId="77777777" w:rsidR="003B2D26" w:rsidRPr="00A1115A" w:rsidRDefault="003B2D26" w:rsidP="001F547E">
            <w:pPr>
              <w:pStyle w:val="TAC"/>
              <w:rPr>
                <w:ins w:id="1004" w:author="ZTE-Ma Zhifeng" w:date="2023-05-11T15:00:00Z"/>
              </w:rPr>
            </w:pPr>
            <w:ins w:id="1005" w:author="ZTE-Ma Zhifeng" w:date="2023-05-11T15:00:00Z">
              <w:r w:rsidRPr="00A1115A">
                <w:t>n</w:t>
              </w:r>
              <w:r>
                <w:rPr>
                  <w:lang w:eastAsia="zh-CN"/>
                </w:rPr>
                <w:t>79</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E9BC67" w14:textId="77777777" w:rsidR="003B2D26" w:rsidRDefault="003B2D26" w:rsidP="001F547E">
            <w:pPr>
              <w:pStyle w:val="TAC"/>
              <w:rPr>
                <w:ins w:id="1006" w:author="ZTE-Ma Zhifeng" w:date="2023-05-11T15:00:00Z"/>
                <w:lang w:val="en-US"/>
              </w:rPr>
            </w:pPr>
            <w:ins w:id="1007" w:author="ZTE-Ma Zhifeng" w:date="2023-05-11T15:00:00Z">
              <w:r>
                <w:rPr>
                  <w:lang w:val="en-US" w:eastAsia="zh-CN"/>
                </w:rPr>
                <w:t>40, 50, 60, 80, 100</w:t>
              </w:r>
            </w:ins>
          </w:p>
        </w:tc>
        <w:tc>
          <w:tcPr>
            <w:tcW w:w="1544" w:type="dxa"/>
            <w:tcBorders>
              <w:top w:val="nil"/>
              <w:left w:val="single" w:sz="4" w:space="0" w:color="auto"/>
              <w:bottom w:val="nil"/>
              <w:right w:val="single" w:sz="4" w:space="0" w:color="auto"/>
            </w:tcBorders>
            <w:shd w:val="clear" w:color="auto" w:fill="auto"/>
            <w:vAlign w:val="center"/>
          </w:tcPr>
          <w:p w14:paraId="29ED9004" w14:textId="77777777" w:rsidR="003B2D26" w:rsidRDefault="003B2D26" w:rsidP="001F547E">
            <w:pPr>
              <w:pStyle w:val="TAC"/>
              <w:rPr>
                <w:ins w:id="1008" w:author="ZTE-Ma Zhifeng" w:date="2023-05-11T15:00:00Z"/>
                <w:lang w:eastAsia="zh-CN"/>
              </w:rPr>
            </w:pPr>
            <w:ins w:id="1009" w:author="ZTE-Ma Zhifeng" w:date="2023-05-11T15:00:00Z">
              <w:r>
                <w:rPr>
                  <w:rFonts w:hint="eastAsia"/>
                  <w:lang w:eastAsia="zh-CN"/>
                </w:rPr>
                <w:t>0</w:t>
              </w:r>
            </w:ins>
          </w:p>
        </w:tc>
      </w:tr>
      <w:tr w:rsidR="003B2D26" w14:paraId="48EC90C0" w14:textId="77777777" w:rsidTr="001F547E">
        <w:trPr>
          <w:trHeight w:val="187"/>
          <w:jc w:val="center"/>
          <w:ins w:id="1010" w:author="ZTE-Ma Zhifeng" w:date="2023-05-11T15:00:00Z"/>
        </w:trPr>
        <w:tc>
          <w:tcPr>
            <w:tcW w:w="2026" w:type="dxa"/>
            <w:tcBorders>
              <w:top w:val="nil"/>
              <w:left w:val="single" w:sz="4" w:space="0" w:color="auto"/>
              <w:bottom w:val="single" w:sz="4" w:space="0" w:color="auto"/>
              <w:right w:val="single" w:sz="4" w:space="0" w:color="auto"/>
            </w:tcBorders>
            <w:shd w:val="clear" w:color="auto" w:fill="auto"/>
            <w:vAlign w:val="center"/>
          </w:tcPr>
          <w:p w14:paraId="278D8359" w14:textId="77777777" w:rsidR="003B2D26" w:rsidRPr="00041BE4" w:rsidRDefault="003B2D26" w:rsidP="001F547E">
            <w:pPr>
              <w:pStyle w:val="TAC"/>
              <w:rPr>
                <w:ins w:id="1011" w:author="ZTE-Ma Zhifeng" w:date="2023-05-11T15:00:00Z"/>
              </w:rPr>
            </w:pPr>
          </w:p>
        </w:tc>
        <w:tc>
          <w:tcPr>
            <w:tcW w:w="838" w:type="dxa"/>
            <w:tcBorders>
              <w:left w:val="single" w:sz="4" w:space="0" w:color="auto"/>
              <w:right w:val="single" w:sz="4" w:space="0" w:color="auto"/>
            </w:tcBorders>
            <w:vAlign w:val="center"/>
          </w:tcPr>
          <w:p w14:paraId="7AF4C7B1" w14:textId="77777777" w:rsidR="003B2D26" w:rsidRPr="00A1115A" w:rsidRDefault="003B2D26" w:rsidP="001F547E">
            <w:pPr>
              <w:pStyle w:val="TAC"/>
              <w:rPr>
                <w:ins w:id="1012" w:author="ZTE-Ma Zhifeng" w:date="2023-05-11T15:00:00Z"/>
              </w:rPr>
            </w:pPr>
            <w:ins w:id="1013" w:author="ZTE-Ma Zhifeng" w:date="2023-05-11T15:00:00Z">
              <w:r w:rsidRPr="00A1115A">
                <w:t>n</w:t>
              </w:r>
              <w:r w:rsidRPr="00A1115A">
                <w:rPr>
                  <w:rFonts w:hint="eastAsia"/>
                </w:rPr>
                <w:t>8</w:t>
              </w:r>
              <w:r>
                <w:rPr>
                  <w:lang w:eastAsia="zh-CN"/>
                </w:rPr>
                <w:t>3</w:t>
              </w:r>
            </w:ins>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9DD3C1" w14:textId="77777777" w:rsidR="003B2D26" w:rsidRDefault="003B2D26" w:rsidP="001F547E">
            <w:pPr>
              <w:pStyle w:val="TAC"/>
              <w:rPr>
                <w:ins w:id="1014" w:author="ZTE-Ma Zhifeng" w:date="2023-05-11T15:00:00Z"/>
                <w:lang w:val="en-US"/>
              </w:rPr>
            </w:pPr>
            <w:ins w:id="1015" w:author="ZTE-Ma Zhifeng" w:date="2023-05-11T15:00:00Z">
              <w:r>
                <w:rPr>
                  <w:lang w:val="en-US"/>
                </w:rPr>
                <w:t>5</w:t>
              </w:r>
              <w:r>
                <w:rPr>
                  <w:rFonts w:hint="eastAsia"/>
                  <w:lang w:val="en-US" w:eastAsia="zh-CN"/>
                </w:rPr>
                <w:t>,</w:t>
              </w:r>
              <w:r>
                <w:rPr>
                  <w:lang w:val="en-US" w:eastAsia="zh-CN"/>
                </w:rPr>
                <w:t xml:space="preserve"> 10, 15, 20, 30</w:t>
              </w:r>
            </w:ins>
          </w:p>
        </w:tc>
        <w:tc>
          <w:tcPr>
            <w:tcW w:w="1544" w:type="dxa"/>
            <w:tcBorders>
              <w:top w:val="nil"/>
              <w:left w:val="single" w:sz="4" w:space="0" w:color="auto"/>
              <w:bottom w:val="single" w:sz="4" w:space="0" w:color="auto"/>
              <w:right w:val="single" w:sz="4" w:space="0" w:color="auto"/>
            </w:tcBorders>
            <w:shd w:val="clear" w:color="auto" w:fill="auto"/>
            <w:vAlign w:val="center"/>
          </w:tcPr>
          <w:p w14:paraId="10D14FBC" w14:textId="77777777" w:rsidR="003B2D26" w:rsidRDefault="003B2D26" w:rsidP="001F547E">
            <w:pPr>
              <w:pStyle w:val="TAC"/>
              <w:rPr>
                <w:ins w:id="1016" w:author="ZTE-Ma Zhifeng" w:date="2023-05-11T15:00:00Z"/>
                <w:lang w:eastAsia="zh-CN"/>
              </w:rPr>
            </w:pPr>
          </w:p>
        </w:tc>
      </w:tr>
      <w:tr w:rsidR="003B2D26" w14:paraId="2C1C4DDF" w14:textId="77777777" w:rsidTr="001F547E">
        <w:trPr>
          <w:trHeight w:val="187"/>
          <w:jc w:val="center"/>
          <w:ins w:id="1017" w:author="ZTE-Ma Zhifeng" w:date="2023-05-11T15:00:00Z"/>
        </w:trPr>
        <w:tc>
          <w:tcPr>
            <w:tcW w:w="7788" w:type="dxa"/>
            <w:gridSpan w:val="4"/>
            <w:tcBorders>
              <w:left w:val="single" w:sz="4" w:space="0" w:color="auto"/>
              <w:bottom w:val="single" w:sz="4" w:space="0" w:color="auto"/>
              <w:right w:val="single" w:sz="4" w:space="0" w:color="auto"/>
            </w:tcBorders>
            <w:shd w:val="clear" w:color="auto" w:fill="auto"/>
            <w:vAlign w:val="center"/>
          </w:tcPr>
          <w:p w14:paraId="38A85046" w14:textId="77777777" w:rsidR="003B2D26" w:rsidRDefault="003B2D26" w:rsidP="001F547E">
            <w:pPr>
              <w:pStyle w:val="TAN"/>
              <w:rPr>
                <w:ins w:id="1018" w:author="ZTE-Ma Zhifeng" w:date="2023-05-11T15:00:00Z"/>
                <w:lang w:eastAsia="zh-CN"/>
              </w:rPr>
            </w:pPr>
            <w:ins w:id="1019" w:author="ZTE-Ma Zhifeng" w:date="2023-05-11T15:00:00Z">
              <w:r w:rsidRPr="00A1115A">
                <w:t>NOTE 1:</w:t>
              </w:r>
              <w:r w:rsidRPr="00A1115A">
                <w:rPr>
                  <w:rFonts w:eastAsia="Yu Mincho"/>
                </w:rPr>
                <w:tab/>
                <w:t xml:space="preserve">The SCS of each </w:t>
              </w:r>
              <w:r w:rsidRPr="00A1115A">
                <w:t>channel bandwidth for NR band refers to Table 5.3.5-1.</w:t>
              </w:r>
            </w:ins>
          </w:p>
        </w:tc>
      </w:tr>
    </w:tbl>
    <w:p w14:paraId="26EE4BD4" w14:textId="73E47A2D" w:rsidR="003B2D26" w:rsidRPr="003B2D26" w:rsidDel="003B2D26" w:rsidRDefault="003B2D26" w:rsidP="00FB639C">
      <w:pPr>
        <w:rPr>
          <w:del w:id="1020" w:author="ZTE-Ma Zhifeng" w:date="2023-05-11T15:00:00Z"/>
          <w:lang w:eastAsia="zh-CN"/>
        </w:rPr>
      </w:pPr>
    </w:p>
    <w:p w14:paraId="249606AD" w14:textId="77777777" w:rsidR="003B2D26" w:rsidRPr="009E20AA" w:rsidRDefault="003B2D26" w:rsidP="00FB639C">
      <w:pPr>
        <w:rPr>
          <w:lang w:eastAsia="zh-CN"/>
        </w:rPr>
      </w:pPr>
    </w:p>
    <w:p w14:paraId="5A3696F8" w14:textId="77777777" w:rsidR="00FB639C" w:rsidRPr="009E20AA" w:rsidRDefault="00FB639C" w:rsidP="00FB639C">
      <w:pPr>
        <w:pStyle w:val="TH"/>
        <w:rPr>
          <w:lang w:eastAsia="zh-CN"/>
        </w:rPr>
      </w:pPr>
      <w:r w:rsidRPr="009E20AA">
        <w:rPr>
          <w:lang w:eastAsia="zh-CN"/>
        </w:rPr>
        <w:t>Table 5.5C-2: Supported channel bandwidths per SUL band combination with intra-band non-contiguous CA</w:t>
      </w:r>
    </w:p>
    <w:p w14:paraId="7B4A8441" w14:textId="77777777" w:rsidR="00FB639C" w:rsidRPr="009E20AA" w:rsidRDefault="00FB639C" w:rsidP="00FB639C">
      <w:pPr>
        <w:rPr>
          <w:lang w:eastAsia="zh-CN"/>
        </w:rPr>
      </w:pPr>
      <w:r w:rsidRPr="009E20AA">
        <w:rPr>
          <w:lang w:eastAsia="zh-CN"/>
        </w:rPr>
        <w:t>FFS</w:t>
      </w:r>
    </w:p>
    <w:p w14:paraId="74C09B7C" w14:textId="77777777" w:rsidR="00FB639C" w:rsidRDefault="00FB639C" w:rsidP="00FB639C">
      <w:pPr>
        <w:pStyle w:val="TH"/>
        <w:rPr>
          <w:ins w:id="1021" w:author="ZTE-Ma Zhifeng" w:date="2023-05-11T15:32:00Z"/>
          <w:lang w:eastAsia="zh-CN"/>
        </w:rPr>
      </w:pPr>
      <w:r w:rsidRPr="009E20AA">
        <w:rPr>
          <w:lang w:eastAsia="zh-CN"/>
        </w:rPr>
        <w:t>Table 5.5C-3: Supported channel bandwidths per SUL band combination with intra-band contiguous CA</w:t>
      </w:r>
    </w:p>
    <w:p w14:paraId="3645A7FC" w14:textId="1EB712F2" w:rsidR="006216AC" w:rsidRPr="009E20AA" w:rsidDel="006216AC" w:rsidRDefault="006216AC" w:rsidP="00FB639C">
      <w:pPr>
        <w:pStyle w:val="TH"/>
        <w:rPr>
          <w:del w:id="1022" w:author="ZTE-Ma Zhifeng" w:date="2023-05-11T15:32: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1016"/>
        <w:gridCol w:w="530"/>
        <w:gridCol w:w="474"/>
        <w:gridCol w:w="474"/>
        <w:gridCol w:w="474"/>
        <w:gridCol w:w="474"/>
        <w:gridCol w:w="474"/>
        <w:gridCol w:w="474"/>
        <w:gridCol w:w="474"/>
        <w:gridCol w:w="474"/>
        <w:gridCol w:w="474"/>
        <w:gridCol w:w="474"/>
        <w:gridCol w:w="474"/>
        <w:gridCol w:w="474"/>
        <w:gridCol w:w="474"/>
        <w:gridCol w:w="961"/>
      </w:tblGrid>
      <w:tr w:rsidR="00FB639C" w:rsidRPr="009E20AA" w:rsidDel="006216AC" w14:paraId="20208F89" w14:textId="71E7EF7B" w:rsidTr="00041D97">
        <w:trPr>
          <w:trHeight w:val="146"/>
          <w:jc w:val="center"/>
          <w:del w:id="1023" w:author="ZTE-Ma Zhifeng" w:date="2023-05-11T15:32:00Z"/>
        </w:trPr>
        <w:tc>
          <w:tcPr>
            <w:tcW w:w="0" w:type="auto"/>
            <w:tcBorders>
              <w:top w:val="single" w:sz="4" w:space="0" w:color="auto"/>
              <w:left w:val="single" w:sz="4" w:space="0" w:color="auto"/>
              <w:bottom w:val="single" w:sz="4" w:space="0" w:color="auto"/>
              <w:right w:val="single" w:sz="4" w:space="0" w:color="auto"/>
            </w:tcBorders>
            <w:vAlign w:val="center"/>
            <w:hideMark/>
          </w:tcPr>
          <w:p w14:paraId="1C19D737" w14:textId="705E8D73" w:rsidR="00FB639C" w:rsidRPr="009E20AA" w:rsidDel="006216AC" w:rsidRDefault="00FB639C" w:rsidP="00041D97">
            <w:pPr>
              <w:pStyle w:val="TAH"/>
              <w:rPr>
                <w:del w:id="1024" w:author="ZTE-Ma Zhifeng" w:date="2023-05-11T15:32:00Z"/>
                <w:lang w:eastAsia="zh-CN"/>
              </w:rPr>
            </w:pPr>
            <w:del w:id="1025" w:author="ZTE-Ma Zhifeng" w:date="2023-05-11T15:32:00Z">
              <w:r w:rsidRPr="009E20AA" w:rsidDel="006216AC">
                <w:rPr>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6621380" w14:textId="2D7390DD" w:rsidR="00FB639C" w:rsidRPr="009E20AA" w:rsidDel="006216AC" w:rsidRDefault="00FB639C" w:rsidP="00041D97">
            <w:pPr>
              <w:pStyle w:val="TAH"/>
              <w:rPr>
                <w:del w:id="1026" w:author="ZTE-Ma Zhifeng" w:date="2023-05-11T15:32:00Z"/>
              </w:rPr>
            </w:pPr>
            <w:del w:id="1027" w:author="ZTE-Ma Zhifeng" w:date="2023-05-11T15:32:00Z">
              <w:r w:rsidRPr="009E20AA" w:rsidDel="006216AC">
                <w:rPr>
                  <w:lang w:eastAsia="zh-CN"/>
                </w:rPr>
                <w:delText>SUL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B92EA06" w14:textId="3B7BE982" w:rsidR="00FB639C" w:rsidRPr="009E20AA" w:rsidDel="006216AC" w:rsidRDefault="00FB639C" w:rsidP="00041D97">
            <w:pPr>
              <w:pStyle w:val="TAH"/>
              <w:rPr>
                <w:del w:id="1028" w:author="ZTE-Ma Zhifeng" w:date="2023-05-11T15:32:00Z"/>
                <w:lang w:eastAsia="zh-CN"/>
              </w:rPr>
            </w:pPr>
            <w:del w:id="1029" w:author="ZTE-Ma Zhifeng" w:date="2023-05-11T15:32:00Z">
              <w:r w:rsidRPr="009E20AA" w:rsidDel="006216AC">
                <w:delText>NR</w:delText>
              </w:r>
              <w:r w:rsidRPr="009E20AA" w:rsidDel="006216AC">
                <w:rPr>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E289775" w14:textId="1BB9FC9E" w:rsidR="00FB639C" w:rsidRPr="009E20AA" w:rsidDel="006216AC" w:rsidRDefault="00FB639C" w:rsidP="00041D97">
            <w:pPr>
              <w:pStyle w:val="TAH"/>
              <w:rPr>
                <w:del w:id="1030" w:author="ZTE-Ma Zhifeng" w:date="2023-05-11T15:32:00Z"/>
              </w:rPr>
            </w:pPr>
            <w:del w:id="1031" w:author="ZTE-Ma Zhifeng" w:date="2023-05-11T15:32:00Z">
              <w:r w:rsidRPr="009E20AA" w:rsidDel="006216AC">
                <w:delText>5</w:delText>
              </w:r>
            </w:del>
          </w:p>
          <w:p w14:paraId="264754F2" w14:textId="75818180" w:rsidR="00FB639C" w:rsidRPr="009E20AA" w:rsidDel="006216AC" w:rsidRDefault="00FB639C" w:rsidP="00041D97">
            <w:pPr>
              <w:pStyle w:val="TAH"/>
              <w:rPr>
                <w:del w:id="1032" w:author="ZTE-Ma Zhifeng" w:date="2023-05-11T15:32:00Z"/>
              </w:rPr>
            </w:pPr>
            <w:del w:id="1033"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92A20E" w14:textId="04520CD5" w:rsidR="00FB639C" w:rsidRPr="009E20AA" w:rsidDel="006216AC" w:rsidRDefault="00FB639C" w:rsidP="00041D97">
            <w:pPr>
              <w:pStyle w:val="TAH"/>
              <w:rPr>
                <w:del w:id="1034" w:author="ZTE-Ma Zhifeng" w:date="2023-05-11T15:32:00Z"/>
              </w:rPr>
            </w:pPr>
            <w:del w:id="1035" w:author="ZTE-Ma Zhifeng" w:date="2023-05-11T15:32:00Z">
              <w:r w:rsidRPr="009E20AA" w:rsidDel="006216AC">
                <w:delText>10</w:delText>
              </w:r>
            </w:del>
          </w:p>
          <w:p w14:paraId="295FBA45" w14:textId="5AC2E845" w:rsidR="00FB639C" w:rsidRPr="009E20AA" w:rsidDel="006216AC" w:rsidRDefault="00FB639C" w:rsidP="00041D97">
            <w:pPr>
              <w:pStyle w:val="TAH"/>
              <w:rPr>
                <w:del w:id="1036" w:author="ZTE-Ma Zhifeng" w:date="2023-05-11T15:32:00Z"/>
                <w:lang w:eastAsia="zh-CN"/>
              </w:rPr>
            </w:pPr>
            <w:del w:id="1037"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79B1F8" w14:textId="0255954F" w:rsidR="00FB639C" w:rsidRPr="009E20AA" w:rsidDel="006216AC" w:rsidRDefault="00FB639C" w:rsidP="00041D97">
            <w:pPr>
              <w:pStyle w:val="TAH"/>
              <w:rPr>
                <w:del w:id="1038" w:author="ZTE-Ma Zhifeng" w:date="2023-05-11T15:32:00Z"/>
              </w:rPr>
            </w:pPr>
            <w:del w:id="1039" w:author="ZTE-Ma Zhifeng" w:date="2023-05-11T15:32:00Z">
              <w:r w:rsidRPr="009E20AA" w:rsidDel="006216AC">
                <w:delText>15</w:delText>
              </w:r>
            </w:del>
          </w:p>
          <w:p w14:paraId="4FAD6D2E" w14:textId="284D9CF1" w:rsidR="00FB639C" w:rsidRPr="009E20AA" w:rsidDel="006216AC" w:rsidRDefault="00FB639C" w:rsidP="00041D97">
            <w:pPr>
              <w:pStyle w:val="TAH"/>
              <w:rPr>
                <w:del w:id="1040" w:author="ZTE-Ma Zhifeng" w:date="2023-05-11T15:32:00Z"/>
                <w:lang w:eastAsia="zh-CN"/>
              </w:rPr>
            </w:pPr>
            <w:del w:id="1041"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4261BD" w14:textId="448A8798" w:rsidR="00FB639C" w:rsidRPr="009E20AA" w:rsidDel="006216AC" w:rsidRDefault="00FB639C" w:rsidP="00041D97">
            <w:pPr>
              <w:pStyle w:val="TAH"/>
              <w:rPr>
                <w:del w:id="1042" w:author="ZTE-Ma Zhifeng" w:date="2023-05-11T15:32:00Z"/>
              </w:rPr>
            </w:pPr>
            <w:del w:id="1043" w:author="ZTE-Ma Zhifeng" w:date="2023-05-11T15:32:00Z">
              <w:r w:rsidRPr="009E20AA" w:rsidDel="006216AC">
                <w:delText>20</w:delText>
              </w:r>
            </w:del>
          </w:p>
          <w:p w14:paraId="4CAC7C4E" w14:textId="1180ABFC" w:rsidR="00FB639C" w:rsidRPr="009E20AA" w:rsidDel="006216AC" w:rsidRDefault="00FB639C" w:rsidP="00041D97">
            <w:pPr>
              <w:pStyle w:val="TAH"/>
              <w:rPr>
                <w:del w:id="1044" w:author="ZTE-Ma Zhifeng" w:date="2023-05-11T15:32:00Z"/>
                <w:lang w:eastAsia="zh-CN"/>
              </w:rPr>
            </w:pPr>
            <w:del w:id="1045"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29A4B7" w14:textId="1052AD41" w:rsidR="00FB639C" w:rsidRPr="009E20AA" w:rsidDel="006216AC" w:rsidRDefault="00FB639C" w:rsidP="00041D97">
            <w:pPr>
              <w:pStyle w:val="TAH"/>
              <w:rPr>
                <w:del w:id="1046" w:author="ZTE-Ma Zhifeng" w:date="2023-05-11T15:32:00Z"/>
              </w:rPr>
            </w:pPr>
            <w:del w:id="1047" w:author="ZTE-Ma Zhifeng" w:date="2023-05-11T15:32:00Z">
              <w:r w:rsidRPr="009E20AA" w:rsidDel="006216AC">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8A0B4EF" w14:textId="4ECD4DC3" w:rsidR="00FB639C" w:rsidRPr="009E20AA" w:rsidDel="006216AC" w:rsidRDefault="00FB639C" w:rsidP="00041D97">
            <w:pPr>
              <w:pStyle w:val="TAH"/>
              <w:rPr>
                <w:del w:id="1048" w:author="ZTE-Ma Zhifeng" w:date="2023-05-11T15:32:00Z"/>
              </w:rPr>
            </w:pPr>
            <w:del w:id="1049" w:author="ZTE-Ma Zhifeng" w:date="2023-05-11T15:32:00Z">
              <w:r w:rsidRPr="009E20AA" w:rsidDel="006216AC">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49EDFF" w14:textId="352CFFB1" w:rsidR="00FB639C" w:rsidRPr="009E20AA" w:rsidDel="006216AC" w:rsidRDefault="00FB639C" w:rsidP="00041D97">
            <w:pPr>
              <w:pStyle w:val="TAH"/>
              <w:rPr>
                <w:del w:id="1050" w:author="ZTE-Ma Zhifeng" w:date="2023-05-11T15:32:00Z"/>
              </w:rPr>
            </w:pPr>
            <w:del w:id="1051" w:author="ZTE-Ma Zhifeng" w:date="2023-05-11T15:32:00Z">
              <w:r w:rsidRPr="009E20AA" w:rsidDel="006216AC">
                <w:delText>40</w:delText>
              </w:r>
            </w:del>
          </w:p>
          <w:p w14:paraId="073C19D2" w14:textId="1A59F894" w:rsidR="00FB639C" w:rsidRPr="009E20AA" w:rsidDel="006216AC" w:rsidRDefault="00FB639C" w:rsidP="00041D97">
            <w:pPr>
              <w:pStyle w:val="TAH"/>
              <w:rPr>
                <w:del w:id="1052" w:author="ZTE-Ma Zhifeng" w:date="2023-05-11T15:32:00Z"/>
                <w:lang w:eastAsia="zh-CN"/>
              </w:rPr>
            </w:pPr>
            <w:del w:id="1053"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B73A06" w14:textId="08A1FFFD" w:rsidR="00FB639C" w:rsidRPr="009E20AA" w:rsidDel="006216AC" w:rsidRDefault="00FB639C" w:rsidP="00041D97">
            <w:pPr>
              <w:pStyle w:val="TAH"/>
              <w:rPr>
                <w:del w:id="1054" w:author="ZTE-Ma Zhifeng" w:date="2023-05-11T15:32:00Z"/>
              </w:rPr>
            </w:pPr>
            <w:del w:id="1055" w:author="ZTE-Ma Zhifeng" w:date="2023-05-11T15:32:00Z">
              <w:r w:rsidRPr="009E20AA" w:rsidDel="006216AC">
                <w:delText>50</w:delText>
              </w:r>
            </w:del>
          </w:p>
          <w:p w14:paraId="3B39BC84" w14:textId="49E6458E" w:rsidR="00FB639C" w:rsidRPr="009E20AA" w:rsidDel="006216AC" w:rsidRDefault="00FB639C" w:rsidP="00041D97">
            <w:pPr>
              <w:pStyle w:val="TAH"/>
              <w:rPr>
                <w:del w:id="1056" w:author="ZTE-Ma Zhifeng" w:date="2023-05-11T15:32:00Z"/>
                <w:lang w:eastAsia="zh-CN"/>
              </w:rPr>
            </w:pPr>
            <w:del w:id="1057"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101E09B" w14:textId="22073EB7" w:rsidR="00FB639C" w:rsidRPr="009E20AA" w:rsidDel="006216AC" w:rsidRDefault="00FB639C" w:rsidP="00041D97">
            <w:pPr>
              <w:pStyle w:val="TAH"/>
              <w:rPr>
                <w:del w:id="1058" w:author="ZTE-Ma Zhifeng" w:date="2023-05-11T15:32:00Z"/>
              </w:rPr>
            </w:pPr>
            <w:del w:id="1059" w:author="ZTE-Ma Zhifeng" w:date="2023-05-11T15:32:00Z">
              <w:r w:rsidRPr="009E20AA" w:rsidDel="006216AC">
                <w:delText>60</w:delText>
              </w:r>
            </w:del>
          </w:p>
          <w:p w14:paraId="30126D2E" w14:textId="43247386" w:rsidR="00FB639C" w:rsidRPr="009E20AA" w:rsidDel="006216AC" w:rsidRDefault="00FB639C" w:rsidP="00041D97">
            <w:pPr>
              <w:pStyle w:val="TAH"/>
              <w:rPr>
                <w:del w:id="1060" w:author="ZTE-Ma Zhifeng" w:date="2023-05-11T15:32:00Z"/>
              </w:rPr>
            </w:pPr>
            <w:del w:id="1061"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DF35381" w14:textId="6870C0FB" w:rsidR="00FB639C" w:rsidRPr="009E20AA" w:rsidDel="006216AC" w:rsidRDefault="00FB639C" w:rsidP="00041D97">
            <w:pPr>
              <w:pStyle w:val="TAH"/>
              <w:rPr>
                <w:del w:id="1062" w:author="ZTE-Ma Zhifeng" w:date="2023-05-11T15:32:00Z"/>
                <w:lang w:eastAsia="zh-CN"/>
              </w:rPr>
            </w:pPr>
            <w:del w:id="1063" w:author="ZTE-Ma Zhifeng" w:date="2023-05-11T15:32:00Z">
              <w:r w:rsidRPr="009E20AA" w:rsidDel="006216AC">
                <w:rPr>
                  <w:lang w:eastAsia="zh-CN"/>
                </w:rPr>
                <w:delText>70</w:delText>
              </w:r>
            </w:del>
          </w:p>
          <w:p w14:paraId="0AD754E2" w14:textId="48A84D34" w:rsidR="00FB639C" w:rsidRPr="009E20AA" w:rsidDel="006216AC" w:rsidRDefault="00FB639C" w:rsidP="00041D97">
            <w:pPr>
              <w:pStyle w:val="TAH"/>
              <w:rPr>
                <w:del w:id="1064" w:author="ZTE-Ma Zhifeng" w:date="2023-05-11T15:32:00Z"/>
                <w:lang w:eastAsia="zh-CN"/>
              </w:rPr>
            </w:pPr>
            <w:del w:id="1065"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1E00D7D" w14:textId="7BA68C91" w:rsidR="00FB639C" w:rsidRPr="009E20AA" w:rsidDel="006216AC" w:rsidRDefault="00FB639C" w:rsidP="00041D97">
            <w:pPr>
              <w:pStyle w:val="TAH"/>
              <w:rPr>
                <w:del w:id="1066" w:author="ZTE-Ma Zhifeng" w:date="2023-05-11T15:32:00Z"/>
              </w:rPr>
            </w:pPr>
            <w:del w:id="1067" w:author="ZTE-Ma Zhifeng" w:date="2023-05-11T15:32:00Z">
              <w:r w:rsidRPr="009E20AA" w:rsidDel="006216AC">
                <w:delText>80</w:delText>
              </w:r>
            </w:del>
          </w:p>
          <w:p w14:paraId="0B722E68" w14:textId="1EA1BAD0" w:rsidR="00FB639C" w:rsidRPr="009E20AA" w:rsidDel="006216AC" w:rsidRDefault="00FB639C" w:rsidP="00041D97">
            <w:pPr>
              <w:pStyle w:val="TAH"/>
              <w:rPr>
                <w:del w:id="1068" w:author="ZTE-Ma Zhifeng" w:date="2023-05-11T15:32:00Z"/>
              </w:rPr>
            </w:pPr>
            <w:del w:id="1069" w:author="ZTE-Ma Zhifeng" w:date="2023-05-11T15:32: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66B15E3" w14:textId="3D8889B1" w:rsidR="00FB639C" w:rsidRPr="009E20AA" w:rsidDel="006216AC" w:rsidRDefault="00FB639C" w:rsidP="00041D97">
            <w:pPr>
              <w:pStyle w:val="TAH"/>
              <w:rPr>
                <w:del w:id="1070" w:author="ZTE-Ma Zhifeng" w:date="2023-05-11T15:32:00Z"/>
              </w:rPr>
            </w:pPr>
            <w:del w:id="1071" w:author="ZTE-Ma Zhifeng" w:date="2023-05-11T15:32:00Z">
              <w:r w:rsidRPr="009E20AA" w:rsidDel="006216AC">
                <w:delText>90</w:delText>
              </w:r>
            </w:del>
          </w:p>
          <w:p w14:paraId="45338896" w14:textId="3A1713C2" w:rsidR="00FB639C" w:rsidRPr="009E20AA" w:rsidDel="006216AC" w:rsidRDefault="00FB639C" w:rsidP="00041D97">
            <w:pPr>
              <w:pStyle w:val="TAH"/>
              <w:rPr>
                <w:del w:id="1072" w:author="ZTE-Ma Zhifeng" w:date="2023-05-11T15:32:00Z"/>
              </w:rPr>
            </w:pPr>
            <w:del w:id="1073" w:author="ZTE-Ma Zhifeng" w:date="2023-05-11T15:32:00Z">
              <w:r w:rsidRPr="009E20AA" w:rsidDel="006216AC">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0BB8F5" w14:textId="02785382" w:rsidR="00FB639C" w:rsidRPr="009E20AA" w:rsidDel="006216AC" w:rsidRDefault="00FB639C" w:rsidP="00041D97">
            <w:pPr>
              <w:pStyle w:val="TAH"/>
              <w:rPr>
                <w:del w:id="1074" w:author="ZTE-Ma Zhifeng" w:date="2023-05-11T15:32:00Z"/>
                <w:lang w:eastAsia="zh-CN"/>
              </w:rPr>
            </w:pPr>
            <w:del w:id="1075" w:author="ZTE-Ma Zhifeng" w:date="2023-05-11T15:32:00Z">
              <w:r w:rsidRPr="009E20AA" w:rsidDel="006216AC">
                <w:delText>100</w:delText>
              </w:r>
              <w:r w:rsidRPr="009E20AA" w:rsidDel="006216AC">
                <w:rPr>
                  <w:lang w:eastAsia="zh-CN"/>
                </w:rPr>
                <w:delText xml:space="preserve"> MHz</w:delText>
              </w:r>
            </w:del>
          </w:p>
        </w:tc>
        <w:tc>
          <w:tcPr>
            <w:tcW w:w="1286" w:type="dxa"/>
            <w:tcBorders>
              <w:top w:val="single" w:sz="4" w:space="0" w:color="auto"/>
              <w:left w:val="single" w:sz="4" w:space="0" w:color="auto"/>
              <w:bottom w:val="single" w:sz="4" w:space="0" w:color="auto"/>
              <w:right w:val="single" w:sz="4" w:space="0" w:color="auto"/>
            </w:tcBorders>
            <w:hideMark/>
          </w:tcPr>
          <w:p w14:paraId="0DC38060" w14:textId="5D286643" w:rsidR="00FB639C" w:rsidRPr="009E20AA" w:rsidDel="006216AC" w:rsidRDefault="00FB639C" w:rsidP="00041D97">
            <w:pPr>
              <w:pStyle w:val="TAH"/>
              <w:rPr>
                <w:del w:id="1076" w:author="ZTE-Ma Zhifeng" w:date="2023-05-11T15:32:00Z"/>
              </w:rPr>
            </w:pPr>
            <w:del w:id="1077" w:author="ZTE-Ma Zhifeng" w:date="2023-05-11T15:32:00Z">
              <w:r w:rsidRPr="009E20AA" w:rsidDel="006216AC">
                <w:delText>Bandwidth combination set</w:delText>
              </w:r>
            </w:del>
          </w:p>
        </w:tc>
      </w:tr>
      <w:tr w:rsidR="00FB639C" w:rsidRPr="009E20AA" w:rsidDel="006216AC" w14:paraId="5D8C88FA" w14:textId="7686E2BF" w:rsidTr="00041D97">
        <w:trPr>
          <w:trHeight w:val="146"/>
          <w:jc w:val="center"/>
          <w:del w:id="1078" w:author="ZTE-Ma Zhifeng" w:date="2023-05-11T15:32:00Z"/>
        </w:trPr>
        <w:tc>
          <w:tcPr>
            <w:tcW w:w="0" w:type="auto"/>
            <w:vMerge w:val="restart"/>
            <w:tcBorders>
              <w:top w:val="single" w:sz="4" w:space="0" w:color="auto"/>
              <w:left w:val="single" w:sz="4" w:space="0" w:color="auto"/>
              <w:right w:val="single" w:sz="4" w:space="0" w:color="auto"/>
            </w:tcBorders>
            <w:vAlign w:val="center"/>
          </w:tcPr>
          <w:p w14:paraId="1C2F3823" w14:textId="508B7B81" w:rsidR="00FB639C" w:rsidRPr="009E20AA" w:rsidDel="006216AC" w:rsidRDefault="00FB639C" w:rsidP="00041D97">
            <w:pPr>
              <w:pStyle w:val="TAC"/>
              <w:rPr>
                <w:del w:id="1079" w:author="ZTE-Ma Zhifeng" w:date="2023-05-11T15:32:00Z"/>
                <w:rFonts w:cs="Arial"/>
                <w:b/>
                <w:kern w:val="2"/>
                <w:szCs w:val="24"/>
                <w:lang w:eastAsia="zh-CN"/>
              </w:rPr>
            </w:pPr>
            <w:del w:id="1080" w:author="ZTE-Ma Zhifeng" w:date="2023-05-11T15:32:00Z">
              <w:r w:rsidRPr="009E20AA" w:rsidDel="006216AC">
                <w:rPr>
                  <w:rFonts w:cs="Arial"/>
                </w:rPr>
                <w:delText>S</w:delText>
              </w:r>
              <w:r w:rsidRPr="009E20AA" w:rsidDel="006216AC">
                <w:delText>UL_n78C-n80A</w:delText>
              </w:r>
            </w:del>
          </w:p>
        </w:tc>
        <w:tc>
          <w:tcPr>
            <w:tcW w:w="0" w:type="auto"/>
            <w:vMerge w:val="restart"/>
            <w:tcBorders>
              <w:top w:val="single" w:sz="4" w:space="0" w:color="auto"/>
              <w:left w:val="single" w:sz="4" w:space="0" w:color="auto"/>
              <w:right w:val="single" w:sz="4" w:space="0" w:color="auto"/>
            </w:tcBorders>
            <w:vAlign w:val="center"/>
          </w:tcPr>
          <w:p w14:paraId="5A89677C" w14:textId="447D1CD3" w:rsidR="00FB639C" w:rsidRPr="009E20AA" w:rsidDel="006216AC" w:rsidRDefault="00FB639C" w:rsidP="00041D97">
            <w:pPr>
              <w:pStyle w:val="TAC"/>
              <w:rPr>
                <w:del w:id="1081" w:author="ZTE-Ma Zhifeng" w:date="2023-05-11T15:32:00Z"/>
                <w:rFonts w:cs="Arial"/>
                <w:b/>
                <w:kern w:val="2"/>
                <w:szCs w:val="24"/>
                <w:lang w:eastAsia="zh-CN"/>
              </w:rPr>
            </w:pPr>
            <w:del w:id="1082" w:author="ZTE-Ma Zhifeng" w:date="2023-05-11T15:32:00Z">
              <w:r w:rsidRPr="009E20AA" w:rsidDel="006216AC">
                <w:rPr>
                  <w:rFonts w:cs="Arial"/>
                </w:rPr>
                <w:delText>S</w:delText>
              </w:r>
              <w:r w:rsidRPr="009E20AA" w:rsidDel="006216AC">
                <w:delText>UL_n78A-n80A</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3F8E8" w14:textId="0EC79E47" w:rsidR="00FB639C" w:rsidRPr="009E20AA" w:rsidDel="006216AC" w:rsidRDefault="00FB639C" w:rsidP="00041D97">
            <w:pPr>
              <w:pStyle w:val="TAC"/>
              <w:rPr>
                <w:del w:id="1083" w:author="ZTE-Ma Zhifeng" w:date="2023-05-11T15:32:00Z"/>
              </w:rPr>
            </w:pPr>
            <w:del w:id="1084" w:author="ZTE-Ma Zhifeng" w:date="2023-05-11T15:32:00Z">
              <w:r w:rsidRPr="009E20AA" w:rsidDel="006216AC">
                <w:delText>n78</w:delText>
              </w:r>
            </w:del>
          </w:p>
        </w:tc>
        <w:tc>
          <w:tcPr>
            <w:tcW w:w="0" w:type="auto"/>
            <w:gridSpan w:val="13"/>
            <w:tcBorders>
              <w:top w:val="single" w:sz="4" w:space="0" w:color="auto"/>
              <w:left w:val="single" w:sz="4" w:space="0" w:color="auto"/>
              <w:bottom w:val="single" w:sz="4" w:space="0" w:color="auto"/>
              <w:right w:val="single" w:sz="4" w:space="0" w:color="auto"/>
            </w:tcBorders>
          </w:tcPr>
          <w:p w14:paraId="0480B59A" w14:textId="48B442BC" w:rsidR="00FB639C" w:rsidRPr="009E20AA" w:rsidDel="006216AC" w:rsidRDefault="00FB639C" w:rsidP="00041D97">
            <w:pPr>
              <w:pStyle w:val="TAC"/>
              <w:rPr>
                <w:del w:id="1085" w:author="ZTE-Ma Zhifeng" w:date="2023-05-11T15:32:00Z"/>
              </w:rPr>
            </w:pPr>
            <w:del w:id="1086" w:author="ZTE-Ma Zhifeng" w:date="2023-05-11T15:32:00Z">
              <w:r w:rsidRPr="009E20AA" w:rsidDel="006216AC">
                <w:delText>See CA_</w:delText>
              </w:r>
              <w:r w:rsidRPr="009E20AA" w:rsidDel="006216AC">
                <w:rPr>
                  <w:rFonts w:cs="Arial"/>
                </w:rPr>
                <w:delText>n78</w:delText>
              </w:r>
              <w:r w:rsidRPr="009E20AA" w:rsidDel="006216AC">
                <w:delText>C Bandwidth Combination Set 1 in Table 5.</w:delText>
              </w:r>
              <w:r w:rsidRPr="009E20AA" w:rsidDel="006216AC">
                <w:rPr>
                  <w:rFonts w:cs="Arial"/>
                </w:rPr>
                <w:delText>5</w:delText>
              </w:r>
              <w:r w:rsidRPr="009E20AA" w:rsidDel="006216AC">
                <w:delText>A.1-1</w:delText>
              </w:r>
            </w:del>
          </w:p>
        </w:tc>
        <w:tc>
          <w:tcPr>
            <w:tcW w:w="1286" w:type="dxa"/>
            <w:vMerge w:val="restart"/>
            <w:tcBorders>
              <w:top w:val="single" w:sz="4" w:space="0" w:color="auto"/>
              <w:left w:val="single" w:sz="4" w:space="0" w:color="auto"/>
              <w:right w:val="single" w:sz="4" w:space="0" w:color="auto"/>
            </w:tcBorders>
            <w:vAlign w:val="center"/>
          </w:tcPr>
          <w:p w14:paraId="58C375D6" w14:textId="4670F57F" w:rsidR="00FB639C" w:rsidRPr="009E20AA" w:rsidDel="006216AC" w:rsidRDefault="00FB639C" w:rsidP="00041D97">
            <w:pPr>
              <w:pStyle w:val="TAC"/>
              <w:rPr>
                <w:del w:id="1087" w:author="ZTE-Ma Zhifeng" w:date="2023-05-11T15:32:00Z"/>
              </w:rPr>
            </w:pPr>
            <w:del w:id="1088" w:author="ZTE-Ma Zhifeng" w:date="2023-05-11T15:32:00Z">
              <w:r w:rsidRPr="009E20AA" w:rsidDel="006216AC">
                <w:delText>0</w:delText>
              </w:r>
            </w:del>
          </w:p>
        </w:tc>
      </w:tr>
      <w:tr w:rsidR="00FB639C" w:rsidRPr="009E20AA" w:rsidDel="006216AC" w14:paraId="7AAB0427" w14:textId="421C355B" w:rsidTr="00041D97">
        <w:trPr>
          <w:trHeight w:val="146"/>
          <w:jc w:val="center"/>
          <w:del w:id="1089" w:author="ZTE-Ma Zhifeng" w:date="2023-05-11T15:32:00Z"/>
        </w:trPr>
        <w:tc>
          <w:tcPr>
            <w:tcW w:w="0" w:type="auto"/>
            <w:vMerge/>
            <w:tcBorders>
              <w:left w:val="single" w:sz="4" w:space="0" w:color="auto"/>
              <w:bottom w:val="single" w:sz="4" w:space="0" w:color="auto"/>
              <w:right w:val="single" w:sz="4" w:space="0" w:color="auto"/>
            </w:tcBorders>
            <w:vAlign w:val="center"/>
          </w:tcPr>
          <w:p w14:paraId="736FD0C9" w14:textId="2FB5C2E2" w:rsidR="00FB639C" w:rsidRPr="009E20AA" w:rsidDel="006216AC" w:rsidRDefault="00FB639C" w:rsidP="00041D97">
            <w:pPr>
              <w:pStyle w:val="TAC"/>
              <w:rPr>
                <w:del w:id="1090" w:author="ZTE-Ma Zhifeng" w:date="2023-05-11T15:32:00Z"/>
                <w:lang w:eastAsia="zh-CN"/>
              </w:rPr>
            </w:pPr>
          </w:p>
        </w:tc>
        <w:tc>
          <w:tcPr>
            <w:tcW w:w="0" w:type="auto"/>
            <w:vMerge/>
            <w:tcBorders>
              <w:left w:val="single" w:sz="4" w:space="0" w:color="auto"/>
              <w:bottom w:val="single" w:sz="4" w:space="0" w:color="auto"/>
              <w:right w:val="single" w:sz="4" w:space="0" w:color="auto"/>
            </w:tcBorders>
            <w:vAlign w:val="center"/>
          </w:tcPr>
          <w:p w14:paraId="23A9936D" w14:textId="6B021790" w:rsidR="00FB639C" w:rsidRPr="009E20AA" w:rsidDel="006216AC" w:rsidRDefault="00FB639C" w:rsidP="00041D97">
            <w:pPr>
              <w:pStyle w:val="TAC"/>
              <w:rPr>
                <w:del w:id="1091"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897F5C" w14:textId="10F6F5AE" w:rsidR="00FB639C" w:rsidRPr="009E20AA" w:rsidDel="006216AC" w:rsidRDefault="00FB639C" w:rsidP="00041D97">
            <w:pPr>
              <w:pStyle w:val="TAC"/>
              <w:rPr>
                <w:del w:id="1092" w:author="ZTE-Ma Zhifeng" w:date="2023-05-11T15:32:00Z"/>
              </w:rPr>
            </w:pPr>
            <w:del w:id="1093" w:author="ZTE-Ma Zhifeng" w:date="2023-05-11T15:32:00Z">
              <w:r w:rsidRPr="009E20AA" w:rsidDel="006216AC">
                <w:delText>n</w:delText>
              </w:r>
              <w:r w:rsidRPr="009E20AA" w:rsidDel="006216AC">
                <w:rPr>
                  <w:rFonts w:cs="Arial"/>
                </w:rPr>
                <w:delText>8</w:delText>
              </w:r>
              <w:r w:rsidRPr="009E20AA" w:rsidDel="006216AC">
                <w:delText>0</w:delText>
              </w:r>
            </w:del>
          </w:p>
        </w:tc>
        <w:tc>
          <w:tcPr>
            <w:tcW w:w="0" w:type="auto"/>
            <w:tcBorders>
              <w:top w:val="single" w:sz="4" w:space="0" w:color="auto"/>
              <w:left w:val="single" w:sz="4" w:space="0" w:color="auto"/>
              <w:bottom w:val="single" w:sz="4" w:space="0" w:color="auto"/>
              <w:right w:val="single" w:sz="4" w:space="0" w:color="auto"/>
            </w:tcBorders>
          </w:tcPr>
          <w:p w14:paraId="24E7C032" w14:textId="6D3BBD58" w:rsidR="00FB639C" w:rsidRPr="009E20AA" w:rsidDel="006216AC" w:rsidRDefault="00FB639C" w:rsidP="00041D97">
            <w:pPr>
              <w:pStyle w:val="TAC"/>
              <w:rPr>
                <w:del w:id="1094" w:author="ZTE-Ma Zhifeng" w:date="2023-05-11T15:32:00Z"/>
              </w:rPr>
            </w:pPr>
            <w:del w:id="1095" w:author="ZTE-Ma Zhifeng" w:date="2023-05-11T15:32: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C4F47C" w14:textId="368C3127" w:rsidR="00FB639C" w:rsidRPr="009E20AA" w:rsidDel="006216AC" w:rsidRDefault="00FB639C" w:rsidP="00041D97">
            <w:pPr>
              <w:pStyle w:val="TAC"/>
              <w:rPr>
                <w:del w:id="1096" w:author="ZTE-Ma Zhifeng" w:date="2023-05-11T15:32:00Z"/>
              </w:rPr>
            </w:pPr>
            <w:del w:id="1097" w:author="ZTE-Ma Zhifeng" w:date="2023-05-11T15:32: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3E42D56" w14:textId="16C60C77" w:rsidR="00FB639C" w:rsidRPr="009E20AA" w:rsidDel="006216AC" w:rsidRDefault="00FB639C" w:rsidP="00041D97">
            <w:pPr>
              <w:pStyle w:val="TAC"/>
              <w:rPr>
                <w:del w:id="1098" w:author="ZTE-Ma Zhifeng" w:date="2023-05-11T15:32:00Z"/>
              </w:rPr>
            </w:pPr>
            <w:del w:id="1099" w:author="ZTE-Ma Zhifeng" w:date="2023-05-11T15:32: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AC127D" w14:textId="0E28F31F" w:rsidR="00FB639C" w:rsidRPr="009E20AA" w:rsidDel="006216AC" w:rsidRDefault="00FB639C" w:rsidP="00041D97">
            <w:pPr>
              <w:pStyle w:val="TAC"/>
              <w:rPr>
                <w:del w:id="1100" w:author="ZTE-Ma Zhifeng" w:date="2023-05-11T15:32:00Z"/>
              </w:rPr>
            </w:pPr>
            <w:del w:id="1101" w:author="ZTE-Ma Zhifeng" w:date="2023-05-11T15:32: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1B4DFB83" w14:textId="2B3BFA03" w:rsidR="00FB639C" w:rsidRPr="009E20AA" w:rsidDel="006216AC" w:rsidRDefault="00FB639C" w:rsidP="00041D97">
            <w:pPr>
              <w:pStyle w:val="TAC"/>
              <w:rPr>
                <w:del w:id="1102" w:author="ZTE-Ma Zhifeng" w:date="2023-05-11T15:32:00Z"/>
              </w:rPr>
            </w:pPr>
            <w:del w:id="1103" w:author="ZTE-Ma Zhifeng" w:date="2023-05-11T15:32: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19B6899D" w14:textId="2786472E" w:rsidR="00FB639C" w:rsidRPr="009E20AA" w:rsidDel="006216AC" w:rsidRDefault="00FB639C" w:rsidP="00041D97">
            <w:pPr>
              <w:pStyle w:val="TAC"/>
              <w:rPr>
                <w:del w:id="1104" w:author="ZTE-Ma Zhifeng" w:date="2023-05-11T15:32:00Z"/>
              </w:rPr>
            </w:pPr>
            <w:del w:id="1105" w:author="ZTE-Ma Zhifeng" w:date="2023-05-11T15:32: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CA0848" w14:textId="7EA08E56" w:rsidR="00FB639C" w:rsidRPr="009E20AA" w:rsidDel="006216AC" w:rsidRDefault="00FB639C" w:rsidP="00041D97">
            <w:pPr>
              <w:pStyle w:val="TAC"/>
              <w:rPr>
                <w:del w:id="1106" w:author="ZTE-Ma Zhifeng" w:date="2023-05-11T15:32:00Z"/>
              </w:rPr>
            </w:pPr>
            <w:del w:id="1107" w:author="ZTE-Ma Zhifeng" w:date="2023-05-11T15:32: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AC6722" w14:textId="7081819C" w:rsidR="00FB639C" w:rsidRPr="009E20AA" w:rsidDel="006216AC" w:rsidRDefault="00FB639C" w:rsidP="00041D97">
            <w:pPr>
              <w:pStyle w:val="TAC"/>
              <w:rPr>
                <w:del w:id="1108"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07FD46F1" w14:textId="33562DFE" w:rsidR="00FB639C" w:rsidRPr="009E20AA" w:rsidDel="006216AC" w:rsidRDefault="00FB639C" w:rsidP="00041D97">
            <w:pPr>
              <w:pStyle w:val="TAC"/>
              <w:rPr>
                <w:del w:id="1109"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A9738E3" w14:textId="0C2F278B" w:rsidR="00FB639C" w:rsidRPr="009E20AA" w:rsidDel="006216AC" w:rsidRDefault="00FB639C" w:rsidP="00041D97">
            <w:pPr>
              <w:pStyle w:val="TAC"/>
              <w:rPr>
                <w:del w:id="1110"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tcPr>
          <w:p w14:paraId="366E0BD2" w14:textId="080CB0CD" w:rsidR="00FB639C" w:rsidRPr="009E20AA" w:rsidDel="006216AC" w:rsidRDefault="00FB639C" w:rsidP="00041D97">
            <w:pPr>
              <w:pStyle w:val="TAC"/>
              <w:rPr>
                <w:del w:id="1111"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36C84956" w14:textId="69E76FE1" w:rsidR="00FB639C" w:rsidRPr="009E20AA" w:rsidDel="006216AC" w:rsidRDefault="00FB639C" w:rsidP="00041D97">
            <w:pPr>
              <w:pStyle w:val="TAC"/>
              <w:rPr>
                <w:del w:id="1112"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CB23E1C" w14:textId="6EBBE88C" w:rsidR="00FB639C" w:rsidRPr="009E20AA" w:rsidDel="006216AC" w:rsidRDefault="00FB639C" w:rsidP="00041D97">
            <w:pPr>
              <w:pStyle w:val="TAC"/>
              <w:rPr>
                <w:del w:id="1113" w:author="ZTE-Ma Zhifeng" w:date="2023-05-11T15:32:00Z"/>
              </w:rPr>
            </w:pPr>
          </w:p>
        </w:tc>
        <w:tc>
          <w:tcPr>
            <w:tcW w:w="1286" w:type="dxa"/>
            <w:vMerge/>
            <w:tcBorders>
              <w:left w:val="single" w:sz="4" w:space="0" w:color="auto"/>
              <w:bottom w:val="single" w:sz="4" w:space="0" w:color="auto"/>
              <w:right w:val="single" w:sz="4" w:space="0" w:color="auto"/>
            </w:tcBorders>
          </w:tcPr>
          <w:p w14:paraId="1D059828" w14:textId="39D52C95" w:rsidR="00FB639C" w:rsidRPr="009E20AA" w:rsidDel="006216AC" w:rsidRDefault="00FB639C" w:rsidP="00041D97">
            <w:pPr>
              <w:pStyle w:val="TAC"/>
              <w:rPr>
                <w:del w:id="1114" w:author="ZTE-Ma Zhifeng" w:date="2023-05-11T15:32:00Z"/>
              </w:rPr>
            </w:pPr>
          </w:p>
        </w:tc>
      </w:tr>
      <w:tr w:rsidR="00FB639C" w:rsidRPr="009E20AA" w:rsidDel="006216AC" w14:paraId="019A4FB8" w14:textId="2FC3C27D" w:rsidTr="00041D97">
        <w:trPr>
          <w:trHeight w:val="146"/>
          <w:jc w:val="center"/>
          <w:del w:id="1115" w:author="ZTE-Ma Zhifeng" w:date="2023-05-11T15:32:00Z"/>
        </w:trPr>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0DCB5344" w14:textId="2AC477FA" w:rsidR="00FB639C" w:rsidRPr="009E20AA" w:rsidDel="006216AC" w:rsidRDefault="00FB639C" w:rsidP="00041D97">
            <w:pPr>
              <w:pStyle w:val="TAC"/>
              <w:rPr>
                <w:del w:id="1116" w:author="ZTE-Ma Zhifeng" w:date="2023-05-11T15:32:00Z"/>
              </w:rPr>
            </w:pPr>
            <w:del w:id="1117" w:author="ZTE-Ma Zhifeng" w:date="2023-05-11T15:32:00Z">
              <w:r w:rsidRPr="009E20AA" w:rsidDel="006216AC">
                <w:rPr>
                  <w:lang w:eastAsia="zh-CN"/>
                </w:rPr>
                <w:delText>SUL_n41C-n83A</w:delText>
              </w:r>
            </w:del>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4C461E5C" w14:textId="58B53A41" w:rsidR="00FB639C" w:rsidRPr="009E20AA" w:rsidDel="006216AC" w:rsidRDefault="00FB639C" w:rsidP="00041D97">
            <w:pPr>
              <w:pStyle w:val="TAC"/>
              <w:rPr>
                <w:del w:id="1118" w:author="ZTE-Ma Zhifeng" w:date="2023-05-11T15:32:00Z"/>
              </w:rPr>
            </w:pPr>
            <w:del w:id="1119" w:author="ZTE-Ma Zhifeng" w:date="2023-05-11T15:32:00Z">
              <w:r w:rsidRPr="009E20AA" w:rsidDel="006216AC">
                <w:rPr>
                  <w:lang w:eastAsia="zh-CN"/>
                </w:rPr>
                <w:delText>SUL_n41A-n83A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9079447" w14:textId="04D6B8F2" w:rsidR="00FB639C" w:rsidRPr="009E20AA" w:rsidDel="006216AC" w:rsidRDefault="00FB639C" w:rsidP="00041D97">
            <w:pPr>
              <w:pStyle w:val="TAC"/>
              <w:rPr>
                <w:del w:id="1120" w:author="ZTE-Ma Zhifeng" w:date="2023-05-11T15:32:00Z"/>
              </w:rPr>
            </w:pPr>
            <w:del w:id="1121" w:author="ZTE-Ma Zhifeng" w:date="2023-05-11T15:32:00Z">
              <w:r w:rsidRPr="009E20AA" w:rsidDel="006216AC">
                <w:rPr>
                  <w:lang w:eastAsia="zh-CN"/>
                </w:rPr>
                <w:delText>n41</w:delText>
              </w:r>
            </w:del>
          </w:p>
        </w:tc>
        <w:tc>
          <w:tcPr>
            <w:tcW w:w="0" w:type="auto"/>
            <w:gridSpan w:val="13"/>
            <w:tcBorders>
              <w:top w:val="single" w:sz="4" w:space="0" w:color="auto"/>
              <w:left w:val="single" w:sz="4" w:space="0" w:color="auto"/>
              <w:bottom w:val="single" w:sz="4" w:space="0" w:color="auto"/>
              <w:right w:val="single" w:sz="4" w:space="0" w:color="auto"/>
            </w:tcBorders>
            <w:hideMark/>
          </w:tcPr>
          <w:p w14:paraId="72D02DFF" w14:textId="5B8ADAA9" w:rsidR="00FB639C" w:rsidRPr="009E20AA" w:rsidDel="006216AC" w:rsidRDefault="00FB639C" w:rsidP="00041D97">
            <w:pPr>
              <w:pStyle w:val="TAC"/>
              <w:rPr>
                <w:del w:id="1122" w:author="ZTE-Ma Zhifeng" w:date="2023-05-11T15:32:00Z"/>
              </w:rPr>
            </w:pPr>
            <w:del w:id="1123" w:author="ZTE-Ma Zhifeng" w:date="2023-05-11T15:32:00Z">
              <w:r w:rsidRPr="009E20AA" w:rsidDel="006216AC">
                <w:rPr>
                  <w:lang w:eastAsia="zh-CN"/>
                </w:rPr>
                <w:delText>See CA_n41C Bandwidth Combination Set 1 in Table 5.5A.1-1</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37819768" w14:textId="78F37B07" w:rsidR="00FB639C" w:rsidRPr="009E20AA" w:rsidDel="006216AC" w:rsidRDefault="00FB639C" w:rsidP="00041D97">
            <w:pPr>
              <w:pStyle w:val="TAC"/>
              <w:rPr>
                <w:del w:id="1124" w:author="ZTE-Ma Zhifeng" w:date="2023-05-11T15:32:00Z"/>
                <w:lang w:eastAsia="zh-CN"/>
              </w:rPr>
            </w:pPr>
            <w:del w:id="1125" w:author="ZTE-Ma Zhifeng" w:date="2023-05-11T15:32:00Z">
              <w:r w:rsidRPr="009E20AA" w:rsidDel="006216AC">
                <w:rPr>
                  <w:lang w:eastAsia="zh-CN"/>
                </w:rPr>
                <w:delText>0</w:delText>
              </w:r>
            </w:del>
          </w:p>
        </w:tc>
      </w:tr>
      <w:tr w:rsidR="00FB639C" w:rsidRPr="009E20AA" w:rsidDel="006216AC" w14:paraId="25EADC9C" w14:textId="26835855" w:rsidTr="00041D97">
        <w:trPr>
          <w:trHeight w:val="146"/>
          <w:jc w:val="center"/>
          <w:del w:id="1126" w:author="ZTE-Ma Zhifeng" w:date="2023-05-1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F0FEA4" w14:textId="04091480" w:rsidR="00FB639C" w:rsidRPr="009E20AA" w:rsidDel="006216AC" w:rsidRDefault="00FB639C" w:rsidP="00041D97">
            <w:pPr>
              <w:rPr>
                <w:del w:id="1127"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65A748" w14:textId="6B6412DE" w:rsidR="00FB639C" w:rsidRPr="009E20AA" w:rsidDel="006216AC" w:rsidRDefault="00FB639C" w:rsidP="00041D97">
            <w:pPr>
              <w:rPr>
                <w:del w:id="1128"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CF41FF" w14:textId="7934BA78" w:rsidR="00FB639C" w:rsidRPr="009E20AA" w:rsidDel="006216AC" w:rsidRDefault="00FB639C" w:rsidP="00041D97">
            <w:pPr>
              <w:pStyle w:val="TAC"/>
              <w:rPr>
                <w:del w:id="1129" w:author="ZTE-Ma Zhifeng" w:date="2023-05-11T15:32:00Z"/>
              </w:rPr>
            </w:pPr>
            <w:del w:id="1130" w:author="ZTE-Ma Zhifeng" w:date="2023-05-11T15:32:00Z">
              <w:r w:rsidRPr="009E20AA" w:rsidDel="006216AC">
                <w:delText>n83</w:delText>
              </w:r>
            </w:del>
          </w:p>
        </w:tc>
        <w:tc>
          <w:tcPr>
            <w:tcW w:w="0" w:type="auto"/>
            <w:tcBorders>
              <w:top w:val="single" w:sz="4" w:space="0" w:color="auto"/>
              <w:left w:val="single" w:sz="4" w:space="0" w:color="auto"/>
              <w:bottom w:val="single" w:sz="4" w:space="0" w:color="auto"/>
              <w:right w:val="single" w:sz="4" w:space="0" w:color="auto"/>
            </w:tcBorders>
            <w:hideMark/>
          </w:tcPr>
          <w:p w14:paraId="5323A4BF" w14:textId="76E2761E" w:rsidR="00FB639C" w:rsidRPr="009E20AA" w:rsidDel="006216AC" w:rsidRDefault="00FB639C" w:rsidP="00041D97">
            <w:pPr>
              <w:pStyle w:val="TAC"/>
              <w:rPr>
                <w:del w:id="1131" w:author="ZTE-Ma Zhifeng" w:date="2023-05-11T15:32:00Z"/>
              </w:rPr>
            </w:pPr>
            <w:del w:id="1132" w:author="ZTE-Ma Zhifeng" w:date="2023-05-11T15:32: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9741219" w14:textId="68DA45B9" w:rsidR="00FB639C" w:rsidRPr="009E20AA" w:rsidDel="006216AC" w:rsidRDefault="00FB639C" w:rsidP="00041D97">
            <w:pPr>
              <w:pStyle w:val="TAC"/>
              <w:rPr>
                <w:del w:id="1133" w:author="ZTE-Ma Zhifeng" w:date="2023-05-11T15:32:00Z"/>
              </w:rPr>
            </w:pPr>
            <w:del w:id="1134" w:author="ZTE-Ma Zhifeng" w:date="2023-05-11T15:32: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4E71357" w14:textId="18B1A88B" w:rsidR="00FB639C" w:rsidRPr="009E20AA" w:rsidDel="006216AC" w:rsidRDefault="00FB639C" w:rsidP="00041D97">
            <w:pPr>
              <w:pStyle w:val="TAC"/>
              <w:rPr>
                <w:del w:id="1135" w:author="ZTE-Ma Zhifeng" w:date="2023-05-11T15:32:00Z"/>
              </w:rPr>
            </w:pPr>
            <w:del w:id="1136" w:author="ZTE-Ma Zhifeng" w:date="2023-05-11T15:32: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FDDA44D" w14:textId="729BAA45" w:rsidR="00FB639C" w:rsidRPr="009E20AA" w:rsidDel="006216AC" w:rsidRDefault="00FB639C" w:rsidP="00041D97">
            <w:pPr>
              <w:pStyle w:val="TAC"/>
              <w:rPr>
                <w:del w:id="1137" w:author="ZTE-Ma Zhifeng" w:date="2023-05-11T15:32:00Z"/>
              </w:rPr>
            </w:pPr>
            <w:del w:id="1138" w:author="ZTE-Ma Zhifeng" w:date="2023-05-11T15:32: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74F52AE9" w14:textId="58E007BC" w:rsidR="00FB639C" w:rsidRPr="009E20AA" w:rsidDel="006216AC" w:rsidRDefault="00FB639C" w:rsidP="00041D97">
            <w:pPr>
              <w:pStyle w:val="TAC"/>
              <w:rPr>
                <w:del w:id="1139" w:author="ZTE-Ma Zhifeng" w:date="2023-05-11T15:32:00Z"/>
              </w:rPr>
            </w:pPr>
          </w:p>
        </w:tc>
        <w:tc>
          <w:tcPr>
            <w:tcW w:w="0" w:type="auto"/>
            <w:tcBorders>
              <w:top w:val="single" w:sz="4" w:space="0" w:color="auto"/>
              <w:left w:val="single" w:sz="4" w:space="0" w:color="auto"/>
              <w:bottom w:val="single" w:sz="4" w:space="0" w:color="auto"/>
              <w:right w:val="single" w:sz="4" w:space="0" w:color="auto"/>
            </w:tcBorders>
            <w:hideMark/>
          </w:tcPr>
          <w:p w14:paraId="7C7C201B" w14:textId="25959C14" w:rsidR="00FB639C" w:rsidRPr="009E20AA" w:rsidDel="006216AC" w:rsidRDefault="00FB639C" w:rsidP="00041D97">
            <w:pPr>
              <w:pStyle w:val="TAC"/>
              <w:rPr>
                <w:del w:id="1140" w:author="ZTE-Ma Zhifeng" w:date="2023-05-11T15:32:00Z"/>
              </w:rPr>
            </w:pPr>
            <w:del w:id="1141" w:author="ZTE-Ma Zhifeng" w:date="2023-05-11T15:32: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E8A891" w14:textId="77916A81" w:rsidR="00FB639C" w:rsidRPr="009E20AA" w:rsidDel="006216AC" w:rsidRDefault="00FB639C" w:rsidP="00041D97">
            <w:pPr>
              <w:pStyle w:val="TAC"/>
              <w:rPr>
                <w:del w:id="1142"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89786C9" w14:textId="20AFBC65" w:rsidR="00FB639C" w:rsidRPr="009E20AA" w:rsidDel="006216AC" w:rsidRDefault="00FB639C" w:rsidP="00041D97">
            <w:pPr>
              <w:pStyle w:val="TAC"/>
              <w:rPr>
                <w:del w:id="1143"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281AAB22" w14:textId="10DB26F7" w:rsidR="00FB639C" w:rsidRPr="009E20AA" w:rsidDel="006216AC" w:rsidRDefault="00FB639C" w:rsidP="00041D97">
            <w:pPr>
              <w:pStyle w:val="TAC"/>
              <w:rPr>
                <w:del w:id="1144"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2223F039" w14:textId="42729504" w:rsidR="00FB639C" w:rsidRPr="009E20AA" w:rsidDel="006216AC" w:rsidRDefault="00FB639C" w:rsidP="00041D97">
            <w:pPr>
              <w:pStyle w:val="TAC"/>
              <w:rPr>
                <w:del w:id="1145"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57C38F60" w14:textId="40CB98A3" w:rsidR="00FB639C" w:rsidRPr="009E20AA" w:rsidDel="006216AC" w:rsidRDefault="00FB639C" w:rsidP="00041D97">
            <w:pPr>
              <w:pStyle w:val="TAC"/>
              <w:rPr>
                <w:del w:id="1146"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04603975" w14:textId="5DAB8B6A" w:rsidR="00FB639C" w:rsidRPr="009E20AA" w:rsidDel="006216AC" w:rsidRDefault="00FB639C" w:rsidP="00041D97">
            <w:pPr>
              <w:pStyle w:val="TAC"/>
              <w:rPr>
                <w:del w:id="1147"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7A890056" w14:textId="1910586C" w:rsidR="00FB639C" w:rsidRPr="009E20AA" w:rsidDel="006216AC" w:rsidRDefault="00FB639C" w:rsidP="00041D97">
            <w:pPr>
              <w:pStyle w:val="TAC"/>
              <w:rPr>
                <w:del w:id="1148"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DEE457" w14:textId="231CE4D4" w:rsidR="00FB639C" w:rsidRPr="009E20AA" w:rsidDel="006216AC" w:rsidRDefault="00FB639C" w:rsidP="00041D97">
            <w:pPr>
              <w:rPr>
                <w:del w:id="1149" w:author="ZTE-Ma Zhifeng" w:date="2023-05-11T15:32:00Z"/>
                <w:lang w:eastAsia="zh-CN"/>
              </w:rPr>
            </w:pPr>
          </w:p>
        </w:tc>
      </w:tr>
      <w:tr w:rsidR="00FB639C" w:rsidRPr="009E20AA" w:rsidDel="006216AC" w14:paraId="7BA021E4" w14:textId="4EB60BB1" w:rsidTr="00041D97">
        <w:trPr>
          <w:trHeight w:val="146"/>
          <w:jc w:val="center"/>
          <w:del w:id="1150" w:author="ZTE-Ma Zhifeng" w:date="2023-05-11T15:32:00Z"/>
        </w:trPr>
        <w:tc>
          <w:tcPr>
            <w:tcW w:w="2895" w:type="dxa"/>
            <w:vMerge w:val="restart"/>
            <w:tcBorders>
              <w:top w:val="single" w:sz="4" w:space="0" w:color="auto"/>
              <w:left w:val="single" w:sz="4" w:space="0" w:color="auto"/>
              <w:bottom w:val="single" w:sz="4" w:space="0" w:color="auto"/>
              <w:right w:val="single" w:sz="4" w:space="0" w:color="auto"/>
            </w:tcBorders>
            <w:vAlign w:val="center"/>
            <w:hideMark/>
          </w:tcPr>
          <w:p w14:paraId="3E1E2204" w14:textId="19DBFC88" w:rsidR="00FB639C" w:rsidRPr="009E20AA" w:rsidDel="006216AC" w:rsidRDefault="00FB639C" w:rsidP="00041D97">
            <w:pPr>
              <w:pStyle w:val="TAC"/>
              <w:rPr>
                <w:del w:id="1151" w:author="ZTE-Ma Zhifeng" w:date="2023-05-11T15:32:00Z"/>
              </w:rPr>
            </w:pPr>
            <w:del w:id="1152" w:author="ZTE-Ma Zhifeng" w:date="2023-05-11T15:32:00Z">
              <w:r w:rsidRPr="009E20AA" w:rsidDel="006216AC">
                <w:rPr>
                  <w:lang w:eastAsia="zh-CN"/>
                </w:rPr>
                <w:delText>SUL_n78C-n84A</w:delText>
              </w:r>
            </w:del>
          </w:p>
        </w:tc>
        <w:tc>
          <w:tcPr>
            <w:tcW w:w="1773" w:type="dxa"/>
            <w:vMerge w:val="restart"/>
            <w:tcBorders>
              <w:top w:val="single" w:sz="4" w:space="0" w:color="auto"/>
              <w:left w:val="single" w:sz="4" w:space="0" w:color="auto"/>
              <w:bottom w:val="single" w:sz="4" w:space="0" w:color="auto"/>
              <w:right w:val="single" w:sz="4" w:space="0" w:color="auto"/>
            </w:tcBorders>
            <w:vAlign w:val="center"/>
            <w:hideMark/>
          </w:tcPr>
          <w:p w14:paraId="250BC906" w14:textId="1B515FDE" w:rsidR="00FB639C" w:rsidRPr="009E20AA" w:rsidDel="006216AC" w:rsidRDefault="00FB639C" w:rsidP="00041D97">
            <w:pPr>
              <w:pStyle w:val="TAC"/>
              <w:rPr>
                <w:del w:id="1153" w:author="ZTE-Ma Zhifeng" w:date="2023-05-11T15:32:00Z"/>
              </w:rPr>
            </w:pPr>
            <w:del w:id="1154" w:author="ZTE-Ma Zhifeng" w:date="2023-05-11T15:32:00Z">
              <w:r w:rsidRPr="009E20AA" w:rsidDel="006216AC">
                <w:rPr>
                  <w:lang w:eastAsia="zh-CN"/>
                </w:rPr>
                <w:delText>SUL_n78A-n84A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02BAF4A" w14:textId="391078F5" w:rsidR="00FB639C" w:rsidRPr="009E20AA" w:rsidDel="006216AC" w:rsidRDefault="00FB639C" w:rsidP="00041D97">
            <w:pPr>
              <w:pStyle w:val="TAC"/>
              <w:rPr>
                <w:del w:id="1155" w:author="ZTE-Ma Zhifeng" w:date="2023-05-11T15:32:00Z"/>
              </w:rPr>
            </w:pPr>
            <w:del w:id="1156" w:author="ZTE-Ma Zhifeng" w:date="2023-05-11T15:32:00Z">
              <w:r w:rsidRPr="009E20AA" w:rsidDel="006216AC">
                <w:rPr>
                  <w:lang w:eastAsia="zh-CN"/>
                </w:rPr>
                <w:delText>n78</w:delText>
              </w:r>
            </w:del>
          </w:p>
        </w:tc>
        <w:tc>
          <w:tcPr>
            <w:tcW w:w="0" w:type="auto"/>
            <w:gridSpan w:val="13"/>
            <w:tcBorders>
              <w:top w:val="single" w:sz="4" w:space="0" w:color="auto"/>
              <w:left w:val="single" w:sz="4" w:space="0" w:color="auto"/>
              <w:bottom w:val="single" w:sz="4" w:space="0" w:color="auto"/>
              <w:right w:val="single" w:sz="4" w:space="0" w:color="auto"/>
            </w:tcBorders>
            <w:hideMark/>
          </w:tcPr>
          <w:p w14:paraId="36F087FE" w14:textId="4937B150" w:rsidR="00FB639C" w:rsidRPr="009E20AA" w:rsidDel="006216AC" w:rsidRDefault="00FB639C" w:rsidP="00041D97">
            <w:pPr>
              <w:pStyle w:val="TAC"/>
              <w:rPr>
                <w:del w:id="1157" w:author="ZTE-Ma Zhifeng" w:date="2023-05-11T15:32:00Z"/>
              </w:rPr>
            </w:pPr>
            <w:del w:id="1158" w:author="ZTE-Ma Zhifeng" w:date="2023-05-11T15:32:00Z">
              <w:r w:rsidRPr="009E20AA" w:rsidDel="006216AC">
                <w:rPr>
                  <w:lang w:eastAsia="zh-CN"/>
                </w:rPr>
                <w:delText>See CA_n78C Bandwidth Combination Set 1 in Table 5.5A.1-1</w:delText>
              </w:r>
            </w:del>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449DFA82" w14:textId="789A337C" w:rsidR="00FB639C" w:rsidRPr="009E20AA" w:rsidDel="006216AC" w:rsidRDefault="00FB639C" w:rsidP="00041D97">
            <w:pPr>
              <w:pStyle w:val="TAC"/>
              <w:rPr>
                <w:del w:id="1159" w:author="ZTE-Ma Zhifeng" w:date="2023-05-11T15:32:00Z"/>
                <w:lang w:eastAsia="zh-CN"/>
              </w:rPr>
            </w:pPr>
            <w:del w:id="1160" w:author="ZTE-Ma Zhifeng" w:date="2023-05-11T15:32:00Z">
              <w:r w:rsidRPr="009E20AA" w:rsidDel="006216AC">
                <w:rPr>
                  <w:lang w:eastAsia="zh-CN"/>
                </w:rPr>
                <w:delText>0</w:delText>
              </w:r>
            </w:del>
          </w:p>
        </w:tc>
      </w:tr>
      <w:tr w:rsidR="00FB639C" w:rsidRPr="009E20AA" w:rsidDel="006216AC" w14:paraId="1889D592" w14:textId="1996889B" w:rsidTr="00041D97">
        <w:trPr>
          <w:trHeight w:val="146"/>
          <w:jc w:val="center"/>
          <w:del w:id="1161" w:author="ZTE-Ma Zhifeng" w:date="2023-05-11T15:3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131C5" w14:textId="38EB51A7" w:rsidR="00FB639C" w:rsidRPr="009E20AA" w:rsidDel="006216AC" w:rsidRDefault="00FB639C" w:rsidP="00041D97">
            <w:pPr>
              <w:rPr>
                <w:del w:id="1162"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F3BD7" w14:textId="36A85108" w:rsidR="00FB639C" w:rsidRPr="009E20AA" w:rsidDel="006216AC" w:rsidRDefault="00FB639C" w:rsidP="00041D97">
            <w:pPr>
              <w:rPr>
                <w:del w:id="1163"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4788CF" w14:textId="72395FD1" w:rsidR="00FB639C" w:rsidRPr="009E20AA" w:rsidDel="006216AC" w:rsidRDefault="00FB639C" w:rsidP="00041D97">
            <w:pPr>
              <w:pStyle w:val="TAC"/>
              <w:rPr>
                <w:del w:id="1164" w:author="ZTE-Ma Zhifeng" w:date="2023-05-11T15:32:00Z"/>
              </w:rPr>
            </w:pPr>
            <w:del w:id="1165" w:author="ZTE-Ma Zhifeng" w:date="2023-05-11T15:32:00Z">
              <w:r w:rsidRPr="009E20AA" w:rsidDel="006216AC">
                <w:delText>n84</w:delText>
              </w:r>
            </w:del>
          </w:p>
        </w:tc>
        <w:tc>
          <w:tcPr>
            <w:tcW w:w="0" w:type="auto"/>
            <w:tcBorders>
              <w:top w:val="single" w:sz="4" w:space="0" w:color="auto"/>
              <w:left w:val="single" w:sz="4" w:space="0" w:color="auto"/>
              <w:bottom w:val="single" w:sz="4" w:space="0" w:color="auto"/>
              <w:right w:val="single" w:sz="4" w:space="0" w:color="auto"/>
            </w:tcBorders>
            <w:hideMark/>
          </w:tcPr>
          <w:p w14:paraId="25586802" w14:textId="1E1DD2CF" w:rsidR="00FB639C" w:rsidRPr="009E20AA" w:rsidDel="006216AC" w:rsidRDefault="00FB639C" w:rsidP="00041D97">
            <w:pPr>
              <w:pStyle w:val="TAC"/>
              <w:rPr>
                <w:del w:id="1166" w:author="ZTE-Ma Zhifeng" w:date="2023-05-11T15:32:00Z"/>
              </w:rPr>
            </w:pPr>
            <w:del w:id="1167" w:author="ZTE-Ma Zhifeng" w:date="2023-05-11T15:32: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B9AE37A" w14:textId="792D08AB" w:rsidR="00FB639C" w:rsidRPr="009E20AA" w:rsidDel="006216AC" w:rsidRDefault="00FB639C" w:rsidP="00041D97">
            <w:pPr>
              <w:pStyle w:val="TAC"/>
              <w:rPr>
                <w:del w:id="1168" w:author="ZTE-Ma Zhifeng" w:date="2023-05-11T15:32:00Z"/>
              </w:rPr>
            </w:pPr>
            <w:del w:id="1169" w:author="ZTE-Ma Zhifeng" w:date="2023-05-11T15:32: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015957E" w14:textId="4FB26E2C" w:rsidR="00FB639C" w:rsidRPr="009E20AA" w:rsidDel="006216AC" w:rsidRDefault="00FB639C" w:rsidP="00041D97">
            <w:pPr>
              <w:pStyle w:val="TAC"/>
              <w:rPr>
                <w:del w:id="1170" w:author="ZTE-Ma Zhifeng" w:date="2023-05-11T15:32:00Z"/>
              </w:rPr>
            </w:pPr>
            <w:del w:id="1171" w:author="ZTE-Ma Zhifeng" w:date="2023-05-11T15:32: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714B1E8" w14:textId="0B39771D" w:rsidR="00FB639C" w:rsidRPr="009E20AA" w:rsidDel="006216AC" w:rsidRDefault="00FB639C" w:rsidP="00041D97">
            <w:pPr>
              <w:pStyle w:val="TAC"/>
              <w:rPr>
                <w:del w:id="1172" w:author="ZTE-Ma Zhifeng" w:date="2023-05-11T15:32:00Z"/>
              </w:rPr>
            </w:pPr>
            <w:del w:id="1173" w:author="ZTE-Ma Zhifeng" w:date="2023-05-11T15:32: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5FF9CE6C" w14:textId="7D173A3C" w:rsidR="00FB639C" w:rsidRPr="009E20AA" w:rsidDel="006216AC" w:rsidRDefault="00FB639C" w:rsidP="00041D97">
            <w:pPr>
              <w:pStyle w:val="TAC"/>
              <w:rPr>
                <w:del w:id="1174" w:author="ZTE-Ma Zhifeng" w:date="2023-05-11T15:32:00Z"/>
                <w:rFonts w:cs="Arial"/>
                <w:kern w:val="2"/>
                <w:szCs w:val="24"/>
              </w:rPr>
            </w:pPr>
            <w:del w:id="1175" w:author="ZTE-Ma Zhifeng" w:date="2023-05-11T15:32: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0D70E778" w14:textId="7F220415" w:rsidR="00FB639C" w:rsidRPr="009E20AA" w:rsidDel="006216AC" w:rsidRDefault="00FB639C" w:rsidP="00041D97">
            <w:pPr>
              <w:pStyle w:val="TAC"/>
              <w:rPr>
                <w:del w:id="1176" w:author="ZTE-Ma Zhifeng" w:date="2023-05-11T15:32:00Z"/>
              </w:rPr>
            </w:pPr>
            <w:del w:id="1177" w:author="ZTE-Ma Zhifeng" w:date="2023-05-11T15:32: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6C9F17" w14:textId="3FA75855" w:rsidR="00FB639C" w:rsidRPr="009E20AA" w:rsidDel="006216AC" w:rsidRDefault="00FB639C" w:rsidP="00041D97">
            <w:pPr>
              <w:pStyle w:val="TAC"/>
              <w:rPr>
                <w:del w:id="1178" w:author="ZTE-Ma Zhifeng" w:date="2023-05-11T15:32:00Z"/>
              </w:rPr>
            </w:pPr>
            <w:del w:id="1179" w:author="ZTE-Ma Zhifeng" w:date="2023-05-11T15:32: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hideMark/>
          </w:tcPr>
          <w:p w14:paraId="45200D8C" w14:textId="11F49B3C" w:rsidR="00FB639C" w:rsidRPr="009E20AA" w:rsidDel="006216AC" w:rsidRDefault="00FB639C" w:rsidP="00041D97">
            <w:pPr>
              <w:pStyle w:val="TAC"/>
              <w:rPr>
                <w:del w:id="1180" w:author="ZTE-Ma Zhifeng" w:date="2023-05-11T15:32:00Z"/>
              </w:rPr>
            </w:pPr>
            <w:del w:id="1181" w:author="ZTE-Ma Zhifeng" w:date="2023-05-11T15:32:00Z">
              <w:r w:rsidRPr="009E20AA" w:rsidDel="006216AC">
                <w:delText>50</w:delText>
              </w:r>
            </w:del>
          </w:p>
        </w:tc>
        <w:tc>
          <w:tcPr>
            <w:tcW w:w="0" w:type="auto"/>
            <w:tcBorders>
              <w:top w:val="single" w:sz="4" w:space="0" w:color="auto"/>
              <w:left w:val="single" w:sz="4" w:space="0" w:color="auto"/>
              <w:bottom w:val="single" w:sz="4" w:space="0" w:color="auto"/>
              <w:right w:val="single" w:sz="4" w:space="0" w:color="auto"/>
            </w:tcBorders>
          </w:tcPr>
          <w:p w14:paraId="79B485AE" w14:textId="6FF404EA" w:rsidR="00FB639C" w:rsidRPr="009E20AA" w:rsidDel="006216AC" w:rsidRDefault="00FB639C" w:rsidP="00041D97">
            <w:pPr>
              <w:pStyle w:val="TAC"/>
              <w:rPr>
                <w:del w:id="1182"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D794B8A" w14:textId="7F6D8714" w:rsidR="00FB639C" w:rsidRPr="009E20AA" w:rsidDel="006216AC" w:rsidRDefault="00FB639C" w:rsidP="00041D97">
            <w:pPr>
              <w:pStyle w:val="TAC"/>
              <w:rPr>
                <w:del w:id="1183"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5153B331" w14:textId="27E4170F" w:rsidR="00FB639C" w:rsidRPr="009E20AA" w:rsidDel="006216AC" w:rsidRDefault="00FB639C" w:rsidP="00041D97">
            <w:pPr>
              <w:pStyle w:val="TAC"/>
              <w:rPr>
                <w:del w:id="1184"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30E3246" w14:textId="7455599C" w:rsidR="00FB639C" w:rsidRPr="009E20AA" w:rsidDel="006216AC" w:rsidRDefault="00FB639C" w:rsidP="00041D97">
            <w:pPr>
              <w:pStyle w:val="TAC"/>
              <w:rPr>
                <w:del w:id="1185"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22AB683F" w14:textId="095BBA99" w:rsidR="00FB639C" w:rsidRPr="009E20AA" w:rsidDel="006216AC" w:rsidRDefault="00FB639C" w:rsidP="00041D97">
            <w:pPr>
              <w:pStyle w:val="TAC"/>
              <w:rPr>
                <w:del w:id="1186" w:author="ZTE-Ma Zhifeng" w:date="2023-05-11T15:32: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CAF0EF" w14:textId="1F123C0D" w:rsidR="00FB639C" w:rsidRPr="009E20AA" w:rsidDel="006216AC" w:rsidRDefault="00FB639C" w:rsidP="00041D97">
            <w:pPr>
              <w:rPr>
                <w:del w:id="1187" w:author="ZTE-Ma Zhifeng" w:date="2023-05-11T15:32:00Z"/>
                <w:lang w:eastAsia="zh-CN"/>
              </w:rPr>
            </w:pPr>
          </w:p>
        </w:tc>
      </w:tr>
      <w:tr w:rsidR="00FB639C" w:rsidRPr="009E20AA" w:rsidDel="006216AC" w14:paraId="770EC89E" w14:textId="2E6CAF33" w:rsidTr="00041D97">
        <w:trPr>
          <w:trHeight w:val="146"/>
          <w:jc w:val="center"/>
          <w:del w:id="1188" w:author="ZTE-Ma Zhifeng" w:date="2023-05-11T15:32:00Z"/>
        </w:trPr>
        <w:tc>
          <w:tcPr>
            <w:tcW w:w="0" w:type="auto"/>
            <w:vMerge w:val="restart"/>
            <w:tcBorders>
              <w:top w:val="single" w:sz="4" w:space="0" w:color="auto"/>
              <w:left w:val="single" w:sz="4" w:space="0" w:color="auto"/>
              <w:right w:val="single" w:sz="4" w:space="0" w:color="auto"/>
            </w:tcBorders>
            <w:vAlign w:val="center"/>
          </w:tcPr>
          <w:p w14:paraId="7AD30638" w14:textId="3F035988" w:rsidR="00FB639C" w:rsidRPr="009E20AA" w:rsidDel="006216AC" w:rsidRDefault="00FB639C" w:rsidP="00041D97">
            <w:pPr>
              <w:pStyle w:val="TAC"/>
              <w:rPr>
                <w:del w:id="1189" w:author="ZTE-Ma Zhifeng" w:date="2023-05-11T15:32:00Z"/>
                <w:lang w:eastAsia="zh-CN"/>
              </w:rPr>
            </w:pPr>
            <w:del w:id="1190" w:author="ZTE-Ma Zhifeng" w:date="2023-05-11T15:32:00Z">
              <w:r w:rsidRPr="009E20AA" w:rsidDel="006216AC">
                <w:rPr>
                  <w:lang w:eastAsia="zh-CN"/>
                </w:rPr>
                <w:lastRenderedPageBreak/>
                <w:delText>SUL_n79C-n83A</w:delText>
              </w:r>
            </w:del>
          </w:p>
        </w:tc>
        <w:tc>
          <w:tcPr>
            <w:tcW w:w="0" w:type="auto"/>
            <w:vMerge w:val="restart"/>
            <w:tcBorders>
              <w:top w:val="single" w:sz="4" w:space="0" w:color="auto"/>
              <w:left w:val="single" w:sz="4" w:space="0" w:color="auto"/>
              <w:right w:val="single" w:sz="4" w:space="0" w:color="auto"/>
            </w:tcBorders>
            <w:vAlign w:val="center"/>
          </w:tcPr>
          <w:p w14:paraId="0CA29DCA" w14:textId="7E8E8B39" w:rsidR="00FB639C" w:rsidRPr="009E20AA" w:rsidDel="006216AC" w:rsidRDefault="00FB639C" w:rsidP="00041D97">
            <w:pPr>
              <w:pStyle w:val="TAC"/>
              <w:rPr>
                <w:del w:id="1191" w:author="ZTE-Ma Zhifeng" w:date="2023-05-11T15:32:00Z"/>
                <w:lang w:eastAsia="zh-CN"/>
              </w:rPr>
            </w:pPr>
            <w:del w:id="1192" w:author="ZTE-Ma Zhifeng" w:date="2023-05-11T15:32:00Z">
              <w:r w:rsidRPr="009E20AA" w:rsidDel="006216AC">
                <w:rPr>
                  <w:lang w:eastAsia="zh-CN"/>
                </w:rPr>
                <w:delText>SUL_n79A-n83A</w:delText>
              </w:r>
            </w:del>
          </w:p>
        </w:tc>
        <w:tc>
          <w:tcPr>
            <w:tcW w:w="0" w:type="auto"/>
            <w:tcBorders>
              <w:top w:val="single" w:sz="4" w:space="0" w:color="auto"/>
              <w:left w:val="single" w:sz="4" w:space="0" w:color="auto"/>
              <w:bottom w:val="single" w:sz="4" w:space="0" w:color="auto"/>
              <w:right w:val="single" w:sz="4" w:space="0" w:color="auto"/>
            </w:tcBorders>
            <w:vAlign w:val="center"/>
          </w:tcPr>
          <w:p w14:paraId="558C0335" w14:textId="71D59ABD" w:rsidR="00FB639C" w:rsidRPr="009E20AA" w:rsidDel="006216AC" w:rsidRDefault="00FB639C" w:rsidP="00041D97">
            <w:pPr>
              <w:pStyle w:val="TAC"/>
              <w:rPr>
                <w:del w:id="1193" w:author="ZTE-Ma Zhifeng" w:date="2023-05-11T15:32:00Z"/>
              </w:rPr>
            </w:pPr>
            <w:del w:id="1194" w:author="ZTE-Ma Zhifeng" w:date="2023-05-11T15:32:00Z">
              <w:r w:rsidRPr="009E20AA" w:rsidDel="006216AC">
                <w:rPr>
                  <w:lang w:eastAsia="zh-CN"/>
                </w:rPr>
                <w:delText>n79</w:delText>
              </w:r>
            </w:del>
          </w:p>
        </w:tc>
        <w:tc>
          <w:tcPr>
            <w:tcW w:w="0" w:type="auto"/>
            <w:gridSpan w:val="13"/>
            <w:tcBorders>
              <w:top w:val="single" w:sz="4" w:space="0" w:color="auto"/>
              <w:left w:val="single" w:sz="4" w:space="0" w:color="auto"/>
              <w:bottom w:val="single" w:sz="4" w:space="0" w:color="auto"/>
              <w:right w:val="single" w:sz="4" w:space="0" w:color="auto"/>
            </w:tcBorders>
          </w:tcPr>
          <w:p w14:paraId="7763E443" w14:textId="104F7774" w:rsidR="00FB639C" w:rsidRPr="009E20AA" w:rsidDel="006216AC" w:rsidRDefault="00FB639C" w:rsidP="00041D97">
            <w:pPr>
              <w:pStyle w:val="TAC"/>
              <w:rPr>
                <w:del w:id="1195" w:author="ZTE-Ma Zhifeng" w:date="2023-05-11T15:32:00Z"/>
              </w:rPr>
            </w:pPr>
            <w:del w:id="1196" w:author="ZTE-Ma Zhifeng" w:date="2023-05-11T15:32:00Z">
              <w:r w:rsidRPr="009E20AA" w:rsidDel="006216AC">
                <w:rPr>
                  <w:lang w:eastAsia="zh-CN"/>
                </w:rPr>
                <w:delText>See CA_n79C Bandwidth Combination Set 0 in Table 5.5A.1-1</w:delText>
              </w:r>
            </w:del>
          </w:p>
        </w:tc>
        <w:tc>
          <w:tcPr>
            <w:tcW w:w="0" w:type="auto"/>
            <w:vMerge w:val="restart"/>
            <w:tcBorders>
              <w:top w:val="single" w:sz="4" w:space="0" w:color="auto"/>
              <w:left w:val="single" w:sz="4" w:space="0" w:color="auto"/>
              <w:right w:val="single" w:sz="4" w:space="0" w:color="auto"/>
            </w:tcBorders>
            <w:vAlign w:val="center"/>
          </w:tcPr>
          <w:p w14:paraId="4E38E0A4" w14:textId="53A6508A" w:rsidR="00FB639C" w:rsidRPr="009E20AA" w:rsidDel="006216AC" w:rsidRDefault="00FB639C" w:rsidP="00041D97">
            <w:pPr>
              <w:pStyle w:val="TAC"/>
              <w:rPr>
                <w:del w:id="1197" w:author="ZTE-Ma Zhifeng" w:date="2023-05-11T15:32:00Z"/>
                <w:lang w:eastAsia="zh-CN"/>
              </w:rPr>
            </w:pPr>
            <w:del w:id="1198" w:author="ZTE-Ma Zhifeng" w:date="2023-05-11T15:32:00Z">
              <w:r w:rsidRPr="009E20AA" w:rsidDel="006216AC">
                <w:rPr>
                  <w:lang w:eastAsia="zh-CN"/>
                </w:rPr>
                <w:delText>0</w:delText>
              </w:r>
            </w:del>
          </w:p>
        </w:tc>
      </w:tr>
      <w:tr w:rsidR="00FB639C" w:rsidRPr="009E20AA" w:rsidDel="006216AC" w14:paraId="5FF0607A" w14:textId="34D3372E" w:rsidTr="00041D97">
        <w:trPr>
          <w:trHeight w:val="146"/>
          <w:jc w:val="center"/>
          <w:del w:id="1199" w:author="ZTE-Ma Zhifeng" w:date="2023-05-11T15:32:00Z"/>
        </w:trPr>
        <w:tc>
          <w:tcPr>
            <w:tcW w:w="0" w:type="auto"/>
            <w:vMerge/>
            <w:tcBorders>
              <w:left w:val="single" w:sz="4" w:space="0" w:color="auto"/>
              <w:bottom w:val="single" w:sz="4" w:space="0" w:color="auto"/>
              <w:right w:val="single" w:sz="4" w:space="0" w:color="auto"/>
            </w:tcBorders>
            <w:vAlign w:val="center"/>
          </w:tcPr>
          <w:p w14:paraId="0D335BD3" w14:textId="1A8A150A" w:rsidR="00FB639C" w:rsidRPr="009E20AA" w:rsidDel="006216AC" w:rsidRDefault="00FB639C" w:rsidP="00041D97">
            <w:pPr>
              <w:rPr>
                <w:del w:id="1200" w:author="ZTE-Ma Zhifeng" w:date="2023-05-11T15:32:00Z"/>
              </w:rPr>
            </w:pPr>
          </w:p>
        </w:tc>
        <w:tc>
          <w:tcPr>
            <w:tcW w:w="0" w:type="auto"/>
            <w:vMerge/>
            <w:tcBorders>
              <w:left w:val="single" w:sz="4" w:space="0" w:color="auto"/>
              <w:bottom w:val="single" w:sz="4" w:space="0" w:color="auto"/>
              <w:right w:val="single" w:sz="4" w:space="0" w:color="auto"/>
            </w:tcBorders>
            <w:vAlign w:val="center"/>
          </w:tcPr>
          <w:p w14:paraId="06565C09" w14:textId="3E55EE7C" w:rsidR="00FB639C" w:rsidRPr="009E20AA" w:rsidDel="006216AC" w:rsidRDefault="00FB639C" w:rsidP="00041D97">
            <w:pPr>
              <w:rPr>
                <w:del w:id="1201"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A158974" w14:textId="12865C60" w:rsidR="00FB639C" w:rsidRPr="009E20AA" w:rsidDel="006216AC" w:rsidRDefault="00FB639C" w:rsidP="00041D97">
            <w:pPr>
              <w:pStyle w:val="TAC"/>
              <w:rPr>
                <w:del w:id="1202" w:author="ZTE-Ma Zhifeng" w:date="2023-05-11T15:32:00Z"/>
              </w:rPr>
            </w:pPr>
            <w:del w:id="1203" w:author="ZTE-Ma Zhifeng" w:date="2023-05-11T15:32:00Z">
              <w:r w:rsidRPr="009E20AA" w:rsidDel="006216AC">
                <w:rPr>
                  <w:lang w:eastAsia="zh-CN"/>
                </w:rPr>
                <w:delText>n83</w:delText>
              </w:r>
            </w:del>
          </w:p>
        </w:tc>
        <w:tc>
          <w:tcPr>
            <w:tcW w:w="0" w:type="auto"/>
            <w:tcBorders>
              <w:top w:val="single" w:sz="4" w:space="0" w:color="auto"/>
              <w:left w:val="single" w:sz="4" w:space="0" w:color="auto"/>
              <w:bottom w:val="single" w:sz="4" w:space="0" w:color="auto"/>
              <w:right w:val="single" w:sz="4" w:space="0" w:color="auto"/>
            </w:tcBorders>
          </w:tcPr>
          <w:p w14:paraId="67470C38" w14:textId="5B65F672" w:rsidR="00FB639C" w:rsidRPr="009E20AA" w:rsidDel="006216AC" w:rsidRDefault="00FB639C" w:rsidP="00041D97">
            <w:pPr>
              <w:pStyle w:val="TAC"/>
              <w:rPr>
                <w:del w:id="1204" w:author="ZTE-Ma Zhifeng" w:date="2023-05-11T15:32:00Z"/>
                <w:rFonts w:cs="Arial"/>
                <w:kern w:val="2"/>
                <w:szCs w:val="24"/>
              </w:rPr>
            </w:pPr>
            <w:del w:id="1205" w:author="ZTE-Ma Zhifeng" w:date="2023-05-11T15:32:00Z">
              <w:r w:rsidRPr="009E20AA" w:rsidDel="006216A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BAC9B75" w14:textId="7C10B1C7" w:rsidR="00FB639C" w:rsidRPr="009E20AA" w:rsidDel="006216AC" w:rsidRDefault="00FB639C" w:rsidP="00041D97">
            <w:pPr>
              <w:pStyle w:val="TAC"/>
              <w:rPr>
                <w:del w:id="1206" w:author="ZTE-Ma Zhifeng" w:date="2023-05-11T15:32:00Z"/>
                <w:rFonts w:cs="Arial"/>
                <w:kern w:val="2"/>
                <w:szCs w:val="24"/>
              </w:rPr>
            </w:pPr>
            <w:del w:id="1207" w:author="ZTE-Ma Zhifeng" w:date="2023-05-11T15:32:00Z">
              <w:r w:rsidRPr="009E20AA" w:rsidDel="006216AC">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D4AC8D" w14:textId="2157093A" w:rsidR="00FB639C" w:rsidRPr="009E20AA" w:rsidDel="006216AC" w:rsidRDefault="00FB639C" w:rsidP="00041D97">
            <w:pPr>
              <w:pStyle w:val="TAC"/>
              <w:rPr>
                <w:del w:id="1208" w:author="ZTE-Ma Zhifeng" w:date="2023-05-11T15:32:00Z"/>
                <w:rFonts w:cs="Arial"/>
                <w:kern w:val="2"/>
                <w:szCs w:val="24"/>
              </w:rPr>
            </w:pPr>
            <w:del w:id="1209" w:author="ZTE-Ma Zhifeng" w:date="2023-05-11T15:32:00Z">
              <w:r w:rsidRPr="009E20AA" w:rsidDel="006216AC">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EC56EB" w14:textId="499119CB" w:rsidR="00FB639C" w:rsidRPr="009E20AA" w:rsidDel="006216AC" w:rsidRDefault="00FB639C" w:rsidP="00041D97">
            <w:pPr>
              <w:pStyle w:val="TAC"/>
              <w:rPr>
                <w:del w:id="1210" w:author="ZTE-Ma Zhifeng" w:date="2023-05-11T15:32:00Z"/>
                <w:rFonts w:cs="Arial"/>
                <w:kern w:val="2"/>
                <w:szCs w:val="24"/>
              </w:rPr>
            </w:pPr>
            <w:del w:id="1211" w:author="ZTE-Ma Zhifeng" w:date="2023-05-11T15:32:00Z">
              <w:r w:rsidRPr="009E20AA" w:rsidDel="006216AC">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09CF49F8" w14:textId="5E974EAC" w:rsidR="00FB639C" w:rsidRPr="009E20AA" w:rsidDel="006216AC" w:rsidRDefault="00FB639C" w:rsidP="00041D97">
            <w:pPr>
              <w:pStyle w:val="TAC"/>
              <w:rPr>
                <w:del w:id="1212"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tcPr>
          <w:p w14:paraId="70556557" w14:textId="5EB9A608" w:rsidR="00FB639C" w:rsidRPr="009E20AA" w:rsidDel="006216AC" w:rsidRDefault="00FB639C" w:rsidP="00041D97">
            <w:pPr>
              <w:pStyle w:val="TAC"/>
              <w:rPr>
                <w:del w:id="1213" w:author="ZTE-Ma Zhifeng" w:date="2023-05-11T15:32:00Z"/>
                <w:rFonts w:cs="Arial"/>
                <w:kern w:val="2"/>
                <w:szCs w:val="24"/>
              </w:rPr>
            </w:pPr>
            <w:del w:id="1214" w:author="ZTE-Ma Zhifeng" w:date="2023-05-11T15:32:00Z">
              <w:r w:rsidRPr="009E20AA" w:rsidDel="006216AC">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1DA7EE" w14:textId="13236071" w:rsidR="00FB639C" w:rsidRPr="009E20AA" w:rsidDel="006216AC" w:rsidRDefault="00FB639C" w:rsidP="00041D97">
            <w:pPr>
              <w:pStyle w:val="TAC"/>
              <w:rPr>
                <w:del w:id="1215" w:author="ZTE-Ma Zhifeng" w:date="2023-05-11T15:32:00Z"/>
                <w:lang w:eastAsia="zh-CN"/>
              </w:rPr>
            </w:pPr>
          </w:p>
        </w:tc>
        <w:tc>
          <w:tcPr>
            <w:tcW w:w="0" w:type="auto"/>
            <w:tcBorders>
              <w:top w:val="single" w:sz="4" w:space="0" w:color="auto"/>
              <w:left w:val="single" w:sz="4" w:space="0" w:color="auto"/>
              <w:bottom w:val="single" w:sz="4" w:space="0" w:color="auto"/>
              <w:right w:val="single" w:sz="4" w:space="0" w:color="auto"/>
            </w:tcBorders>
          </w:tcPr>
          <w:p w14:paraId="67C00989" w14:textId="4F37993B" w:rsidR="00FB639C" w:rsidRPr="009E20AA" w:rsidDel="006216AC" w:rsidRDefault="00FB639C" w:rsidP="00041D97">
            <w:pPr>
              <w:pStyle w:val="TAC"/>
              <w:rPr>
                <w:del w:id="1216"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4D3AAFD3" w14:textId="22FE3F88" w:rsidR="00FB639C" w:rsidRPr="009E20AA" w:rsidDel="006216AC" w:rsidRDefault="00FB639C" w:rsidP="00041D97">
            <w:pPr>
              <w:pStyle w:val="TAC"/>
              <w:rPr>
                <w:del w:id="1217"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5F78106F" w14:textId="0ED808BF" w:rsidR="00FB639C" w:rsidRPr="009E20AA" w:rsidDel="006216AC" w:rsidRDefault="00FB639C" w:rsidP="00041D97">
            <w:pPr>
              <w:pStyle w:val="TAC"/>
              <w:rPr>
                <w:del w:id="1218"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1C1B69EA" w14:textId="10D42DAE" w:rsidR="00FB639C" w:rsidRPr="009E20AA" w:rsidDel="006216AC" w:rsidRDefault="00FB639C" w:rsidP="00041D97">
            <w:pPr>
              <w:pStyle w:val="TAC"/>
              <w:rPr>
                <w:del w:id="1219" w:author="ZTE-Ma Zhifeng" w:date="2023-05-11T15:32:00Z"/>
              </w:rPr>
            </w:pPr>
          </w:p>
        </w:tc>
        <w:tc>
          <w:tcPr>
            <w:tcW w:w="0" w:type="auto"/>
            <w:tcBorders>
              <w:top w:val="single" w:sz="4" w:space="0" w:color="auto"/>
              <w:left w:val="single" w:sz="4" w:space="0" w:color="auto"/>
              <w:bottom w:val="single" w:sz="4" w:space="0" w:color="auto"/>
              <w:right w:val="single" w:sz="4" w:space="0" w:color="auto"/>
            </w:tcBorders>
          </w:tcPr>
          <w:p w14:paraId="62BAE596" w14:textId="36E918B8" w:rsidR="00FB639C" w:rsidRPr="009E20AA" w:rsidDel="006216AC" w:rsidRDefault="00FB639C" w:rsidP="00041D97">
            <w:pPr>
              <w:pStyle w:val="TAC"/>
              <w:rPr>
                <w:del w:id="1220" w:author="ZTE-Ma Zhifeng" w:date="2023-05-11T15:32:00Z"/>
              </w:rPr>
            </w:pPr>
          </w:p>
        </w:tc>
        <w:tc>
          <w:tcPr>
            <w:tcW w:w="0" w:type="auto"/>
            <w:tcBorders>
              <w:top w:val="single" w:sz="4" w:space="0" w:color="auto"/>
              <w:left w:val="single" w:sz="4" w:space="0" w:color="auto"/>
              <w:bottom w:val="single" w:sz="4" w:space="0" w:color="auto"/>
              <w:right w:val="single" w:sz="4" w:space="0" w:color="auto"/>
            </w:tcBorders>
            <w:vAlign w:val="center"/>
          </w:tcPr>
          <w:p w14:paraId="37069272" w14:textId="276620A3" w:rsidR="00FB639C" w:rsidRPr="009E20AA" w:rsidDel="006216AC" w:rsidRDefault="00FB639C" w:rsidP="00041D97">
            <w:pPr>
              <w:pStyle w:val="TAC"/>
              <w:rPr>
                <w:del w:id="1221" w:author="ZTE-Ma Zhifeng" w:date="2023-05-11T15:32:00Z"/>
              </w:rPr>
            </w:pPr>
          </w:p>
        </w:tc>
        <w:tc>
          <w:tcPr>
            <w:tcW w:w="0" w:type="auto"/>
            <w:vMerge/>
            <w:tcBorders>
              <w:left w:val="single" w:sz="4" w:space="0" w:color="auto"/>
              <w:bottom w:val="single" w:sz="4" w:space="0" w:color="auto"/>
              <w:right w:val="single" w:sz="4" w:space="0" w:color="auto"/>
            </w:tcBorders>
            <w:vAlign w:val="center"/>
          </w:tcPr>
          <w:p w14:paraId="122CE8EC" w14:textId="13FEE63C" w:rsidR="00FB639C" w:rsidRPr="009E20AA" w:rsidDel="006216AC" w:rsidRDefault="00FB639C" w:rsidP="00041D97">
            <w:pPr>
              <w:rPr>
                <w:del w:id="1222" w:author="ZTE-Ma Zhifeng" w:date="2023-05-11T15:32:00Z"/>
                <w:lang w:eastAsia="zh-CN"/>
              </w:rPr>
            </w:pPr>
          </w:p>
        </w:tc>
      </w:tr>
    </w:tbl>
    <w:p w14:paraId="294A33EF" w14:textId="77777777" w:rsidR="006216AC" w:rsidRDefault="006216AC" w:rsidP="00FB639C">
      <w:pPr>
        <w:rPr>
          <w:lang w:eastAsia="zh-CN"/>
        </w:rPr>
      </w:pPr>
    </w:p>
    <w:p w14:paraId="263EB3A7" w14:textId="77777777" w:rsidR="00787AE1" w:rsidRDefault="00787AE1" w:rsidP="00FB639C">
      <w:pPr>
        <w:rPr>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23" w:author="ZTE-Ma Zhifeng" w:date="2023-05-11T15:19: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1978"/>
        <w:gridCol w:w="2050"/>
        <w:gridCol w:w="908"/>
        <w:gridCol w:w="2985"/>
        <w:gridCol w:w="1708"/>
        <w:tblGridChange w:id="1224">
          <w:tblGrid>
            <w:gridCol w:w="1978"/>
            <w:gridCol w:w="2050"/>
            <w:gridCol w:w="908"/>
            <w:gridCol w:w="2985"/>
            <w:gridCol w:w="1708"/>
          </w:tblGrid>
        </w:tblGridChange>
      </w:tblGrid>
      <w:tr w:rsidR="000A4082" w14:paraId="20278D9B" w14:textId="77777777" w:rsidTr="000A4082">
        <w:trPr>
          <w:trHeight w:val="187"/>
          <w:tblHeader/>
          <w:jc w:val="center"/>
          <w:ins w:id="1225" w:author="ZTE-Ma Zhifeng" w:date="2023-05-11T15:18:00Z"/>
          <w:trPrChange w:id="1226" w:author="ZTE-Ma Zhifeng" w:date="2023-05-11T15:19:00Z">
            <w:trPr>
              <w:trHeight w:val="187"/>
              <w:tblHeader/>
              <w:jc w:val="center"/>
            </w:trPr>
          </w:trPrChange>
        </w:trPr>
        <w:tc>
          <w:tcPr>
            <w:tcW w:w="1978" w:type="dxa"/>
            <w:tcBorders>
              <w:top w:val="single" w:sz="4" w:space="0" w:color="auto"/>
              <w:left w:val="single" w:sz="4" w:space="0" w:color="auto"/>
              <w:bottom w:val="single" w:sz="4" w:space="0" w:color="auto"/>
              <w:right w:val="single" w:sz="4" w:space="0" w:color="auto"/>
            </w:tcBorders>
            <w:vAlign w:val="center"/>
            <w:tcPrChange w:id="1227" w:author="ZTE-Ma Zhifeng" w:date="2023-05-11T15:19:00Z">
              <w:tcPr>
                <w:tcW w:w="2907" w:type="dxa"/>
                <w:tcBorders>
                  <w:top w:val="single" w:sz="4" w:space="0" w:color="auto"/>
                  <w:left w:val="single" w:sz="4" w:space="0" w:color="auto"/>
                  <w:bottom w:val="single" w:sz="4" w:space="0" w:color="auto"/>
                  <w:right w:val="single" w:sz="4" w:space="0" w:color="auto"/>
                </w:tcBorders>
                <w:vAlign w:val="center"/>
              </w:tcPr>
            </w:tcPrChange>
          </w:tcPr>
          <w:p w14:paraId="755F709B" w14:textId="77777777" w:rsidR="000A4082" w:rsidRDefault="000A4082" w:rsidP="00AD73DE">
            <w:pPr>
              <w:pStyle w:val="TAH"/>
              <w:rPr>
                <w:ins w:id="1228" w:author="ZTE-Ma Zhifeng" w:date="2023-05-11T15:18:00Z"/>
                <w:lang w:eastAsia="zh-CN"/>
              </w:rPr>
            </w:pPr>
            <w:ins w:id="1229" w:author="ZTE-Ma Zhifeng" w:date="2023-05-11T15:18:00Z">
              <w:r w:rsidRPr="00A1115A">
                <w:rPr>
                  <w:rFonts w:hint="eastAsia"/>
                  <w:lang w:eastAsia="zh-CN"/>
                </w:rPr>
                <w:t>SUL band combinat</w:t>
              </w:r>
              <w:r w:rsidRPr="00A1115A">
                <w:rPr>
                  <w:lang w:eastAsia="zh-CN"/>
                </w:rPr>
                <w:t>ion with CA</w:t>
              </w:r>
            </w:ins>
          </w:p>
        </w:tc>
        <w:tc>
          <w:tcPr>
            <w:tcW w:w="2050" w:type="dxa"/>
            <w:tcBorders>
              <w:top w:val="single" w:sz="4" w:space="0" w:color="auto"/>
              <w:left w:val="single" w:sz="4" w:space="0" w:color="auto"/>
              <w:bottom w:val="single" w:sz="4" w:space="0" w:color="auto"/>
              <w:right w:val="single" w:sz="4" w:space="0" w:color="auto"/>
            </w:tcBorders>
            <w:shd w:val="clear" w:color="auto" w:fill="auto"/>
            <w:vAlign w:val="center"/>
            <w:tcPrChange w:id="1230" w:author="ZTE-Ma Zhifeng" w:date="2023-05-11T15:19:00Z">
              <w:tcPr>
                <w:tcW w:w="29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6FD7C7" w14:textId="77777777" w:rsidR="000A4082" w:rsidRDefault="000A4082" w:rsidP="00AD73DE">
            <w:pPr>
              <w:pStyle w:val="TAH"/>
              <w:rPr>
                <w:ins w:id="1231" w:author="ZTE-Ma Zhifeng" w:date="2023-05-11T15:18:00Z"/>
                <w:lang w:val="zh-CN"/>
              </w:rPr>
            </w:pPr>
            <w:ins w:id="1232" w:author="ZTE-Ma Zhifeng" w:date="2023-05-11T15:18:00Z">
              <w:r>
                <w:rPr>
                  <w:rFonts w:hint="eastAsia"/>
                  <w:lang w:eastAsia="zh-CN"/>
                </w:rPr>
                <w:t>SUL</w:t>
              </w:r>
              <w:r>
                <w:t xml:space="preserve"> configuration</w:t>
              </w:r>
            </w:ins>
          </w:p>
        </w:tc>
        <w:tc>
          <w:tcPr>
            <w:tcW w:w="908" w:type="dxa"/>
            <w:tcBorders>
              <w:top w:val="single" w:sz="4" w:space="0" w:color="auto"/>
              <w:left w:val="single" w:sz="4" w:space="0" w:color="auto"/>
              <w:right w:val="single" w:sz="4" w:space="0" w:color="auto"/>
            </w:tcBorders>
            <w:vAlign w:val="center"/>
            <w:tcPrChange w:id="1233" w:author="ZTE-Ma Zhifeng" w:date="2023-05-11T15:19:00Z">
              <w:tcPr>
                <w:tcW w:w="1234" w:type="dxa"/>
                <w:tcBorders>
                  <w:top w:val="single" w:sz="4" w:space="0" w:color="auto"/>
                  <w:left w:val="single" w:sz="4" w:space="0" w:color="auto"/>
                  <w:right w:val="single" w:sz="4" w:space="0" w:color="auto"/>
                </w:tcBorders>
                <w:vAlign w:val="center"/>
              </w:tcPr>
            </w:tcPrChange>
          </w:tcPr>
          <w:p w14:paraId="02B5D5AC" w14:textId="77777777" w:rsidR="000A4082" w:rsidRDefault="000A4082" w:rsidP="00AD73DE">
            <w:pPr>
              <w:pStyle w:val="TAH"/>
              <w:rPr>
                <w:ins w:id="1234" w:author="ZTE-Ma Zhifeng" w:date="2023-05-11T15:18:00Z"/>
                <w:lang w:val="en-US"/>
              </w:rPr>
            </w:pPr>
            <w:ins w:id="1235" w:author="ZTE-Ma Zhifeng" w:date="2023-05-11T15:18:00Z">
              <w:r>
                <w:t>NR Band</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36"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D2DBF0" w14:textId="77777777" w:rsidR="000A4082" w:rsidRDefault="000A4082" w:rsidP="00AD73DE">
            <w:pPr>
              <w:pStyle w:val="TAH"/>
              <w:rPr>
                <w:ins w:id="1237" w:author="ZTE-Ma Zhifeng" w:date="2023-05-11T15:18:00Z"/>
                <w:rFonts w:cs="Arial"/>
                <w:color w:val="000000"/>
                <w:szCs w:val="18"/>
                <w:lang w:val="en-US" w:eastAsia="zh-CN" w:bidi="ar"/>
              </w:rPr>
            </w:pPr>
            <w:ins w:id="1238" w:author="ZTE-Ma Zhifeng" w:date="2023-05-11T15:18:00Z">
              <w:r>
                <w:t>Channel bandwidth (MHz) (NOTE 1)</w:t>
              </w:r>
            </w:ins>
          </w:p>
        </w:tc>
        <w:tc>
          <w:tcPr>
            <w:tcW w:w="1708" w:type="dxa"/>
            <w:tcBorders>
              <w:top w:val="single" w:sz="4" w:space="0" w:color="auto"/>
              <w:left w:val="single" w:sz="4" w:space="0" w:color="auto"/>
              <w:bottom w:val="single" w:sz="4" w:space="0" w:color="auto"/>
              <w:right w:val="single" w:sz="4" w:space="0" w:color="auto"/>
            </w:tcBorders>
            <w:shd w:val="clear" w:color="auto" w:fill="auto"/>
            <w:vAlign w:val="center"/>
            <w:tcPrChange w:id="1239" w:author="ZTE-Ma Zhifeng" w:date="2023-05-11T15:19:00Z">
              <w:tcPr>
                <w:tcW w:w="2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84C3F5B" w14:textId="77777777" w:rsidR="000A4082" w:rsidRDefault="000A4082" w:rsidP="00AD73DE">
            <w:pPr>
              <w:pStyle w:val="TAH"/>
              <w:rPr>
                <w:ins w:id="1240" w:author="ZTE-Ma Zhifeng" w:date="2023-05-11T15:18:00Z"/>
                <w:szCs w:val="18"/>
                <w:lang w:eastAsia="zh-CN"/>
              </w:rPr>
            </w:pPr>
            <w:ins w:id="1241" w:author="ZTE-Ma Zhifeng" w:date="2023-05-11T15:18:00Z">
              <w:r>
                <w:t>Bandwidth combination set</w:t>
              </w:r>
            </w:ins>
          </w:p>
        </w:tc>
      </w:tr>
      <w:tr w:rsidR="000A4082" w14:paraId="33F1D4D0" w14:textId="77777777" w:rsidTr="000A4082">
        <w:trPr>
          <w:trHeight w:val="187"/>
          <w:jc w:val="center"/>
          <w:ins w:id="1242" w:author="ZTE-Ma Zhifeng" w:date="2023-05-11T15:18:00Z"/>
          <w:trPrChange w:id="1243" w:author="ZTE-Ma Zhifeng" w:date="2023-05-11T15:19:00Z">
            <w:trPr>
              <w:trHeight w:val="187"/>
              <w:jc w:val="center"/>
            </w:trPr>
          </w:trPrChange>
        </w:trPr>
        <w:tc>
          <w:tcPr>
            <w:tcW w:w="1978" w:type="dxa"/>
            <w:tcBorders>
              <w:top w:val="single" w:sz="4" w:space="0" w:color="auto"/>
              <w:left w:val="single" w:sz="4" w:space="0" w:color="auto"/>
              <w:bottom w:val="nil"/>
              <w:right w:val="single" w:sz="4" w:space="0" w:color="auto"/>
            </w:tcBorders>
            <w:vAlign w:val="center"/>
            <w:tcPrChange w:id="1244" w:author="ZTE-Ma Zhifeng" w:date="2023-05-11T15:19:00Z">
              <w:tcPr>
                <w:tcW w:w="2907" w:type="dxa"/>
                <w:tcBorders>
                  <w:top w:val="single" w:sz="4" w:space="0" w:color="auto"/>
                  <w:left w:val="single" w:sz="4" w:space="0" w:color="auto"/>
                  <w:bottom w:val="nil"/>
                  <w:right w:val="single" w:sz="4" w:space="0" w:color="auto"/>
                </w:tcBorders>
                <w:vAlign w:val="center"/>
              </w:tcPr>
            </w:tcPrChange>
          </w:tcPr>
          <w:p w14:paraId="6EEF9008" w14:textId="77777777" w:rsidR="000A4082" w:rsidRPr="00A1115A" w:rsidRDefault="000A4082" w:rsidP="00AD73DE">
            <w:pPr>
              <w:pStyle w:val="TAC"/>
              <w:rPr>
                <w:ins w:id="1245" w:author="ZTE-Ma Zhifeng" w:date="2023-05-11T15:18:00Z"/>
              </w:rPr>
            </w:pPr>
            <w:ins w:id="1246" w:author="ZTE-Ma Zhifeng" w:date="2023-05-11T15:18:00Z">
              <w:r w:rsidRPr="00A1115A">
                <w:rPr>
                  <w:rFonts w:hint="eastAsia"/>
                  <w:lang w:eastAsia="zh-CN"/>
                </w:rPr>
                <w:t>S</w:t>
              </w:r>
              <w:r w:rsidRPr="00A1115A">
                <w:rPr>
                  <w:lang w:eastAsia="zh-CN"/>
                </w:rPr>
                <w:t>UL_n41C-n83A</w:t>
              </w:r>
            </w:ins>
          </w:p>
        </w:tc>
        <w:tc>
          <w:tcPr>
            <w:tcW w:w="2050" w:type="dxa"/>
            <w:tcBorders>
              <w:top w:val="single" w:sz="4" w:space="0" w:color="auto"/>
              <w:left w:val="single" w:sz="4" w:space="0" w:color="auto"/>
              <w:bottom w:val="nil"/>
              <w:right w:val="single" w:sz="4" w:space="0" w:color="auto"/>
            </w:tcBorders>
            <w:shd w:val="clear" w:color="auto" w:fill="auto"/>
            <w:vAlign w:val="center"/>
            <w:tcPrChange w:id="1247" w:author="ZTE-Ma Zhifeng" w:date="2023-05-11T15:19: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77757F82" w14:textId="77777777" w:rsidR="000A4082" w:rsidRPr="00041BE4" w:rsidRDefault="000A4082" w:rsidP="00AD73DE">
            <w:pPr>
              <w:pStyle w:val="TAC"/>
              <w:rPr>
                <w:ins w:id="1248" w:author="ZTE-Ma Zhifeng" w:date="2023-05-11T15:18:00Z"/>
              </w:rPr>
            </w:pPr>
            <w:ins w:id="1249" w:author="ZTE-Ma Zhifeng" w:date="2023-05-11T15:18:00Z">
              <w:r w:rsidRPr="00A1115A">
                <w:rPr>
                  <w:rFonts w:hint="eastAsia"/>
                  <w:lang w:eastAsia="zh-CN"/>
                </w:rPr>
                <w:t>S</w:t>
              </w:r>
              <w:r w:rsidRPr="00A1115A">
                <w:rPr>
                  <w:lang w:eastAsia="zh-CN"/>
                </w:rPr>
                <w:t>UL_n41A-n83A</w:t>
              </w:r>
            </w:ins>
          </w:p>
        </w:tc>
        <w:tc>
          <w:tcPr>
            <w:tcW w:w="908" w:type="dxa"/>
            <w:tcBorders>
              <w:left w:val="single" w:sz="4" w:space="0" w:color="auto"/>
              <w:right w:val="single" w:sz="4" w:space="0" w:color="auto"/>
            </w:tcBorders>
            <w:vAlign w:val="center"/>
            <w:tcPrChange w:id="1250" w:author="ZTE-Ma Zhifeng" w:date="2023-05-11T15:19:00Z">
              <w:tcPr>
                <w:tcW w:w="1234" w:type="dxa"/>
                <w:tcBorders>
                  <w:left w:val="single" w:sz="4" w:space="0" w:color="auto"/>
                  <w:right w:val="single" w:sz="4" w:space="0" w:color="auto"/>
                </w:tcBorders>
                <w:vAlign w:val="center"/>
              </w:tcPr>
            </w:tcPrChange>
          </w:tcPr>
          <w:p w14:paraId="71A9A120" w14:textId="77777777" w:rsidR="000A4082" w:rsidRPr="00041BE4" w:rsidRDefault="000A4082" w:rsidP="00AD73DE">
            <w:pPr>
              <w:pStyle w:val="TAC"/>
              <w:rPr>
                <w:ins w:id="1251" w:author="ZTE-Ma Zhifeng" w:date="2023-05-11T15:18:00Z"/>
                <w:lang w:val="en-US" w:eastAsia="zh-CN"/>
              </w:rPr>
            </w:pPr>
            <w:ins w:id="1252" w:author="ZTE-Ma Zhifeng" w:date="2023-05-11T15:18:00Z">
              <w:r>
                <w:rPr>
                  <w:rFonts w:hint="eastAsia"/>
                  <w:lang w:eastAsia="zh-CN"/>
                </w:rPr>
                <w:t>n</w:t>
              </w:r>
              <w:r>
                <w:rPr>
                  <w:lang w:eastAsia="zh-CN"/>
                </w:rPr>
                <w:t>41</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53"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3972F0E" w14:textId="0F2E0F77" w:rsidR="000A4082" w:rsidRPr="00041BE4" w:rsidRDefault="000A4082" w:rsidP="000A4082">
            <w:pPr>
              <w:pStyle w:val="TAC"/>
              <w:rPr>
                <w:ins w:id="1254" w:author="ZTE-Ma Zhifeng" w:date="2023-05-11T15:18:00Z"/>
                <w:lang w:val="en-US" w:bidi="ar"/>
              </w:rPr>
            </w:pPr>
            <w:ins w:id="1255" w:author="ZTE-Ma Zhifeng" w:date="2023-05-11T15:18:00Z">
              <w:r w:rsidRPr="00A1115A">
                <w:rPr>
                  <w:lang w:val="en-US" w:eastAsia="zh-CN"/>
                </w:rPr>
                <w:t>CA_</w:t>
              </w:r>
              <w:r w:rsidRPr="00A1115A">
                <w:rPr>
                  <w:rFonts w:hint="eastAsia"/>
                  <w:lang w:val="en-US" w:eastAsia="zh-CN"/>
                </w:rPr>
                <w:t>n</w:t>
              </w:r>
              <w:r w:rsidRPr="00A1115A">
                <w:rPr>
                  <w:lang w:val="en-US" w:eastAsia="zh-CN"/>
                </w:rPr>
                <w:t>41C</w:t>
              </w:r>
              <w:r>
                <w:rPr>
                  <w:lang w:val="en-US" w:eastAsia="zh-CN"/>
                </w:rPr>
                <w:t>_BCS1</w:t>
              </w:r>
            </w:ins>
          </w:p>
        </w:tc>
        <w:tc>
          <w:tcPr>
            <w:tcW w:w="1708" w:type="dxa"/>
            <w:tcBorders>
              <w:top w:val="single" w:sz="4" w:space="0" w:color="auto"/>
              <w:left w:val="single" w:sz="4" w:space="0" w:color="auto"/>
              <w:bottom w:val="nil"/>
              <w:right w:val="single" w:sz="4" w:space="0" w:color="auto"/>
            </w:tcBorders>
            <w:shd w:val="clear" w:color="auto" w:fill="auto"/>
            <w:vAlign w:val="center"/>
            <w:tcPrChange w:id="1256" w:author="ZTE-Ma Zhifeng" w:date="2023-05-11T15:19: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29F4EB41" w14:textId="77777777" w:rsidR="000A4082" w:rsidRDefault="000A4082" w:rsidP="00AD73DE">
            <w:pPr>
              <w:pStyle w:val="TAC"/>
              <w:rPr>
                <w:ins w:id="1257" w:author="ZTE-Ma Zhifeng" w:date="2023-05-11T15:18:00Z"/>
                <w:lang w:eastAsia="zh-CN"/>
              </w:rPr>
            </w:pPr>
            <w:ins w:id="1258" w:author="ZTE-Ma Zhifeng" w:date="2023-05-11T15:18:00Z">
              <w:r>
                <w:rPr>
                  <w:rFonts w:hint="eastAsia"/>
                  <w:lang w:eastAsia="zh-CN"/>
                </w:rPr>
                <w:t>0</w:t>
              </w:r>
            </w:ins>
          </w:p>
        </w:tc>
      </w:tr>
      <w:tr w:rsidR="000A4082" w14:paraId="5FD7BE1D" w14:textId="77777777" w:rsidTr="000A4082">
        <w:trPr>
          <w:trHeight w:val="187"/>
          <w:jc w:val="center"/>
          <w:ins w:id="1259" w:author="ZTE-Ma Zhifeng" w:date="2023-05-11T15:18:00Z"/>
          <w:trPrChange w:id="1260"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261"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5F7DEBE1" w14:textId="77777777" w:rsidR="000A4082" w:rsidRPr="00041BE4" w:rsidRDefault="000A4082" w:rsidP="00AD73DE">
            <w:pPr>
              <w:pStyle w:val="TAC"/>
              <w:rPr>
                <w:ins w:id="1262"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263"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7CCEF90A" w14:textId="03A1BBAA" w:rsidR="000A4082" w:rsidRPr="00041BE4" w:rsidRDefault="000A4082" w:rsidP="00AD73DE">
            <w:pPr>
              <w:pStyle w:val="TAC"/>
              <w:rPr>
                <w:ins w:id="1264" w:author="ZTE-Ma Zhifeng" w:date="2023-05-11T15:18:00Z"/>
              </w:rPr>
            </w:pPr>
          </w:p>
        </w:tc>
        <w:tc>
          <w:tcPr>
            <w:tcW w:w="908" w:type="dxa"/>
            <w:tcBorders>
              <w:left w:val="single" w:sz="4" w:space="0" w:color="auto"/>
              <w:right w:val="single" w:sz="4" w:space="0" w:color="auto"/>
            </w:tcBorders>
            <w:vAlign w:val="center"/>
            <w:tcPrChange w:id="1265" w:author="ZTE-Ma Zhifeng" w:date="2023-05-11T15:19:00Z">
              <w:tcPr>
                <w:tcW w:w="1234" w:type="dxa"/>
                <w:tcBorders>
                  <w:left w:val="single" w:sz="4" w:space="0" w:color="auto"/>
                  <w:right w:val="single" w:sz="4" w:space="0" w:color="auto"/>
                </w:tcBorders>
                <w:vAlign w:val="center"/>
              </w:tcPr>
            </w:tcPrChange>
          </w:tcPr>
          <w:p w14:paraId="2B3500D3" w14:textId="77777777" w:rsidR="000A4082" w:rsidRPr="00041BE4" w:rsidRDefault="000A4082" w:rsidP="00AD73DE">
            <w:pPr>
              <w:pStyle w:val="TAC"/>
              <w:rPr>
                <w:ins w:id="1266" w:author="ZTE-Ma Zhifeng" w:date="2023-05-11T15:18:00Z"/>
                <w:lang w:val="en-US" w:eastAsia="zh-CN"/>
              </w:rPr>
            </w:pPr>
            <w:ins w:id="1267" w:author="ZTE-Ma Zhifeng" w:date="2023-05-11T15:18:00Z">
              <w:r w:rsidRPr="004909E9">
                <w:t>n</w:t>
              </w:r>
              <w:r>
                <w:t>83</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68"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6D72CC" w14:textId="77777777" w:rsidR="000A4082" w:rsidRPr="00041BE4" w:rsidRDefault="000A4082" w:rsidP="00AD73DE">
            <w:pPr>
              <w:pStyle w:val="TAC"/>
              <w:rPr>
                <w:ins w:id="1269" w:author="ZTE-Ma Zhifeng" w:date="2023-05-11T15:18:00Z"/>
                <w:lang w:val="en-US" w:bidi="ar"/>
              </w:rPr>
            </w:pPr>
            <w:ins w:id="1270" w:author="ZTE-Ma Zhifeng" w:date="2023-05-11T15:18:00Z">
              <w:r>
                <w:rPr>
                  <w:lang w:val="en-US"/>
                </w:rPr>
                <w:t>5</w:t>
              </w:r>
              <w:r>
                <w:rPr>
                  <w:rFonts w:hint="eastAsia"/>
                  <w:lang w:val="en-US" w:eastAsia="zh-CN"/>
                </w:rPr>
                <w:t>,</w:t>
              </w:r>
              <w:r>
                <w:rPr>
                  <w:lang w:val="en-US" w:eastAsia="zh-CN"/>
                </w:rPr>
                <w:t xml:space="preserve"> 10, 15, 20, 30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271"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20D9D547" w14:textId="77777777" w:rsidR="000A4082" w:rsidRDefault="000A4082" w:rsidP="00AD73DE">
            <w:pPr>
              <w:pStyle w:val="TAC"/>
              <w:rPr>
                <w:ins w:id="1272" w:author="ZTE-Ma Zhifeng" w:date="2023-05-11T15:18:00Z"/>
                <w:lang w:eastAsia="zh-CN"/>
              </w:rPr>
            </w:pPr>
          </w:p>
        </w:tc>
      </w:tr>
      <w:tr w:rsidR="000A4082" w14:paraId="263B14D6" w14:textId="77777777" w:rsidTr="000A4082">
        <w:trPr>
          <w:trHeight w:val="187"/>
          <w:jc w:val="center"/>
          <w:ins w:id="1273" w:author="ZTE-Ma Zhifeng" w:date="2023-05-11T15:18:00Z"/>
          <w:trPrChange w:id="1274" w:author="ZTE-Ma Zhifeng" w:date="2023-05-11T15:19:00Z">
            <w:trPr>
              <w:trHeight w:val="187"/>
              <w:jc w:val="center"/>
            </w:trPr>
          </w:trPrChange>
        </w:trPr>
        <w:tc>
          <w:tcPr>
            <w:tcW w:w="1978" w:type="dxa"/>
            <w:tcBorders>
              <w:top w:val="nil"/>
              <w:left w:val="single" w:sz="4" w:space="0" w:color="auto"/>
              <w:bottom w:val="nil"/>
              <w:right w:val="single" w:sz="4" w:space="0" w:color="auto"/>
            </w:tcBorders>
            <w:vAlign w:val="center"/>
            <w:tcPrChange w:id="1275" w:author="ZTE-Ma Zhifeng" w:date="2023-05-11T15:19:00Z">
              <w:tcPr>
                <w:tcW w:w="2907" w:type="dxa"/>
                <w:tcBorders>
                  <w:top w:val="nil"/>
                  <w:left w:val="single" w:sz="4" w:space="0" w:color="auto"/>
                  <w:bottom w:val="nil"/>
                  <w:right w:val="single" w:sz="4" w:space="0" w:color="auto"/>
                </w:tcBorders>
                <w:vAlign w:val="center"/>
              </w:tcPr>
            </w:tcPrChange>
          </w:tcPr>
          <w:p w14:paraId="312C73B2" w14:textId="77777777" w:rsidR="000A4082" w:rsidRPr="00041BE4" w:rsidRDefault="000A4082" w:rsidP="00AD73DE">
            <w:pPr>
              <w:pStyle w:val="TAC"/>
              <w:rPr>
                <w:ins w:id="1276" w:author="ZTE-Ma Zhifeng" w:date="2023-05-11T15:18:00Z"/>
              </w:rPr>
            </w:pPr>
            <w:ins w:id="1277" w:author="ZTE-Ma Zhifeng" w:date="2023-05-11T15:18:00Z">
              <w:r w:rsidRPr="00A1115A">
                <w:rPr>
                  <w:rFonts w:hint="eastAsia"/>
                  <w:lang w:eastAsia="zh-CN"/>
                </w:rPr>
                <w:t>S</w:t>
              </w:r>
              <w:r w:rsidRPr="00A1115A">
                <w:rPr>
                  <w:lang w:eastAsia="zh-CN"/>
                </w:rPr>
                <w:t>UL_n78C-n80A</w:t>
              </w:r>
            </w:ins>
          </w:p>
        </w:tc>
        <w:tc>
          <w:tcPr>
            <w:tcW w:w="2050" w:type="dxa"/>
            <w:tcBorders>
              <w:top w:val="nil"/>
              <w:left w:val="single" w:sz="4" w:space="0" w:color="auto"/>
              <w:bottom w:val="nil"/>
              <w:right w:val="single" w:sz="4" w:space="0" w:color="auto"/>
            </w:tcBorders>
            <w:shd w:val="clear" w:color="auto" w:fill="auto"/>
            <w:vAlign w:val="center"/>
            <w:tcPrChange w:id="1278" w:author="ZTE-Ma Zhifeng" w:date="2023-05-11T15:19:00Z">
              <w:tcPr>
                <w:tcW w:w="2969" w:type="dxa"/>
                <w:tcBorders>
                  <w:top w:val="nil"/>
                  <w:left w:val="single" w:sz="4" w:space="0" w:color="auto"/>
                  <w:bottom w:val="nil"/>
                  <w:right w:val="single" w:sz="4" w:space="0" w:color="auto"/>
                </w:tcBorders>
                <w:shd w:val="clear" w:color="auto" w:fill="auto"/>
                <w:vAlign w:val="center"/>
              </w:tcPr>
            </w:tcPrChange>
          </w:tcPr>
          <w:p w14:paraId="115F2F03" w14:textId="77777777" w:rsidR="000A4082" w:rsidRPr="00041BE4" w:rsidRDefault="000A4082" w:rsidP="00AD73DE">
            <w:pPr>
              <w:pStyle w:val="TAC"/>
              <w:rPr>
                <w:ins w:id="1279" w:author="ZTE-Ma Zhifeng" w:date="2023-05-11T15:18:00Z"/>
              </w:rPr>
            </w:pPr>
            <w:ins w:id="1280" w:author="ZTE-Ma Zhifeng" w:date="2023-05-11T15:18:00Z">
              <w:r w:rsidRPr="00A1115A">
                <w:rPr>
                  <w:rFonts w:hint="eastAsia"/>
                  <w:lang w:eastAsia="zh-CN"/>
                </w:rPr>
                <w:t>S</w:t>
              </w:r>
              <w:r w:rsidRPr="00A1115A">
                <w:rPr>
                  <w:lang w:eastAsia="zh-CN"/>
                </w:rPr>
                <w:t>UL_n78</w:t>
              </w:r>
              <w:r>
                <w:rPr>
                  <w:lang w:eastAsia="zh-CN"/>
                </w:rPr>
                <w:t>A</w:t>
              </w:r>
              <w:r w:rsidRPr="00A1115A">
                <w:rPr>
                  <w:lang w:eastAsia="zh-CN"/>
                </w:rPr>
                <w:t>-n80A</w:t>
              </w:r>
            </w:ins>
          </w:p>
        </w:tc>
        <w:tc>
          <w:tcPr>
            <w:tcW w:w="908" w:type="dxa"/>
            <w:tcBorders>
              <w:left w:val="single" w:sz="4" w:space="0" w:color="auto"/>
              <w:right w:val="single" w:sz="4" w:space="0" w:color="auto"/>
            </w:tcBorders>
            <w:vAlign w:val="center"/>
            <w:tcPrChange w:id="1281" w:author="ZTE-Ma Zhifeng" w:date="2023-05-11T15:19:00Z">
              <w:tcPr>
                <w:tcW w:w="1234" w:type="dxa"/>
                <w:tcBorders>
                  <w:left w:val="single" w:sz="4" w:space="0" w:color="auto"/>
                  <w:right w:val="single" w:sz="4" w:space="0" w:color="auto"/>
                </w:tcBorders>
                <w:vAlign w:val="center"/>
              </w:tcPr>
            </w:tcPrChange>
          </w:tcPr>
          <w:p w14:paraId="0B9B342D" w14:textId="77777777" w:rsidR="000A4082" w:rsidRPr="00A1115A" w:rsidRDefault="000A4082" w:rsidP="00AD73DE">
            <w:pPr>
              <w:pStyle w:val="TAC"/>
              <w:rPr>
                <w:ins w:id="1282" w:author="ZTE-Ma Zhifeng" w:date="2023-05-11T15:18:00Z"/>
                <w:rFonts w:cs="Arial"/>
                <w:kern w:val="2"/>
                <w:szCs w:val="24"/>
                <w:lang w:eastAsia="zh-CN"/>
              </w:rPr>
            </w:pPr>
            <w:ins w:id="1283" w:author="ZTE-Ma Zhifeng" w:date="2023-05-11T15:18:00Z">
              <w:r>
                <w:rPr>
                  <w:rFonts w:cs="Arial" w:hint="eastAsia"/>
                  <w:kern w:val="2"/>
                  <w:szCs w:val="24"/>
                  <w:lang w:eastAsia="zh-CN"/>
                </w:rPr>
                <w:t>n</w:t>
              </w:r>
              <w:r>
                <w:rPr>
                  <w:rFonts w:cs="Arial"/>
                  <w:kern w:val="2"/>
                  <w:szCs w:val="24"/>
                  <w:lang w:eastAsia="zh-CN"/>
                </w:rPr>
                <w:t>78</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84"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C2D4AA8" w14:textId="78947CEB" w:rsidR="000A4082" w:rsidRDefault="000A4082" w:rsidP="000A4082">
            <w:pPr>
              <w:pStyle w:val="TAC"/>
              <w:rPr>
                <w:ins w:id="1285" w:author="ZTE-Ma Zhifeng" w:date="2023-05-11T15:18:00Z"/>
                <w:lang w:val="en-US"/>
              </w:rPr>
            </w:pPr>
            <w:ins w:id="1286" w:author="ZTE-Ma Zhifeng" w:date="2023-05-11T15:18:00Z">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ins>
          </w:p>
        </w:tc>
        <w:tc>
          <w:tcPr>
            <w:tcW w:w="1708" w:type="dxa"/>
            <w:tcBorders>
              <w:top w:val="nil"/>
              <w:left w:val="single" w:sz="4" w:space="0" w:color="auto"/>
              <w:bottom w:val="nil"/>
              <w:right w:val="single" w:sz="4" w:space="0" w:color="auto"/>
            </w:tcBorders>
            <w:shd w:val="clear" w:color="auto" w:fill="auto"/>
            <w:vAlign w:val="center"/>
            <w:tcPrChange w:id="1287" w:author="ZTE-Ma Zhifeng" w:date="2023-05-11T15:19:00Z">
              <w:tcPr>
                <w:tcW w:w="2276" w:type="dxa"/>
                <w:tcBorders>
                  <w:top w:val="nil"/>
                  <w:left w:val="single" w:sz="4" w:space="0" w:color="auto"/>
                  <w:bottom w:val="nil"/>
                  <w:right w:val="single" w:sz="4" w:space="0" w:color="auto"/>
                </w:tcBorders>
                <w:shd w:val="clear" w:color="auto" w:fill="auto"/>
                <w:vAlign w:val="center"/>
              </w:tcPr>
            </w:tcPrChange>
          </w:tcPr>
          <w:p w14:paraId="50960498" w14:textId="77777777" w:rsidR="000A4082" w:rsidRDefault="000A4082" w:rsidP="00AD73DE">
            <w:pPr>
              <w:pStyle w:val="TAC"/>
              <w:rPr>
                <w:ins w:id="1288" w:author="ZTE-Ma Zhifeng" w:date="2023-05-11T15:18:00Z"/>
                <w:lang w:eastAsia="zh-CN"/>
              </w:rPr>
            </w:pPr>
            <w:ins w:id="1289" w:author="ZTE-Ma Zhifeng" w:date="2023-05-11T15:18:00Z">
              <w:r>
                <w:rPr>
                  <w:rFonts w:hint="eastAsia"/>
                  <w:lang w:eastAsia="zh-CN"/>
                </w:rPr>
                <w:t>0</w:t>
              </w:r>
            </w:ins>
          </w:p>
        </w:tc>
      </w:tr>
      <w:tr w:rsidR="000A4082" w14:paraId="5C41063F" w14:textId="77777777" w:rsidTr="000A4082">
        <w:trPr>
          <w:trHeight w:val="187"/>
          <w:jc w:val="center"/>
          <w:ins w:id="1290" w:author="ZTE-Ma Zhifeng" w:date="2023-05-11T15:18:00Z"/>
          <w:trPrChange w:id="1291"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292"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439B1282" w14:textId="77777777" w:rsidR="000A4082" w:rsidRPr="00041BE4" w:rsidRDefault="000A4082" w:rsidP="00AD73DE">
            <w:pPr>
              <w:pStyle w:val="TAC"/>
              <w:rPr>
                <w:ins w:id="1293"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294"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2F21EAFB" w14:textId="2A3CF866" w:rsidR="000A4082" w:rsidRPr="00041BE4" w:rsidRDefault="000A4082" w:rsidP="00AD73DE">
            <w:pPr>
              <w:pStyle w:val="TAC"/>
              <w:rPr>
                <w:ins w:id="1295" w:author="ZTE-Ma Zhifeng" w:date="2023-05-11T15:18:00Z"/>
              </w:rPr>
            </w:pPr>
          </w:p>
        </w:tc>
        <w:tc>
          <w:tcPr>
            <w:tcW w:w="908" w:type="dxa"/>
            <w:tcBorders>
              <w:left w:val="single" w:sz="4" w:space="0" w:color="auto"/>
              <w:right w:val="single" w:sz="4" w:space="0" w:color="auto"/>
            </w:tcBorders>
            <w:vAlign w:val="center"/>
            <w:tcPrChange w:id="1296" w:author="ZTE-Ma Zhifeng" w:date="2023-05-11T15:19:00Z">
              <w:tcPr>
                <w:tcW w:w="1234" w:type="dxa"/>
                <w:tcBorders>
                  <w:left w:val="single" w:sz="4" w:space="0" w:color="auto"/>
                  <w:right w:val="single" w:sz="4" w:space="0" w:color="auto"/>
                </w:tcBorders>
                <w:vAlign w:val="center"/>
              </w:tcPr>
            </w:tcPrChange>
          </w:tcPr>
          <w:p w14:paraId="43406C49" w14:textId="77777777" w:rsidR="000A4082" w:rsidRPr="00A1115A" w:rsidRDefault="000A4082" w:rsidP="00AD73DE">
            <w:pPr>
              <w:pStyle w:val="TAC"/>
              <w:rPr>
                <w:ins w:id="1297" w:author="ZTE-Ma Zhifeng" w:date="2023-05-11T15:18:00Z"/>
                <w:rFonts w:cs="Arial"/>
                <w:kern w:val="2"/>
                <w:szCs w:val="24"/>
              </w:rPr>
            </w:pPr>
            <w:ins w:id="1298" w:author="ZTE-Ma Zhifeng" w:date="2023-05-11T15:18:00Z">
              <w:r w:rsidRPr="00A1115A">
                <w:rPr>
                  <w:rFonts w:cs="Arial"/>
                  <w:kern w:val="2"/>
                  <w:szCs w:val="24"/>
                </w:rPr>
                <w:t>n</w:t>
              </w:r>
              <w:r w:rsidRPr="00A1115A">
                <w:rPr>
                  <w:rFonts w:cs="Arial" w:hint="eastAsia"/>
                  <w:kern w:val="2"/>
                  <w:szCs w:val="24"/>
                </w:rPr>
                <w:t>8</w:t>
              </w:r>
              <w:r w:rsidRPr="00A1115A">
                <w:rPr>
                  <w:rFonts w:cs="Arial"/>
                  <w:kern w:val="2"/>
                  <w:szCs w:val="24"/>
                </w:rPr>
                <w:t>0</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299"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8702D7" w14:textId="77777777" w:rsidR="000A4082" w:rsidRDefault="000A4082" w:rsidP="00AD73DE">
            <w:pPr>
              <w:pStyle w:val="TAC"/>
              <w:rPr>
                <w:ins w:id="1300" w:author="ZTE-Ma Zhifeng" w:date="2023-05-11T15:18:00Z"/>
                <w:lang w:val="en-US"/>
              </w:rPr>
            </w:pPr>
            <w:ins w:id="1301" w:author="ZTE-Ma Zhifeng" w:date="2023-05-11T15:18:00Z">
              <w:r>
                <w:rPr>
                  <w:lang w:val="en-US"/>
                </w:rPr>
                <w:t>5</w:t>
              </w:r>
              <w:r>
                <w:rPr>
                  <w:rFonts w:hint="eastAsia"/>
                  <w:lang w:val="en-US" w:eastAsia="zh-CN"/>
                </w:rPr>
                <w:t>,</w:t>
              </w:r>
              <w:r>
                <w:rPr>
                  <w:lang w:val="en-US" w:eastAsia="zh-CN"/>
                </w:rPr>
                <w:t xml:space="preserve"> 10, 15, 20, 25, 30, 40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302"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6B84AF2B" w14:textId="77777777" w:rsidR="000A4082" w:rsidRDefault="000A4082" w:rsidP="00AD73DE">
            <w:pPr>
              <w:pStyle w:val="TAC"/>
              <w:rPr>
                <w:ins w:id="1303" w:author="ZTE-Ma Zhifeng" w:date="2023-05-11T15:18:00Z"/>
                <w:lang w:eastAsia="zh-CN"/>
              </w:rPr>
            </w:pPr>
          </w:p>
        </w:tc>
      </w:tr>
      <w:tr w:rsidR="000A4082" w14:paraId="1F396677" w14:textId="77777777" w:rsidTr="000A4082">
        <w:trPr>
          <w:trHeight w:val="187"/>
          <w:jc w:val="center"/>
          <w:ins w:id="1304" w:author="ZTE-Ma Zhifeng" w:date="2023-05-11T15:18:00Z"/>
          <w:trPrChange w:id="1305" w:author="ZTE-Ma Zhifeng" w:date="2023-05-11T15:19:00Z">
            <w:trPr>
              <w:trHeight w:val="187"/>
              <w:jc w:val="center"/>
            </w:trPr>
          </w:trPrChange>
        </w:trPr>
        <w:tc>
          <w:tcPr>
            <w:tcW w:w="1978" w:type="dxa"/>
            <w:tcBorders>
              <w:top w:val="single" w:sz="4" w:space="0" w:color="auto"/>
              <w:left w:val="single" w:sz="4" w:space="0" w:color="auto"/>
              <w:bottom w:val="nil"/>
              <w:right w:val="single" w:sz="4" w:space="0" w:color="auto"/>
            </w:tcBorders>
            <w:vAlign w:val="center"/>
            <w:tcPrChange w:id="1306" w:author="ZTE-Ma Zhifeng" w:date="2023-05-11T15:19:00Z">
              <w:tcPr>
                <w:tcW w:w="2907" w:type="dxa"/>
                <w:tcBorders>
                  <w:top w:val="single" w:sz="4" w:space="0" w:color="auto"/>
                  <w:left w:val="single" w:sz="4" w:space="0" w:color="auto"/>
                  <w:bottom w:val="nil"/>
                  <w:right w:val="single" w:sz="4" w:space="0" w:color="auto"/>
                </w:tcBorders>
                <w:vAlign w:val="center"/>
              </w:tcPr>
            </w:tcPrChange>
          </w:tcPr>
          <w:p w14:paraId="5D22BBBA" w14:textId="77777777" w:rsidR="000A4082" w:rsidRPr="00041BE4" w:rsidRDefault="000A4082" w:rsidP="00AD73DE">
            <w:pPr>
              <w:pStyle w:val="TAC"/>
              <w:rPr>
                <w:ins w:id="1307" w:author="ZTE-Ma Zhifeng" w:date="2023-05-11T15:18:00Z"/>
              </w:rPr>
            </w:pPr>
            <w:ins w:id="1308" w:author="ZTE-Ma Zhifeng" w:date="2023-05-11T15:18:00Z">
              <w:r w:rsidRPr="00A1115A">
                <w:rPr>
                  <w:rFonts w:hint="eastAsia"/>
                  <w:lang w:eastAsia="zh-CN"/>
                </w:rPr>
                <w:t>S</w:t>
              </w:r>
              <w:r w:rsidRPr="00A1115A">
                <w:rPr>
                  <w:lang w:eastAsia="zh-CN"/>
                </w:rPr>
                <w:t>UL_n78C-n84A</w:t>
              </w:r>
            </w:ins>
          </w:p>
        </w:tc>
        <w:tc>
          <w:tcPr>
            <w:tcW w:w="2050" w:type="dxa"/>
            <w:tcBorders>
              <w:top w:val="single" w:sz="4" w:space="0" w:color="auto"/>
              <w:left w:val="single" w:sz="4" w:space="0" w:color="auto"/>
              <w:bottom w:val="nil"/>
              <w:right w:val="single" w:sz="4" w:space="0" w:color="auto"/>
            </w:tcBorders>
            <w:shd w:val="clear" w:color="auto" w:fill="auto"/>
            <w:vAlign w:val="center"/>
            <w:tcPrChange w:id="1309" w:author="ZTE-Ma Zhifeng" w:date="2023-05-11T15:19: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1888C675" w14:textId="77777777" w:rsidR="000A4082" w:rsidRPr="00041BE4" w:rsidRDefault="000A4082" w:rsidP="00AD73DE">
            <w:pPr>
              <w:pStyle w:val="TAC"/>
              <w:rPr>
                <w:ins w:id="1310" w:author="ZTE-Ma Zhifeng" w:date="2023-05-11T15:18:00Z"/>
              </w:rPr>
            </w:pPr>
            <w:ins w:id="1311" w:author="ZTE-Ma Zhifeng" w:date="2023-05-11T15:18:00Z">
              <w:r w:rsidRPr="00A1115A">
                <w:rPr>
                  <w:rFonts w:hint="eastAsia"/>
                  <w:lang w:eastAsia="zh-CN"/>
                </w:rPr>
                <w:t>S</w:t>
              </w:r>
              <w:r w:rsidRPr="00A1115A">
                <w:rPr>
                  <w:lang w:eastAsia="zh-CN"/>
                </w:rPr>
                <w:t>UL_n78</w:t>
              </w:r>
              <w:r>
                <w:rPr>
                  <w:lang w:eastAsia="zh-CN"/>
                </w:rPr>
                <w:t>A</w:t>
              </w:r>
              <w:r w:rsidRPr="00A1115A">
                <w:rPr>
                  <w:lang w:eastAsia="zh-CN"/>
                </w:rPr>
                <w:t>-n84A</w:t>
              </w:r>
            </w:ins>
          </w:p>
        </w:tc>
        <w:tc>
          <w:tcPr>
            <w:tcW w:w="908" w:type="dxa"/>
            <w:tcBorders>
              <w:top w:val="single" w:sz="4" w:space="0" w:color="auto"/>
              <w:left w:val="single" w:sz="4" w:space="0" w:color="auto"/>
              <w:right w:val="single" w:sz="4" w:space="0" w:color="auto"/>
            </w:tcBorders>
            <w:vAlign w:val="center"/>
            <w:tcPrChange w:id="1312" w:author="ZTE-Ma Zhifeng" w:date="2023-05-11T15:19:00Z">
              <w:tcPr>
                <w:tcW w:w="1234" w:type="dxa"/>
                <w:tcBorders>
                  <w:top w:val="single" w:sz="4" w:space="0" w:color="auto"/>
                  <w:left w:val="single" w:sz="4" w:space="0" w:color="auto"/>
                  <w:right w:val="single" w:sz="4" w:space="0" w:color="auto"/>
                </w:tcBorders>
                <w:vAlign w:val="center"/>
              </w:tcPr>
            </w:tcPrChange>
          </w:tcPr>
          <w:p w14:paraId="523241F5" w14:textId="77777777" w:rsidR="000A4082" w:rsidRPr="00A1115A" w:rsidRDefault="000A4082" w:rsidP="00AD73DE">
            <w:pPr>
              <w:pStyle w:val="TAC"/>
              <w:rPr>
                <w:ins w:id="1313" w:author="ZTE-Ma Zhifeng" w:date="2023-05-11T15:18:00Z"/>
                <w:rFonts w:cs="Arial"/>
                <w:kern w:val="2"/>
                <w:szCs w:val="24"/>
              </w:rPr>
            </w:pPr>
            <w:ins w:id="1314" w:author="ZTE-Ma Zhifeng" w:date="2023-05-11T15:18:00Z">
              <w:r>
                <w:rPr>
                  <w:rFonts w:cs="Arial" w:hint="eastAsia"/>
                  <w:kern w:val="2"/>
                  <w:szCs w:val="24"/>
                  <w:lang w:eastAsia="zh-CN"/>
                </w:rPr>
                <w:t>n</w:t>
              </w:r>
              <w:r>
                <w:rPr>
                  <w:rFonts w:cs="Arial"/>
                  <w:kern w:val="2"/>
                  <w:szCs w:val="24"/>
                  <w:lang w:eastAsia="zh-CN"/>
                </w:rPr>
                <w:t>78</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15"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D192A78" w14:textId="1CD6A00E" w:rsidR="000A4082" w:rsidRDefault="000A4082" w:rsidP="000A4082">
            <w:pPr>
              <w:pStyle w:val="TAC"/>
              <w:rPr>
                <w:ins w:id="1316" w:author="ZTE-Ma Zhifeng" w:date="2023-05-11T15:18:00Z"/>
                <w:lang w:val="en-US"/>
              </w:rPr>
            </w:pPr>
            <w:ins w:id="1317" w:author="ZTE-Ma Zhifeng" w:date="2023-05-11T15:18:00Z">
              <w:r w:rsidRPr="00A1115A">
                <w:rPr>
                  <w:lang w:val="en-US" w:eastAsia="zh-CN"/>
                </w:rPr>
                <w:t>CA_</w:t>
              </w:r>
              <w:r w:rsidRPr="00A1115A">
                <w:rPr>
                  <w:rFonts w:hint="eastAsia"/>
                  <w:lang w:val="en-US" w:eastAsia="zh-CN"/>
                </w:rPr>
                <w:t>n78</w:t>
              </w:r>
              <w:r w:rsidRPr="00A1115A">
                <w:rPr>
                  <w:lang w:val="en-US" w:eastAsia="zh-CN"/>
                </w:rPr>
                <w:t>C</w:t>
              </w:r>
              <w:r>
                <w:rPr>
                  <w:lang w:val="en-US" w:eastAsia="zh-CN"/>
                </w:rPr>
                <w:t>_BCS1</w:t>
              </w:r>
            </w:ins>
          </w:p>
        </w:tc>
        <w:tc>
          <w:tcPr>
            <w:tcW w:w="1708" w:type="dxa"/>
            <w:tcBorders>
              <w:top w:val="single" w:sz="4" w:space="0" w:color="auto"/>
              <w:left w:val="single" w:sz="4" w:space="0" w:color="auto"/>
              <w:bottom w:val="nil"/>
              <w:right w:val="single" w:sz="4" w:space="0" w:color="auto"/>
            </w:tcBorders>
            <w:shd w:val="clear" w:color="auto" w:fill="auto"/>
            <w:vAlign w:val="center"/>
            <w:tcPrChange w:id="1318" w:author="ZTE-Ma Zhifeng" w:date="2023-05-11T15:19: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797F2EF5" w14:textId="77777777" w:rsidR="000A4082" w:rsidRDefault="000A4082" w:rsidP="00AD73DE">
            <w:pPr>
              <w:pStyle w:val="TAC"/>
              <w:rPr>
                <w:ins w:id="1319" w:author="ZTE-Ma Zhifeng" w:date="2023-05-11T15:18:00Z"/>
                <w:lang w:eastAsia="zh-CN"/>
              </w:rPr>
            </w:pPr>
            <w:ins w:id="1320" w:author="ZTE-Ma Zhifeng" w:date="2023-05-11T15:18:00Z">
              <w:r>
                <w:rPr>
                  <w:rFonts w:hint="eastAsia"/>
                  <w:lang w:eastAsia="zh-CN"/>
                </w:rPr>
                <w:t>0</w:t>
              </w:r>
            </w:ins>
          </w:p>
        </w:tc>
      </w:tr>
      <w:tr w:rsidR="000A4082" w14:paraId="4B13E151" w14:textId="77777777" w:rsidTr="000A4082">
        <w:trPr>
          <w:trHeight w:val="187"/>
          <w:jc w:val="center"/>
          <w:ins w:id="1321" w:author="ZTE-Ma Zhifeng" w:date="2023-05-11T15:18:00Z"/>
          <w:trPrChange w:id="1322"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323"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781CA7A3" w14:textId="77777777" w:rsidR="000A4082" w:rsidRPr="00041BE4" w:rsidRDefault="000A4082" w:rsidP="00AD73DE">
            <w:pPr>
              <w:pStyle w:val="TAC"/>
              <w:rPr>
                <w:ins w:id="1324"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325"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7E581232" w14:textId="1A725E00" w:rsidR="000A4082" w:rsidRPr="00041BE4" w:rsidRDefault="000A4082" w:rsidP="00AD73DE">
            <w:pPr>
              <w:pStyle w:val="TAC"/>
              <w:rPr>
                <w:ins w:id="1326" w:author="ZTE-Ma Zhifeng" w:date="2023-05-11T15:18:00Z"/>
              </w:rPr>
            </w:pPr>
          </w:p>
        </w:tc>
        <w:tc>
          <w:tcPr>
            <w:tcW w:w="908" w:type="dxa"/>
            <w:tcBorders>
              <w:left w:val="single" w:sz="4" w:space="0" w:color="auto"/>
              <w:right w:val="single" w:sz="4" w:space="0" w:color="auto"/>
            </w:tcBorders>
            <w:vAlign w:val="center"/>
            <w:tcPrChange w:id="1327" w:author="ZTE-Ma Zhifeng" w:date="2023-05-11T15:19:00Z">
              <w:tcPr>
                <w:tcW w:w="1234" w:type="dxa"/>
                <w:tcBorders>
                  <w:left w:val="single" w:sz="4" w:space="0" w:color="auto"/>
                  <w:right w:val="single" w:sz="4" w:space="0" w:color="auto"/>
                </w:tcBorders>
                <w:vAlign w:val="center"/>
              </w:tcPr>
            </w:tcPrChange>
          </w:tcPr>
          <w:p w14:paraId="13BEFD48" w14:textId="77777777" w:rsidR="000A4082" w:rsidRPr="00A1115A" w:rsidRDefault="000A4082" w:rsidP="00AD73DE">
            <w:pPr>
              <w:pStyle w:val="TAC"/>
              <w:rPr>
                <w:ins w:id="1328" w:author="ZTE-Ma Zhifeng" w:date="2023-05-11T15:18:00Z"/>
                <w:rFonts w:cs="Arial"/>
                <w:kern w:val="2"/>
                <w:szCs w:val="24"/>
              </w:rPr>
            </w:pPr>
            <w:ins w:id="1329" w:author="ZTE-Ma Zhifeng" w:date="2023-05-11T15:18:00Z">
              <w:r w:rsidRPr="00A1115A">
                <w:rPr>
                  <w:rFonts w:cs="Arial"/>
                  <w:kern w:val="2"/>
                  <w:szCs w:val="24"/>
                </w:rPr>
                <w:t>n</w:t>
              </w:r>
              <w:r w:rsidRPr="00A1115A">
                <w:rPr>
                  <w:rFonts w:cs="Arial" w:hint="eastAsia"/>
                  <w:kern w:val="2"/>
                  <w:szCs w:val="24"/>
                </w:rPr>
                <w:t>8</w:t>
              </w:r>
              <w:r>
                <w:rPr>
                  <w:rFonts w:cs="Arial"/>
                  <w:kern w:val="2"/>
                  <w:szCs w:val="24"/>
                </w:rPr>
                <w:t>4</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30"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07630A" w14:textId="77777777" w:rsidR="000A4082" w:rsidRDefault="000A4082" w:rsidP="00AD73DE">
            <w:pPr>
              <w:pStyle w:val="TAC"/>
              <w:rPr>
                <w:ins w:id="1331" w:author="ZTE-Ma Zhifeng" w:date="2023-05-11T15:18:00Z"/>
                <w:lang w:val="en-US"/>
              </w:rPr>
            </w:pPr>
            <w:ins w:id="1332" w:author="ZTE-Ma Zhifeng" w:date="2023-05-11T15:18:00Z">
              <w:r>
                <w:rPr>
                  <w:lang w:val="en-US"/>
                </w:rPr>
                <w:t>5</w:t>
              </w:r>
              <w:r>
                <w:rPr>
                  <w:rFonts w:hint="eastAsia"/>
                  <w:lang w:val="en-US" w:eastAsia="zh-CN"/>
                </w:rPr>
                <w:t>,</w:t>
              </w:r>
              <w:r>
                <w:rPr>
                  <w:lang w:val="en-US" w:eastAsia="zh-CN"/>
                </w:rPr>
                <w:t xml:space="preserve"> 10, 15, 20, 25, 30, 40, 50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333"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336F2CBB" w14:textId="77777777" w:rsidR="000A4082" w:rsidRDefault="000A4082" w:rsidP="00AD73DE">
            <w:pPr>
              <w:pStyle w:val="TAC"/>
              <w:rPr>
                <w:ins w:id="1334" w:author="ZTE-Ma Zhifeng" w:date="2023-05-11T15:18:00Z"/>
                <w:lang w:eastAsia="zh-CN"/>
              </w:rPr>
            </w:pPr>
          </w:p>
        </w:tc>
      </w:tr>
      <w:tr w:rsidR="000A4082" w14:paraId="6F8673B9" w14:textId="77777777" w:rsidTr="000A4082">
        <w:trPr>
          <w:trHeight w:val="187"/>
          <w:jc w:val="center"/>
          <w:ins w:id="1335" w:author="ZTE-Ma Zhifeng" w:date="2023-05-11T15:18:00Z"/>
          <w:trPrChange w:id="1336" w:author="ZTE-Ma Zhifeng" w:date="2023-05-11T15:19:00Z">
            <w:trPr>
              <w:trHeight w:val="187"/>
              <w:jc w:val="center"/>
            </w:trPr>
          </w:trPrChange>
        </w:trPr>
        <w:tc>
          <w:tcPr>
            <w:tcW w:w="1978" w:type="dxa"/>
            <w:tcBorders>
              <w:top w:val="nil"/>
              <w:left w:val="single" w:sz="4" w:space="0" w:color="auto"/>
              <w:bottom w:val="nil"/>
              <w:right w:val="single" w:sz="4" w:space="0" w:color="auto"/>
            </w:tcBorders>
            <w:vAlign w:val="center"/>
            <w:tcPrChange w:id="1337" w:author="ZTE-Ma Zhifeng" w:date="2023-05-11T15:19:00Z">
              <w:tcPr>
                <w:tcW w:w="2907" w:type="dxa"/>
                <w:tcBorders>
                  <w:top w:val="nil"/>
                  <w:left w:val="single" w:sz="4" w:space="0" w:color="auto"/>
                  <w:bottom w:val="nil"/>
                  <w:right w:val="single" w:sz="4" w:space="0" w:color="auto"/>
                </w:tcBorders>
                <w:vAlign w:val="center"/>
              </w:tcPr>
            </w:tcPrChange>
          </w:tcPr>
          <w:p w14:paraId="65EA2CAB" w14:textId="77777777" w:rsidR="000A4082" w:rsidRPr="00041BE4" w:rsidRDefault="000A4082" w:rsidP="00AD73DE">
            <w:pPr>
              <w:pStyle w:val="TAC"/>
              <w:rPr>
                <w:ins w:id="1338" w:author="ZTE-Ma Zhifeng" w:date="2023-05-11T15:18:00Z"/>
              </w:rPr>
            </w:pPr>
            <w:ins w:id="1339" w:author="ZTE-Ma Zhifeng" w:date="2023-05-11T15:18:00Z">
              <w:r w:rsidRPr="00A1115A">
                <w:rPr>
                  <w:rFonts w:hint="eastAsia"/>
                  <w:lang w:eastAsia="zh-CN"/>
                </w:rPr>
                <w:t>S</w:t>
              </w:r>
              <w:r w:rsidRPr="00A1115A">
                <w:rPr>
                  <w:lang w:eastAsia="zh-CN"/>
                </w:rPr>
                <w:t>UL_n79C-n83A</w:t>
              </w:r>
            </w:ins>
          </w:p>
        </w:tc>
        <w:tc>
          <w:tcPr>
            <w:tcW w:w="2050" w:type="dxa"/>
            <w:tcBorders>
              <w:top w:val="nil"/>
              <w:left w:val="single" w:sz="4" w:space="0" w:color="auto"/>
              <w:bottom w:val="nil"/>
              <w:right w:val="single" w:sz="4" w:space="0" w:color="auto"/>
            </w:tcBorders>
            <w:shd w:val="clear" w:color="auto" w:fill="auto"/>
            <w:vAlign w:val="center"/>
            <w:tcPrChange w:id="1340" w:author="ZTE-Ma Zhifeng" w:date="2023-05-11T15:19:00Z">
              <w:tcPr>
                <w:tcW w:w="2969" w:type="dxa"/>
                <w:tcBorders>
                  <w:top w:val="nil"/>
                  <w:left w:val="single" w:sz="4" w:space="0" w:color="auto"/>
                  <w:bottom w:val="nil"/>
                  <w:right w:val="single" w:sz="4" w:space="0" w:color="auto"/>
                </w:tcBorders>
                <w:shd w:val="clear" w:color="auto" w:fill="auto"/>
                <w:vAlign w:val="center"/>
              </w:tcPr>
            </w:tcPrChange>
          </w:tcPr>
          <w:p w14:paraId="63C08EFC" w14:textId="77777777" w:rsidR="000A4082" w:rsidRPr="00041BE4" w:rsidRDefault="000A4082" w:rsidP="00AD73DE">
            <w:pPr>
              <w:pStyle w:val="TAC"/>
              <w:rPr>
                <w:ins w:id="1341" w:author="ZTE-Ma Zhifeng" w:date="2023-05-11T15:18:00Z"/>
              </w:rPr>
            </w:pPr>
            <w:ins w:id="1342" w:author="ZTE-Ma Zhifeng" w:date="2023-05-11T15:18:00Z">
              <w:r w:rsidRPr="00A1115A">
                <w:rPr>
                  <w:rFonts w:hint="eastAsia"/>
                  <w:lang w:eastAsia="zh-CN"/>
                </w:rPr>
                <w:t>S</w:t>
              </w:r>
              <w:r w:rsidRPr="00A1115A">
                <w:rPr>
                  <w:lang w:eastAsia="zh-CN"/>
                </w:rPr>
                <w:t>UL_n79</w:t>
              </w:r>
              <w:r>
                <w:rPr>
                  <w:lang w:eastAsia="zh-CN"/>
                </w:rPr>
                <w:t>A</w:t>
              </w:r>
              <w:r w:rsidRPr="00A1115A">
                <w:rPr>
                  <w:lang w:eastAsia="zh-CN"/>
                </w:rPr>
                <w:t>-n83A</w:t>
              </w:r>
            </w:ins>
          </w:p>
        </w:tc>
        <w:tc>
          <w:tcPr>
            <w:tcW w:w="908" w:type="dxa"/>
            <w:tcBorders>
              <w:left w:val="single" w:sz="4" w:space="0" w:color="auto"/>
              <w:right w:val="single" w:sz="4" w:space="0" w:color="auto"/>
            </w:tcBorders>
            <w:vAlign w:val="center"/>
            <w:tcPrChange w:id="1343" w:author="ZTE-Ma Zhifeng" w:date="2023-05-11T15:19:00Z">
              <w:tcPr>
                <w:tcW w:w="1234" w:type="dxa"/>
                <w:tcBorders>
                  <w:left w:val="single" w:sz="4" w:space="0" w:color="auto"/>
                  <w:right w:val="single" w:sz="4" w:space="0" w:color="auto"/>
                </w:tcBorders>
                <w:vAlign w:val="center"/>
              </w:tcPr>
            </w:tcPrChange>
          </w:tcPr>
          <w:p w14:paraId="6D3A44D7" w14:textId="77777777" w:rsidR="000A4082" w:rsidRPr="00A1115A" w:rsidRDefault="000A4082" w:rsidP="00AD73DE">
            <w:pPr>
              <w:pStyle w:val="TAC"/>
              <w:rPr>
                <w:ins w:id="1344" w:author="ZTE-Ma Zhifeng" w:date="2023-05-11T15:18:00Z"/>
                <w:rFonts w:cs="Arial"/>
                <w:kern w:val="2"/>
                <w:szCs w:val="24"/>
              </w:rPr>
            </w:pPr>
            <w:ins w:id="1345" w:author="ZTE-Ma Zhifeng" w:date="2023-05-11T15:18:00Z">
              <w:r>
                <w:rPr>
                  <w:rFonts w:cs="Arial" w:hint="eastAsia"/>
                  <w:kern w:val="2"/>
                  <w:szCs w:val="24"/>
                  <w:lang w:eastAsia="zh-CN"/>
                </w:rPr>
                <w:t>n</w:t>
              </w:r>
              <w:r>
                <w:rPr>
                  <w:rFonts w:cs="Arial"/>
                  <w:kern w:val="2"/>
                  <w:szCs w:val="24"/>
                  <w:lang w:eastAsia="zh-CN"/>
                </w:rPr>
                <w:t>79</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46"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F6FF080" w14:textId="0B4E12AB" w:rsidR="000A4082" w:rsidRDefault="000A4082" w:rsidP="000A4082">
            <w:pPr>
              <w:pStyle w:val="TAC"/>
              <w:rPr>
                <w:ins w:id="1347" w:author="ZTE-Ma Zhifeng" w:date="2023-05-11T15:18:00Z"/>
                <w:lang w:val="en-US"/>
              </w:rPr>
            </w:pPr>
            <w:ins w:id="1348" w:author="ZTE-Ma Zhifeng" w:date="2023-05-11T15:18:00Z">
              <w:r w:rsidRPr="00A1115A">
                <w:rPr>
                  <w:lang w:val="en-US" w:eastAsia="zh-CN"/>
                </w:rPr>
                <w:t>CA_</w:t>
              </w:r>
              <w:r w:rsidRPr="00A1115A">
                <w:rPr>
                  <w:rFonts w:hint="eastAsia"/>
                  <w:lang w:val="en-US" w:eastAsia="zh-CN"/>
                </w:rPr>
                <w:t>n7</w:t>
              </w:r>
              <w:r w:rsidRPr="00A1115A">
                <w:rPr>
                  <w:lang w:val="en-US" w:eastAsia="zh-CN"/>
                </w:rPr>
                <w:t>9C</w:t>
              </w:r>
              <w:r>
                <w:rPr>
                  <w:lang w:val="en-US" w:eastAsia="zh-CN"/>
                </w:rPr>
                <w:t>_BCS0</w:t>
              </w:r>
            </w:ins>
          </w:p>
        </w:tc>
        <w:tc>
          <w:tcPr>
            <w:tcW w:w="1708" w:type="dxa"/>
            <w:tcBorders>
              <w:top w:val="nil"/>
              <w:left w:val="single" w:sz="4" w:space="0" w:color="auto"/>
              <w:bottom w:val="nil"/>
              <w:right w:val="single" w:sz="4" w:space="0" w:color="auto"/>
            </w:tcBorders>
            <w:shd w:val="clear" w:color="auto" w:fill="auto"/>
            <w:vAlign w:val="center"/>
            <w:tcPrChange w:id="1349" w:author="ZTE-Ma Zhifeng" w:date="2023-05-11T15:19:00Z">
              <w:tcPr>
                <w:tcW w:w="2276" w:type="dxa"/>
                <w:tcBorders>
                  <w:top w:val="nil"/>
                  <w:left w:val="single" w:sz="4" w:space="0" w:color="auto"/>
                  <w:bottom w:val="nil"/>
                  <w:right w:val="single" w:sz="4" w:space="0" w:color="auto"/>
                </w:tcBorders>
                <w:shd w:val="clear" w:color="auto" w:fill="auto"/>
                <w:vAlign w:val="center"/>
              </w:tcPr>
            </w:tcPrChange>
          </w:tcPr>
          <w:p w14:paraId="346A5D34" w14:textId="77777777" w:rsidR="000A4082" w:rsidRDefault="000A4082" w:rsidP="00AD73DE">
            <w:pPr>
              <w:pStyle w:val="TAC"/>
              <w:rPr>
                <w:ins w:id="1350" w:author="ZTE-Ma Zhifeng" w:date="2023-05-11T15:18:00Z"/>
                <w:lang w:eastAsia="zh-CN"/>
              </w:rPr>
            </w:pPr>
            <w:ins w:id="1351" w:author="ZTE-Ma Zhifeng" w:date="2023-05-11T15:18:00Z">
              <w:r>
                <w:rPr>
                  <w:rFonts w:hint="eastAsia"/>
                  <w:lang w:eastAsia="zh-CN"/>
                </w:rPr>
                <w:t>0</w:t>
              </w:r>
            </w:ins>
          </w:p>
        </w:tc>
      </w:tr>
      <w:tr w:rsidR="000A4082" w14:paraId="53006A9A" w14:textId="77777777" w:rsidTr="000A4082">
        <w:trPr>
          <w:trHeight w:val="187"/>
          <w:jc w:val="center"/>
          <w:ins w:id="1352" w:author="ZTE-Ma Zhifeng" w:date="2023-05-11T15:18:00Z"/>
          <w:trPrChange w:id="1353" w:author="ZTE-Ma Zhifeng" w:date="2023-05-11T15:19:00Z">
            <w:trPr>
              <w:trHeight w:val="187"/>
              <w:jc w:val="center"/>
            </w:trPr>
          </w:trPrChange>
        </w:trPr>
        <w:tc>
          <w:tcPr>
            <w:tcW w:w="1978" w:type="dxa"/>
            <w:tcBorders>
              <w:top w:val="nil"/>
              <w:left w:val="single" w:sz="4" w:space="0" w:color="auto"/>
              <w:bottom w:val="single" w:sz="4" w:space="0" w:color="auto"/>
              <w:right w:val="single" w:sz="4" w:space="0" w:color="auto"/>
            </w:tcBorders>
            <w:vAlign w:val="center"/>
            <w:tcPrChange w:id="1354" w:author="ZTE-Ma Zhifeng" w:date="2023-05-11T15:19:00Z">
              <w:tcPr>
                <w:tcW w:w="2907" w:type="dxa"/>
                <w:tcBorders>
                  <w:top w:val="nil"/>
                  <w:left w:val="single" w:sz="4" w:space="0" w:color="auto"/>
                  <w:bottom w:val="single" w:sz="4" w:space="0" w:color="auto"/>
                  <w:right w:val="single" w:sz="4" w:space="0" w:color="auto"/>
                </w:tcBorders>
                <w:vAlign w:val="center"/>
              </w:tcPr>
            </w:tcPrChange>
          </w:tcPr>
          <w:p w14:paraId="14126643" w14:textId="77777777" w:rsidR="000A4082" w:rsidRPr="00041BE4" w:rsidRDefault="000A4082" w:rsidP="00AD73DE">
            <w:pPr>
              <w:pStyle w:val="TAC"/>
              <w:rPr>
                <w:ins w:id="1355" w:author="ZTE-Ma Zhifeng" w:date="2023-05-11T15:18:00Z"/>
              </w:rPr>
            </w:pPr>
          </w:p>
        </w:tc>
        <w:tc>
          <w:tcPr>
            <w:tcW w:w="2050" w:type="dxa"/>
            <w:tcBorders>
              <w:top w:val="nil"/>
              <w:left w:val="single" w:sz="4" w:space="0" w:color="auto"/>
              <w:bottom w:val="single" w:sz="4" w:space="0" w:color="auto"/>
              <w:right w:val="single" w:sz="4" w:space="0" w:color="auto"/>
            </w:tcBorders>
            <w:shd w:val="clear" w:color="auto" w:fill="auto"/>
            <w:vAlign w:val="center"/>
            <w:tcPrChange w:id="1356" w:author="ZTE-Ma Zhifeng" w:date="2023-05-11T15:19: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20E9DB1A" w14:textId="10885F4B" w:rsidR="000A4082" w:rsidRPr="00041BE4" w:rsidRDefault="000A4082" w:rsidP="00AD73DE">
            <w:pPr>
              <w:pStyle w:val="TAC"/>
              <w:rPr>
                <w:ins w:id="1357" w:author="ZTE-Ma Zhifeng" w:date="2023-05-11T15:18:00Z"/>
              </w:rPr>
            </w:pPr>
          </w:p>
        </w:tc>
        <w:tc>
          <w:tcPr>
            <w:tcW w:w="908" w:type="dxa"/>
            <w:tcBorders>
              <w:left w:val="single" w:sz="4" w:space="0" w:color="auto"/>
              <w:right w:val="single" w:sz="4" w:space="0" w:color="auto"/>
            </w:tcBorders>
            <w:vAlign w:val="center"/>
            <w:tcPrChange w:id="1358" w:author="ZTE-Ma Zhifeng" w:date="2023-05-11T15:19:00Z">
              <w:tcPr>
                <w:tcW w:w="1234" w:type="dxa"/>
                <w:tcBorders>
                  <w:left w:val="single" w:sz="4" w:space="0" w:color="auto"/>
                  <w:right w:val="single" w:sz="4" w:space="0" w:color="auto"/>
                </w:tcBorders>
                <w:vAlign w:val="center"/>
              </w:tcPr>
            </w:tcPrChange>
          </w:tcPr>
          <w:p w14:paraId="46874837" w14:textId="77777777" w:rsidR="000A4082" w:rsidRPr="00A1115A" w:rsidRDefault="000A4082" w:rsidP="00AD73DE">
            <w:pPr>
              <w:pStyle w:val="TAC"/>
              <w:rPr>
                <w:ins w:id="1359" w:author="ZTE-Ma Zhifeng" w:date="2023-05-11T15:18:00Z"/>
                <w:rFonts w:cs="Arial"/>
                <w:kern w:val="2"/>
                <w:szCs w:val="24"/>
              </w:rPr>
            </w:pPr>
            <w:ins w:id="1360" w:author="ZTE-Ma Zhifeng" w:date="2023-05-11T15:18:00Z">
              <w:r w:rsidRPr="004909E9">
                <w:t>n</w:t>
              </w:r>
              <w:r>
                <w:t>83</w:t>
              </w:r>
            </w:ins>
          </w:p>
        </w:tc>
        <w:tc>
          <w:tcPr>
            <w:tcW w:w="2985" w:type="dxa"/>
            <w:tcBorders>
              <w:top w:val="single" w:sz="4" w:space="0" w:color="auto"/>
              <w:left w:val="single" w:sz="4" w:space="0" w:color="auto"/>
              <w:bottom w:val="single" w:sz="4" w:space="0" w:color="auto"/>
              <w:right w:val="single" w:sz="4" w:space="0" w:color="auto"/>
            </w:tcBorders>
            <w:shd w:val="clear" w:color="auto" w:fill="auto"/>
            <w:vAlign w:val="center"/>
            <w:tcPrChange w:id="1361" w:author="ZTE-Ma Zhifeng" w:date="2023-05-11T15:19: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EEA42AB" w14:textId="77777777" w:rsidR="000A4082" w:rsidRDefault="000A4082" w:rsidP="00AD73DE">
            <w:pPr>
              <w:pStyle w:val="TAC"/>
              <w:rPr>
                <w:ins w:id="1362" w:author="ZTE-Ma Zhifeng" w:date="2023-05-11T15:18:00Z"/>
                <w:lang w:val="en-US"/>
              </w:rPr>
            </w:pPr>
            <w:ins w:id="1363" w:author="ZTE-Ma Zhifeng" w:date="2023-05-11T15:18:00Z">
              <w:r>
                <w:rPr>
                  <w:lang w:val="en-US"/>
                </w:rPr>
                <w:t>5</w:t>
              </w:r>
              <w:r>
                <w:rPr>
                  <w:rFonts w:hint="eastAsia"/>
                  <w:lang w:val="en-US" w:eastAsia="zh-CN"/>
                </w:rPr>
                <w:t>,</w:t>
              </w:r>
              <w:r>
                <w:rPr>
                  <w:lang w:val="en-US" w:eastAsia="zh-CN"/>
                </w:rPr>
                <w:t xml:space="preserve"> 10, 15, 20, 30</w:t>
              </w:r>
            </w:ins>
          </w:p>
        </w:tc>
        <w:tc>
          <w:tcPr>
            <w:tcW w:w="1708" w:type="dxa"/>
            <w:tcBorders>
              <w:top w:val="nil"/>
              <w:left w:val="single" w:sz="4" w:space="0" w:color="auto"/>
              <w:bottom w:val="single" w:sz="4" w:space="0" w:color="auto"/>
              <w:right w:val="single" w:sz="4" w:space="0" w:color="auto"/>
            </w:tcBorders>
            <w:shd w:val="clear" w:color="auto" w:fill="auto"/>
            <w:vAlign w:val="center"/>
            <w:tcPrChange w:id="1364" w:author="ZTE-Ma Zhifeng" w:date="2023-05-11T15:19: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0C0C680D" w14:textId="77777777" w:rsidR="000A4082" w:rsidRDefault="000A4082" w:rsidP="00AD73DE">
            <w:pPr>
              <w:pStyle w:val="TAC"/>
              <w:rPr>
                <w:ins w:id="1365" w:author="ZTE-Ma Zhifeng" w:date="2023-05-11T15:18:00Z"/>
                <w:lang w:eastAsia="zh-CN"/>
              </w:rPr>
            </w:pPr>
          </w:p>
        </w:tc>
      </w:tr>
      <w:tr w:rsidR="000A4082" w14:paraId="3C222C2B" w14:textId="77777777" w:rsidTr="000A4082">
        <w:trPr>
          <w:trHeight w:val="187"/>
          <w:jc w:val="center"/>
          <w:ins w:id="1366" w:author="ZTE-Ma Zhifeng" w:date="2023-05-11T15:18:00Z"/>
          <w:trPrChange w:id="1367" w:author="ZTE-Ma Zhifeng" w:date="2023-05-11T15:19:00Z">
            <w:trPr>
              <w:trHeight w:val="187"/>
              <w:jc w:val="center"/>
            </w:trPr>
          </w:trPrChange>
        </w:trPr>
        <w:tc>
          <w:tcPr>
            <w:tcW w:w="9629" w:type="dxa"/>
            <w:gridSpan w:val="5"/>
            <w:tcBorders>
              <w:top w:val="nil"/>
              <w:left w:val="single" w:sz="4" w:space="0" w:color="auto"/>
              <w:bottom w:val="single" w:sz="4" w:space="0" w:color="auto"/>
              <w:right w:val="single" w:sz="4" w:space="0" w:color="auto"/>
            </w:tcBorders>
            <w:vAlign w:val="center"/>
            <w:tcPrChange w:id="1368" w:author="ZTE-Ma Zhifeng" w:date="2023-05-11T15:19:00Z">
              <w:tcPr>
                <w:tcW w:w="14278" w:type="dxa"/>
                <w:gridSpan w:val="5"/>
                <w:tcBorders>
                  <w:top w:val="nil"/>
                  <w:left w:val="single" w:sz="4" w:space="0" w:color="auto"/>
                  <w:bottom w:val="single" w:sz="4" w:space="0" w:color="auto"/>
                  <w:right w:val="single" w:sz="4" w:space="0" w:color="auto"/>
                </w:tcBorders>
                <w:vAlign w:val="center"/>
              </w:tcPr>
            </w:tcPrChange>
          </w:tcPr>
          <w:p w14:paraId="2AC0A90D" w14:textId="77777777" w:rsidR="000A4082" w:rsidRDefault="000A4082" w:rsidP="00AD73DE">
            <w:pPr>
              <w:pStyle w:val="TAC"/>
              <w:jc w:val="left"/>
              <w:rPr>
                <w:ins w:id="1369" w:author="ZTE-Ma Zhifeng" w:date="2023-05-11T15:18:00Z"/>
                <w:lang w:eastAsia="zh-CN"/>
              </w:rPr>
            </w:pPr>
            <w:ins w:id="1370" w:author="ZTE-Ma Zhifeng" w:date="2023-05-11T15:18:00Z">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ins>
          </w:p>
        </w:tc>
      </w:tr>
    </w:tbl>
    <w:p w14:paraId="06053C4D" w14:textId="77777777" w:rsidR="000A4082" w:rsidRDefault="000A4082" w:rsidP="000A4082">
      <w:pPr>
        <w:rPr>
          <w:ins w:id="1371" w:author="ZTE-Ma Zhifeng" w:date="2023-05-11T15:18:00Z"/>
          <w:lang w:eastAsia="zh-CN"/>
        </w:rPr>
      </w:pPr>
    </w:p>
    <w:p w14:paraId="74875A47" w14:textId="77777777" w:rsidR="00787AE1" w:rsidRPr="009E20AA" w:rsidRDefault="00787AE1" w:rsidP="00FB639C">
      <w:pPr>
        <w:rPr>
          <w:lang w:eastAsia="zh-CN"/>
        </w:rPr>
      </w:pPr>
    </w:p>
    <w:p w14:paraId="015F95AC" w14:textId="77777777" w:rsidR="00FB639C" w:rsidRDefault="00FB639C" w:rsidP="00FB639C">
      <w:pPr>
        <w:pStyle w:val="TH"/>
        <w:rPr>
          <w:ins w:id="1372" w:author="ZTE-Ma Zhifeng" w:date="2023-05-11T15:33:00Z"/>
          <w:lang w:eastAsia="zh-CN"/>
        </w:rPr>
      </w:pPr>
      <w:r w:rsidRPr="009E20AA">
        <w:rPr>
          <w:lang w:eastAsia="zh-CN"/>
        </w:rPr>
        <w:t>Table 5.5C-4: Supported channel bandwidths per SUL band combination with inter-band CA</w:t>
      </w:r>
    </w:p>
    <w:p w14:paraId="25F8C012" w14:textId="723C5211" w:rsidR="006216AC" w:rsidRPr="009E20AA" w:rsidDel="006216AC" w:rsidRDefault="006216AC" w:rsidP="00FB639C">
      <w:pPr>
        <w:pStyle w:val="TH"/>
        <w:rPr>
          <w:del w:id="1373" w:author="ZTE-Ma Zhifeng" w:date="2023-05-11T15:33: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73"/>
        <w:gridCol w:w="955"/>
        <w:gridCol w:w="506"/>
        <w:gridCol w:w="454"/>
        <w:gridCol w:w="454"/>
        <w:gridCol w:w="454"/>
        <w:gridCol w:w="453"/>
        <w:gridCol w:w="453"/>
        <w:gridCol w:w="453"/>
        <w:gridCol w:w="453"/>
        <w:gridCol w:w="453"/>
        <w:gridCol w:w="453"/>
        <w:gridCol w:w="453"/>
        <w:gridCol w:w="453"/>
        <w:gridCol w:w="453"/>
        <w:gridCol w:w="453"/>
        <w:gridCol w:w="903"/>
      </w:tblGrid>
      <w:tr w:rsidR="00FB639C" w:rsidRPr="009E20AA" w:rsidDel="006216AC" w14:paraId="5375C7EA" w14:textId="11292823" w:rsidTr="00041D97">
        <w:trPr>
          <w:trHeight w:val="146"/>
          <w:jc w:val="center"/>
          <w:del w:id="1374" w:author="ZTE-Ma Zhifeng" w:date="2023-05-11T15:33:00Z"/>
        </w:trPr>
        <w:tc>
          <w:tcPr>
            <w:tcW w:w="0" w:type="auto"/>
            <w:tcBorders>
              <w:top w:val="single" w:sz="4" w:space="0" w:color="auto"/>
              <w:left w:val="single" w:sz="4" w:space="0" w:color="auto"/>
              <w:bottom w:val="single" w:sz="4" w:space="0" w:color="auto"/>
              <w:right w:val="single" w:sz="4" w:space="0" w:color="auto"/>
            </w:tcBorders>
            <w:vAlign w:val="center"/>
            <w:hideMark/>
          </w:tcPr>
          <w:p w14:paraId="4AFD8D53" w14:textId="0F2544FF" w:rsidR="00FB639C" w:rsidRPr="009E20AA" w:rsidDel="006216AC" w:rsidRDefault="00FB639C" w:rsidP="00041D97">
            <w:pPr>
              <w:pStyle w:val="TAH"/>
              <w:rPr>
                <w:del w:id="1375" w:author="ZTE-Ma Zhifeng" w:date="2023-05-11T15:33:00Z"/>
                <w:lang w:eastAsia="zh-CN"/>
              </w:rPr>
            </w:pPr>
            <w:del w:id="1376" w:author="ZTE-Ma Zhifeng" w:date="2023-05-11T15:33:00Z">
              <w:r w:rsidRPr="009E20AA" w:rsidDel="006216AC">
                <w:rPr>
                  <w:lang w:eastAsia="zh-CN"/>
                </w:rPr>
                <w:delText>SUL band combination with CA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C237893" w14:textId="327CE546" w:rsidR="00FB639C" w:rsidRPr="009E20AA" w:rsidDel="006216AC" w:rsidRDefault="00FB639C" w:rsidP="00041D97">
            <w:pPr>
              <w:pStyle w:val="TAH"/>
              <w:rPr>
                <w:del w:id="1377" w:author="ZTE-Ma Zhifeng" w:date="2023-05-11T15:33:00Z"/>
              </w:rPr>
            </w:pPr>
            <w:del w:id="1378" w:author="ZTE-Ma Zhifeng" w:date="2023-05-11T15:33:00Z">
              <w:r w:rsidRPr="009E20AA" w:rsidDel="006216AC">
                <w:rPr>
                  <w:lang w:eastAsia="zh-CN"/>
                </w:rPr>
                <w:delText>SUL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D59962" w14:textId="19B9FD7D" w:rsidR="00FB639C" w:rsidRPr="009E20AA" w:rsidDel="006216AC" w:rsidRDefault="00FB639C" w:rsidP="00041D97">
            <w:pPr>
              <w:pStyle w:val="TAH"/>
              <w:rPr>
                <w:del w:id="1379" w:author="ZTE-Ma Zhifeng" w:date="2023-05-11T15:33:00Z"/>
                <w:lang w:eastAsia="zh-CN"/>
              </w:rPr>
            </w:pPr>
            <w:del w:id="1380" w:author="ZTE-Ma Zhifeng" w:date="2023-05-11T15:33:00Z">
              <w:r w:rsidRPr="009E20AA" w:rsidDel="006216AC">
                <w:delText>NR</w:delText>
              </w:r>
              <w:r w:rsidRPr="009E20AA" w:rsidDel="006216AC">
                <w:rPr>
                  <w:lang w:eastAsia="zh-CN"/>
                </w:rPr>
                <w:delText xml:space="preserve">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86A39B7" w14:textId="0F3E5DE2" w:rsidR="00FB639C" w:rsidRPr="009E20AA" w:rsidDel="006216AC" w:rsidRDefault="00FB639C" w:rsidP="00041D97">
            <w:pPr>
              <w:pStyle w:val="TAH"/>
              <w:rPr>
                <w:del w:id="1381" w:author="ZTE-Ma Zhifeng" w:date="2023-05-11T15:33:00Z"/>
              </w:rPr>
            </w:pPr>
            <w:del w:id="1382" w:author="ZTE-Ma Zhifeng" w:date="2023-05-11T15:33:00Z">
              <w:r w:rsidRPr="009E20AA" w:rsidDel="006216AC">
                <w:delText>5</w:delText>
              </w:r>
            </w:del>
          </w:p>
          <w:p w14:paraId="7E34F7B8" w14:textId="4C083C5B" w:rsidR="00FB639C" w:rsidRPr="009E20AA" w:rsidDel="006216AC" w:rsidRDefault="00FB639C" w:rsidP="00041D97">
            <w:pPr>
              <w:pStyle w:val="TAH"/>
              <w:rPr>
                <w:del w:id="1383" w:author="ZTE-Ma Zhifeng" w:date="2023-05-11T15:33:00Z"/>
              </w:rPr>
            </w:pPr>
            <w:del w:id="1384"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11050AB" w14:textId="73005B41" w:rsidR="00FB639C" w:rsidRPr="009E20AA" w:rsidDel="006216AC" w:rsidRDefault="00FB639C" w:rsidP="00041D97">
            <w:pPr>
              <w:pStyle w:val="TAH"/>
              <w:rPr>
                <w:del w:id="1385" w:author="ZTE-Ma Zhifeng" w:date="2023-05-11T15:33:00Z"/>
              </w:rPr>
            </w:pPr>
            <w:del w:id="1386" w:author="ZTE-Ma Zhifeng" w:date="2023-05-11T15:33:00Z">
              <w:r w:rsidRPr="009E20AA" w:rsidDel="006216AC">
                <w:delText>10</w:delText>
              </w:r>
            </w:del>
          </w:p>
          <w:p w14:paraId="79F38FA7" w14:textId="6FB9B18A" w:rsidR="00FB639C" w:rsidRPr="009E20AA" w:rsidDel="006216AC" w:rsidRDefault="00FB639C" w:rsidP="00041D97">
            <w:pPr>
              <w:pStyle w:val="TAH"/>
              <w:rPr>
                <w:del w:id="1387" w:author="ZTE-Ma Zhifeng" w:date="2023-05-11T15:33:00Z"/>
                <w:lang w:eastAsia="zh-CN"/>
              </w:rPr>
            </w:pPr>
            <w:del w:id="1388"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FDAEA37" w14:textId="41DCEEBF" w:rsidR="00FB639C" w:rsidRPr="009E20AA" w:rsidDel="006216AC" w:rsidRDefault="00FB639C" w:rsidP="00041D97">
            <w:pPr>
              <w:pStyle w:val="TAH"/>
              <w:rPr>
                <w:del w:id="1389" w:author="ZTE-Ma Zhifeng" w:date="2023-05-11T15:33:00Z"/>
              </w:rPr>
            </w:pPr>
            <w:del w:id="1390" w:author="ZTE-Ma Zhifeng" w:date="2023-05-11T15:33:00Z">
              <w:r w:rsidRPr="009E20AA" w:rsidDel="006216AC">
                <w:delText>15</w:delText>
              </w:r>
            </w:del>
          </w:p>
          <w:p w14:paraId="5C57ECDC" w14:textId="53BFF9B7" w:rsidR="00FB639C" w:rsidRPr="009E20AA" w:rsidDel="006216AC" w:rsidRDefault="00FB639C" w:rsidP="00041D97">
            <w:pPr>
              <w:pStyle w:val="TAH"/>
              <w:rPr>
                <w:del w:id="1391" w:author="ZTE-Ma Zhifeng" w:date="2023-05-11T15:33:00Z"/>
                <w:lang w:eastAsia="zh-CN"/>
              </w:rPr>
            </w:pPr>
            <w:del w:id="1392"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426AC8F" w14:textId="06DBC3A4" w:rsidR="00FB639C" w:rsidRPr="009E20AA" w:rsidDel="006216AC" w:rsidRDefault="00FB639C" w:rsidP="00041D97">
            <w:pPr>
              <w:pStyle w:val="TAH"/>
              <w:rPr>
                <w:del w:id="1393" w:author="ZTE-Ma Zhifeng" w:date="2023-05-11T15:33:00Z"/>
              </w:rPr>
            </w:pPr>
            <w:del w:id="1394" w:author="ZTE-Ma Zhifeng" w:date="2023-05-11T15:33:00Z">
              <w:r w:rsidRPr="009E20AA" w:rsidDel="006216AC">
                <w:delText>20</w:delText>
              </w:r>
            </w:del>
          </w:p>
          <w:p w14:paraId="4AB6AE5C" w14:textId="37ED1C1B" w:rsidR="00FB639C" w:rsidRPr="009E20AA" w:rsidDel="006216AC" w:rsidRDefault="00FB639C" w:rsidP="00041D97">
            <w:pPr>
              <w:pStyle w:val="TAH"/>
              <w:rPr>
                <w:del w:id="1395" w:author="ZTE-Ma Zhifeng" w:date="2023-05-11T15:33:00Z"/>
                <w:lang w:eastAsia="zh-CN"/>
              </w:rPr>
            </w:pPr>
            <w:del w:id="1396"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D4BD30A" w14:textId="1E5C141F" w:rsidR="00FB639C" w:rsidRPr="009E20AA" w:rsidDel="006216AC" w:rsidRDefault="00FB639C" w:rsidP="00041D97">
            <w:pPr>
              <w:pStyle w:val="TAH"/>
              <w:rPr>
                <w:del w:id="1397" w:author="ZTE-Ma Zhifeng" w:date="2023-05-11T15:33:00Z"/>
              </w:rPr>
            </w:pPr>
            <w:del w:id="1398" w:author="ZTE-Ma Zhifeng" w:date="2023-05-11T15:33:00Z">
              <w:r w:rsidRPr="009E20AA" w:rsidDel="006216AC">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0EC1BBF" w14:textId="4D7CBAB5" w:rsidR="00FB639C" w:rsidRPr="009E20AA" w:rsidDel="006216AC" w:rsidRDefault="00FB639C" w:rsidP="00041D97">
            <w:pPr>
              <w:pStyle w:val="TAH"/>
              <w:rPr>
                <w:del w:id="1399" w:author="ZTE-Ma Zhifeng" w:date="2023-05-11T15:33:00Z"/>
              </w:rPr>
            </w:pPr>
            <w:del w:id="1400" w:author="ZTE-Ma Zhifeng" w:date="2023-05-11T15:33:00Z">
              <w:r w:rsidRPr="009E20AA" w:rsidDel="006216AC">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F1448E" w14:textId="45139C9A" w:rsidR="00FB639C" w:rsidRPr="009E20AA" w:rsidDel="006216AC" w:rsidRDefault="00FB639C" w:rsidP="00041D97">
            <w:pPr>
              <w:pStyle w:val="TAH"/>
              <w:rPr>
                <w:del w:id="1401" w:author="ZTE-Ma Zhifeng" w:date="2023-05-11T15:33:00Z"/>
              </w:rPr>
            </w:pPr>
            <w:del w:id="1402" w:author="ZTE-Ma Zhifeng" w:date="2023-05-11T15:33:00Z">
              <w:r w:rsidRPr="009E20AA" w:rsidDel="006216AC">
                <w:delText>40</w:delText>
              </w:r>
            </w:del>
          </w:p>
          <w:p w14:paraId="0EDFD115" w14:textId="1C6B9A89" w:rsidR="00FB639C" w:rsidRPr="009E20AA" w:rsidDel="006216AC" w:rsidRDefault="00FB639C" w:rsidP="00041D97">
            <w:pPr>
              <w:pStyle w:val="TAH"/>
              <w:rPr>
                <w:del w:id="1403" w:author="ZTE-Ma Zhifeng" w:date="2023-05-11T15:33:00Z"/>
                <w:lang w:eastAsia="zh-CN"/>
              </w:rPr>
            </w:pPr>
            <w:del w:id="1404"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64CFC5" w14:textId="67144465" w:rsidR="00FB639C" w:rsidRPr="009E20AA" w:rsidDel="006216AC" w:rsidRDefault="00FB639C" w:rsidP="00041D97">
            <w:pPr>
              <w:pStyle w:val="TAH"/>
              <w:rPr>
                <w:del w:id="1405" w:author="ZTE-Ma Zhifeng" w:date="2023-05-11T15:33:00Z"/>
              </w:rPr>
            </w:pPr>
            <w:del w:id="1406" w:author="ZTE-Ma Zhifeng" w:date="2023-05-11T15:33:00Z">
              <w:r w:rsidRPr="009E20AA" w:rsidDel="006216AC">
                <w:delText>50</w:delText>
              </w:r>
            </w:del>
          </w:p>
          <w:p w14:paraId="25839ACD" w14:textId="0F90D39A" w:rsidR="00FB639C" w:rsidRPr="009E20AA" w:rsidDel="006216AC" w:rsidRDefault="00FB639C" w:rsidP="00041D97">
            <w:pPr>
              <w:pStyle w:val="TAH"/>
              <w:rPr>
                <w:del w:id="1407" w:author="ZTE-Ma Zhifeng" w:date="2023-05-11T15:33:00Z"/>
                <w:lang w:eastAsia="zh-CN"/>
              </w:rPr>
            </w:pPr>
            <w:del w:id="1408"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4D662F8" w14:textId="4212668E" w:rsidR="00FB639C" w:rsidRPr="009E20AA" w:rsidDel="006216AC" w:rsidRDefault="00FB639C" w:rsidP="00041D97">
            <w:pPr>
              <w:pStyle w:val="TAH"/>
              <w:rPr>
                <w:del w:id="1409" w:author="ZTE-Ma Zhifeng" w:date="2023-05-11T15:33:00Z"/>
              </w:rPr>
            </w:pPr>
            <w:del w:id="1410" w:author="ZTE-Ma Zhifeng" w:date="2023-05-11T15:33:00Z">
              <w:r w:rsidRPr="009E20AA" w:rsidDel="006216AC">
                <w:delText>60</w:delText>
              </w:r>
            </w:del>
          </w:p>
          <w:p w14:paraId="6F9F9C48" w14:textId="15858D27" w:rsidR="00FB639C" w:rsidRPr="009E20AA" w:rsidDel="006216AC" w:rsidRDefault="00FB639C" w:rsidP="00041D97">
            <w:pPr>
              <w:pStyle w:val="TAH"/>
              <w:rPr>
                <w:del w:id="1411" w:author="ZTE-Ma Zhifeng" w:date="2023-05-11T15:33:00Z"/>
              </w:rPr>
            </w:pPr>
            <w:del w:id="1412"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93B6E57" w14:textId="3F84DE6B" w:rsidR="00FB639C" w:rsidRPr="009E20AA" w:rsidDel="006216AC" w:rsidRDefault="00FB639C" w:rsidP="00041D97">
            <w:pPr>
              <w:pStyle w:val="TAH"/>
              <w:rPr>
                <w:del w:id="1413" w:author="ZTE-Ma Zhifeng" w:date="2023-05-11T15:33:00Z"/>
                <w:lang w:eastAsia="zh-CN"/>
              </w:rPr>
            </w:pPr>
            <w:del w:id="1414" w:author="ZTE-Ma Zhifeng" w:date="2023-05-11T15:33:00Z">
              <w:r w:rsidRPr="009E20AA" w:rsidDel="006216AC">
                <w:rPr>
                  <w:lang w:eastAsia="zh-CN"/>
                </w:rPr>
                <w:delText>70</w:delText>
              </w:r>
            </w:del>
          </w:p>
          <w:p w14:paraId="5804E6EE" w14:textId="67559320" w:rsidR="00FB639C" w:rsidRPr="009E20AA" w:rsidDel="006216AC" w:rsidRDefault="00FB639C" w:rsidP="00041D97">
            <w:pPr>
              <w:pStyle w:val="TAH"/>
              <w:rPr>
                <w:del w:id="1415" w:author="ZTE-Ma Zhifeng" w:date="2023-05-11T15:33:00Z"/>
                <w:lang w:eastAsia="zh-CN"/>
              </w:rPr>
            </w:pPr>
            <w:del w:id="1416"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F1C24CF" w14:textId="58FA0DD0" w:rsidR="00FB639C" w:rsidRPr="009E20AA" w:rsidDel="006216AC" w:rsidRDefault="00FB639C" w:rsidP="00041D97">
            <w:pPr>
              <w:pStyle w:val="TAH"/>
              <w:rPr>
                <w:del w:id="1417" w:author="ZTE-Ma Zhifeng" w:date="2023-05-11T15:33:00Z"/>
              </w:rPr>
            </w:pPr>
            <w:del w:id="1418" w:author="ZTE-Ma Zhifeng" w:date="2023-05-11T15:33:00Z">
              <w:r w:rsidRPr="009E20AA" w:rsidDel="006216AC">
                <w:delText>80</w:delText>
              </w:r>
            </w:del>
          </w:p>
          <w:p w14:paraId="05BCE5B4" w14:textId="2E18A357" w:rsidR="00FB639C" w:rsidRPr="009E20AA" w:rsidDel="006216AC" w:rsidRDefault="00FB639C" w:rsidP="00041D97">
            <w:pPr>
              <w:pStyle w:val="TAH"/>
              <w:rPr>
                <w:del w:id="1419" w:author="ZTE-Ma Zhifeng" w:date="2023-05-11T15:33:00Z"/>
              </w:rPr>
            </w:pPr>
            <w:del w:id="1420" w:author="ZTE-Ma Zhifeng" w:date="2023-05-11T15:33:00Z">
              <w:r w:rsidRPr="009E20AA" w:rsidDel="006216AC">
                <w:rPr>
                  <w:lang w:eastAsia="zh-CN"/>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AC4EF53" w14:textId="023F1594" w:rsidR="00FB639C" w:rsidRPr="009E20AA" w:rsidDel="006216AC" w:rsidRDefault="00FB639C" w:rsidP="00041D97">
            <w:pPr>
              <w:pStyle w:val="TAH"/>
              <w:rPr>
                <w:del w:id="1421" w:author="ZTE-Ma Zhifeng" w:date="2023-05-11T15:33:00Z"/>
              </w:rPr>
            </w:pPr>
            <w:del w:id="1422" w:author="ZTE-Ma Zhifeng" w:date="2023-05-11T15:33:00Z">
              <w:r w:rsidRPr="009E20AA" w:rsidDel="006216AC">
                <w:delText>90</w:delText>
              </w:r>
            </w:del>
          </w:p>
          <w:p w14:paraId="301E2130" w14:textId="492B817E" w:rsidR="00FB639C" w:rsidRPr="009E20AA" w:rsidDel="006216AC" w:rsidRDefault="00FB639C" w:rsidP="00041D97">
            <w:pPr>
              <w:pStyle w:val="TAH"/>
              <w:rPr>
                <w:del w:id="1423" w:author="ZTE-Ma Zhifeng" w:date="2023-05-11T15:33:00Z"/>
              </w:rPr>
            </w:pPr>
            <w:del w:id="1424" w:author="ZTE-Ma Zhifeng" w:date="2023-05-11T15:33:00Z">
              <w:r w:rsidRPr="009E20AA" w:rsidDel="006216AC">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EEC06B5" w14:textId="7BA789A6" w:rsidR="00FB639C" w:rsidRPr="009E20AA" w:rsidDel="006216AC" w:rsidRDefault="00FB639C" w:rsidP="00041D97">
            <w:pPr>
              <w:pStyle w:val="TAH"/>
              <w:rPr>
                <w:del w:id="1425" w:author="ZTE-Ma Zhifeng" w:date="2023-05-11T15:33:00Z"/>
                <w:lang w:eastAsia="zh-CN"/>
              </w:rPr>
            </w:pPr>
            <w:del w:id="1426" w:author="ZTE-Ma Zhifeng" w:date="2023-05-11T15:33:00Z">
              <w:r w:rsidRPr="009E20AA" w:rsidDel="006216AC">
                <w:delText>100</w:delText>
              </w:r>
              <w:r w:rsidRPr="009E20AA" w:rsidDel="006216AC">
                <w:rPr>
                  <w:lang w:eastAsia="zh-CN"/>
                </w:rPr>
                <w:delText xml:space="preserve"> MHz</w:delText>
              </w:r>
            </w:del>
          </w:p>
        </w:tc>
        <w:tc>
          <w:tcPr>
            <w:tcW w:w="1286" w:type="dxa"/>
            <w:tcBorders>
              <w:top w:val="single" w:sz="4" w:space="0" w:color="auto"/>
              <w:left w:val="single" w:sz="4" w:space="0" w:color="auto"/>
              <w:bottom w:val="single" w:sz="4" w:space="0" w:color="auto"/>
              <w:right w:val="single" w:sz="4" w:space="0" w:color="auto"/>
            </w:tcBorders>
            <w:hideMark/>
          </w:tcPr>
          <w:p w14:paraId="0FCA002F" w14:textId="65588D14" w:rsidR="00FB639C" w:rsidRPr="009E20AA" w:rsidDel="006216AC" w:rsidRDefault="00FB639C" w:rsidP="00041D97">
            <w:pPr>
              <w:pStyle w:val="TAH"/>
              <w:rPr>
                <w:del w:id="1427" w:author="ZTE-Ma Zhifeng" w:date="2023-05-11T15:33:00Z"/>
              </w:rPr>
            </w:pPr>
            <w:del w:id="1428" w:author="ZTE-Ma Zhifeng" w:date="2023-05-11T15:33:00Z">
              <w:r w:rsidRPr="009E20AA" w:rsidDel="006216AC">
                <w:delText>Bandwidth combination set</w:delText>
              </w:r>
            </w:del>
          </w:p>
        </w:tc>
      </w:tr>
      <w:tr w:rsidR="00FB639C" w:rsidRPr="009E20AA" w:rsidDel="006216AC" w14:paraId="678D5038" w14:textId="4C6945B0" w:rsidTr="00041D97">
        <w:trPr>
          <w:trHeight w:val="146"/>
          <w:jc w:val="center"/>
          <w:del w:id="1429" w:author="ZTE-Ma Zhifeng" w:date="2023-05-11T15:33:00Z"/>
        </w:trPr>
        <w:tc>
          <w:tcPr>
            <w:tcW w:w="0" w:type="auto"/>
            <w:vMerge w:val="restart"/>
            <w:tcBorders>
              <w:top w:val="single" w:sz="4" w:space="0" w:color="auto"/>
              <w:left w:val="single" w:sz="4" w:space="0" w:color="auto"/>
              <w:right w:val="single" w:sz="4" w:space="0" w:color="auto"/>
            </w:tcBorders>
            <w:vAlign w:val="center"/>
          </w:tcPr>
          <w:p w14:paraId="688348BA" w14:textId="3C04C9D1" w:rsidR="00FB639C" w:rsidRPr="009E20AA" w:rsidDel="006216AC" w:rsidRDefault="00FB639C" w:rsidP="00041D97">
            <w:pPr>
              <w:pStyle w:val="TAC"/>
              <w:rPr>
                <w:del w:id="1430" w:author="ZTE-Ma Zhifeng" w:date="2023-05-11T15:33:00Z"/>
              </w:rPr>
            </w:pPr>
            <w:del w:id="1431" w:author="ZTE-Ma Zhifeng" w:date="2023-05-11T15:33:00Z">
              <w:r w:rsidRPr="009E20AA" w:rsidDel="006216AC">
                <w:delText>CA_n1A_SUL_n78A-n8</w:delText>
              </w:r>
              <w:r w:rsidRPr="009E20AA" w:rsidDel="006216AC">
                <w:rPr>
                  <w:rFonts w:eastAsia="宋体"/>
                  <w:lang w:eastAsia="zh-CN"/>
                </w:rPr>
                <w:delText>0</w:delText>
              </w:r>
              <w:r w:rsidRPr="009E20AA" w:rsidDel="006216AC">
                <w:delText>A</w:delText>
              </w:r>
            </w:del>
          </w:p>
        </w:tc>
        <w:tc>
          <w:tcPr>
            <w:tcW w:w="0" w:type="auto"/>
            <w:vMerge w:val="restart"/>
            <w:tcBorders>
              <w:top w:val="single" w:sz="4" w:space="0" w:color="auto"/>
              <w:left w:val="single" w:sz="4" w:space="0" w:color="auto"/>
              <w:right w:val="single" w:sz="4" w:space="0" w:color="auto"/>
            </w:tcBorders>
            <w:vAlign w:val="center"/>
          </w:tcPr>
          <w:p w14:paraId="0F89F6EB" w14:textId="00B3BA80" w:rsidR="00FB639C" w:rsidRPr="009E20AA" w:rsidDel="006216AC" w:rsidRDefault="00FB639C" w:rsidP="00041D97">
            <w:pPr>
              <w:pStyle w:val="TAC"/>
              <w:rPr>
                <w:del w:id="1432" w:author="ZTE-Ma Zhifeng" w:date="2023-05-11T15:33:00Z"/>
              </w:rPr>
            </w:pPr>
            <w:del w:id="1433" w:author="ZTE-Ma Zhifeng" w:date="2023-05-11T15:33:00Z">
              <w:r w:rsidRPr="009E20AA" w:rsidDel="006216AC">
                <w:delText>SUL_n78A-n8</w:delText>
              </w:r>
              <w:r w:rsidRPr="009E20AA" w:rsidDel="006216AC">
                <w:rPr>
                  <w:rFonts w:eastAsia="宋体"/>
                  <w:lang w:eastAsia="zh-CN"/>
                </w:rPr>
                <w:delText>0</w:delText>
              </w:r>
              <w:r w:rsidRPr="009E20AA" w:rsidDel="006216AC">
                <w:delText>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D245B3" w14:textId="339F1AE0" w:rsidR="00FB639C" w:rsidRPr="009E20AA" w:rsidDel="006216AC" w:rsidRDefault="00FB639C" w:rsidP="00041D97">
            <w:pPr>
              <w:pStyle w:val="TAC"/>
              <w:rPr>
                <w:del w:id="1434" w:author="ZTE-Ma Zhifeng" w:date="2023-05-11T15:33:00Z"/>
              </w:rPr>
            </w:pPr>
            <w:del w:id="1435" w:author="ZTE-Ma Zhifeng" w:date="2023-05-11T15:33:00Z">
              <w:r w:rsidRPr="009E20AA" w:rsidDel="006216AC">
                <w:rPr>
                  <w:lang w:eastAsia="zh-CN"/>
                </w:rPr>
                <w:delText>n1</w:delText>
              </w:r>
            </w:del>
          </w:p>
        </w:tc>
        <w:tc>
          <w:tcPr>
            <w:tcW w:w="0" w:type="auto"/>
            <w:tcBorders>
              <w:top w:val="single" w:sz="4" w:space="0" w:color="auto"/>
              <w:left w:val="single" w:sz="4" w:space="0" w:color="auto"/>
              <w:bottom w:val="single" w:sz="4" w:space="0" w:color="auto"/>
              <w:right w:val="single" w:sz="4" w:space="0" w:color="auto"/>
            </w:tcBorders>
          </w:tcPr>
          <w:p w14:paraId="2FC8C3F0" w14:textId="417479CA" w:rsidR="00FB639C" w:rsidRPr="009E20AA" w:rsidDel="006216AC" w:rsidRDefault="00FB639C" w:rsidP="00041D97">
            <w:pPr>
              <w:pStyle w:val="TAC"/>
              <w:rPr>
                <w:del w:id="1436" w:author="ZTE-Ma Zhifeng" w:date="2023-05-11T15:33:00Z"/>
              </w:rPr>
            </w:pPr>
            <w:del w:id="1437" w:author="ZTE-Ma Zhifeng" w:date="2023-05-11T15:33:00Z">
              <w:r w:rsidRPr="009E20AA" w:rsidDel="006216AC">
                <w:rPr>
                  <w:rFonts w:eastAsia="宋体"/>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1194D8" w14:textId="078972BF" w:rsidR="00FB639C" w:rsidRPr="009E20AA" w:rsidDel="006216AC" w:rsidRDefault="00FB639C" w:rsidP="00041D97">
            <w:pPr>
              <w:pStyle w:val="TAC"/>
              <w:rPr>
                <w:del w:id="1438" w:author="ZTE-Ma Zhifeng" w:date="2023-05-11T15:33:00Z"/>
              </w:rPr>
            </w:pPr>
            <w:del w:id="1439" w:author="ZTE-Ma Zhifeng" w:date="2023-05-11T15:33:00Z">
              <w:r w:rsidRPr="009E20AA" w:rsidDel="006216AC">
                <w:rPr>
                  <w:rFonts w:eastAsia="宋体"/>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880752" w14:textId="0ED5ABED" w:rsidR="00FB639C" w:rsidRPr="009E20AA" w:rsidDel="006216AC" w:rsidRDefault="00FB639C" w:rsidP="00041D97">
            <w:pPr>
              <w:pStyle w:val="TAC"/>
              <w:rPr>
                <w:del w:id="1440" w:author="ZTE-Ma Zhifeng" w:date="2023-05-11T15:33:00Z"/>
              </w:rPr>
            </w:pPr>
            <w:del w:id="1441" w:author="ZTE-Ma Zhifeng" w:date="2023-05-11T15:33:00Z">
              <w:r w:rsidRPr="009E20AA" w:rsidDel="006216AC">
                <w:rPr>
                  <w:rFonts w:eastAsia="宋体"/>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8DC15D" w14:textId="1BEA6D10" w:rsidR="00FB639C" w:rsidRPr="009E20AA" w:rsidDel="006216AC" w:rsidRDefault="00FB639C" w:rsidP="00041D97">
            <w:pPr>
              <w:pStyle w:val="TAC"/>
              <w:rPr>
                <w:del w:id="1442" w:author="ZTE-Ma Zhifeng" w:date="2023-05-11T15:33:00Z"/>
              </w:rPr>
            </w:pPr>
            <w:del w:id="1443" w:author="ZTE-Ma Zhifeng" w:date="2023-05-11T15:33:00Z">
              <w:r w:rsidRPr="009E20AA" w:rsidDel="006216AC">
                <w:rPr>
                  <w:rFonts w:eastAsia="宋体"/>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7B3FC7E6" w14:textId="7F4281FF" w:rsidR="00FB639C" w:rsidRPr="009E20AA" w:rsidDel="006216AC" w:rsidRDefault="00FB639C" w:rsidP="00041D97">
            <w:pPr>
              <w:pStyle w:val="TAC"/>
              <w:rPr>
                <w:del w:id="1444" w:author="ZTE-Ma Zhifeng" w:date="2023-05-11T15:33:00Z"/>
              </w:rPr>
            </w:pPr>
            <w:del w:id="1445"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58E4CED2" w14:textId="5B9EA113" w:rsidR="00FB639C" w:rsidRPr="009E20AA" w:rsidDel="006216AC" w:rsidRDefault="00FB639C" w:rsidP="00041D97">
            <w:pPr>
              <w:pStyle w:val="TAC"/>
              <w:rPr>
                <w:del w:id="1446" w:author="ZTE-Ma Zhifeng" w:date="2023-05-11T15:33:00Z"/>
              </w:rPr>
            </w:pPr>
            <w:del w:id="1447" w:author="ZTE-Ma Zhifeng" w:date="2023-05-11T15:33:00Z">
              <w:r w:rsidRPr="009E20AA" w:rsidDel="006216AC">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DF2953" w14:textId="7011396D" w:rsidR="00FB639C" w:rsidRPr="009E20AA" w:rsidDel="006216AC" w:rsidRDefault="00FB639C" w:rsidP="00041D97">
            <w:pPr>
              <w:pStyle w:val="TAC"/>
              <w:rPr>
                <w:del w:id="1448" w:author="ZTE-Ma Zhifeng" w:date="2023-05-11T15:33:00Z"/>
              </w:rPr>
            </w:pPr>
            <w:del w:id="1449"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414996" w14:textId="07DBD0F4" w:rsidR="00FB639C" w:rsidRPr="009E20AA" w:rsidDel="006216AC" w:rsidRDefault="00FB639C" w:rsidP="00041D97">
            <w:pPr>
              <w:pStyle w:val="TAC"/>
              <w:rPr>
                <w:del w:id="1450" w:author="ZTE-Ma Zhifeng" w:date="2023-05-11T15:33:00Z"/>
              </w:rPr>
            </w:pPr>
            <w:del w:id="1451"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7BB10A08" w14:textId="16EBC7C2" w:rsidR="00FB639C" w:rsidRPr="009E20AA" w:rsidDel="006216AC" w:rsidRDefault="00FB639C" w:rsidP="00041D97">
            <w:pPr>
              <w:pStyle w:val="TAC"/>
              <w:rPr>
                <w:del w:id="145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1DACF90" w14:textId="6E5B09E8" w:rsidR="00FB639C" w:rsidRPr="009E20AA" w:rsidDel="006216AC" w:rsidRDefault="00FB639C" w:rsidP="00041D97">
            <w:pPr>
              <w:pStyle w:val="TAC"/>
              <w:rPr>
                <w:del w:id="145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259AE7D" w14:textId="3597FE78" w:rsidR="00FB639C" w:rsidRPr="009E20AA" w:rsidDel="006216AC" w:rsidRDefault="00FB639C" w:rsidP="00041D97">
            <w:pPr>
              <w:pStyle w:val="TAC"/>
              <w:rPr>
                <w:del w:id="145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587CFD2" w14:textId="230A1EBB" w:rsidR="00FB639C" w:rsidRPr="009E20AA" w:rsidDel="006216AC" w:rsidRDefault="00FB639C" w:rsidP="00041D97">
            <w:pPr>
              <w:pStyle w:val="TAC"/>
              <w:rPr>
                <w:del w:id="145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63C8008" w14:textId="5649BD4E" w:rsidR="00FB639C" w:rsidRPr="009E20AA" w:rsidDel="006216AC" w:rsidRDefault="00FB639C" w:rsidP="00041D97">
            <w:pPr>
              <w:pStyle w:val="TAC"/>
              <w:rPr>
                <w:del w:id="1456" w:author="ZTE-Ma Zhifeng" w:date="2023-05-11T15:33:00Z"/>
              </w:rPr>
            </w:pPr>
          </w:p>
        </w:tc>
        <w:tc>
          <w:tcPr>
            <w:tcW w:w="1286" w:type="dxa"/>
            <w:vMerge w:val="restart"/>
            <w:tcBorders>
              <w:top w:val="single" w:sz="4" w:space="0" w:color="auto"/>
              <w:left w:val="single" w:sz="4" w:space="0" w:color="auto"/>
              <w:right w:val="single" w:sz="4" w:space="0" w:color="auto"/>
            </w:tcBorders>
            <w:vAlign w:val="center"/>
          </w:tcPr>
          <w:p w14:paraId="6A089D74" w14:textId="65F03D37" w:rsidR="00FB639C" w:rsidRPr="009E20AA" w:rsidDel="006216AC" w:rsidRDefault="00FB639C" w:rsidP="00041D97">
            <w:pPr>
              <w:pStyle w:val="TAC"/>
              <w:rPr>
                <w:del w:id="1457" w:author="ZTE-Ma Zhifeng" w:date="2023-05-11T15:33:00Z"/>
                <w:lang w:eastAsia="zh-CN"/>
              </w:rPr>
            </w:pPr>
            <w:del w:id="1458" w:author="ZTE-Ma Zhifeng" w:date="2023-05-11T15:33:00Z">
              <w:r w:rsidRPr="009E20AA" w:rsidDel="006216AC">
                <w:rPr>
                  <w:lang w:eastAsia="zh-CN"/>
                </w:rPr>
                <w:delText>0</w:delText>
              </w:r>
            </w:del>
          </w:p>
        </w:tc>
      </w:tr>
      <w:tr w:rsidR="00FB639C" w:rsidRPr="009E20AA" w:rsidDel="006216AC" w14:paraId="67D1CF4E" w14:textId="71615326" w:rsidTr="00041D97">
        <w:trPr>
          <w:trHeight w:val="146"/>
          <w:jc w:val="center"/>
          <w:del w:id="1459" w:author="ZTE-Ma Zhifeng" w:date="2023-05-11T15:33:00Z"/>
        </w:trPr>
        <w:tc>
          <w:tcPr>
            <w:tcW w:w="0" w:type="auto"/>
            <w:vMerge/>
            <w:tcBorders>
              <w:left w:val="single" w:sz="4" w:space="0" w:color="auto"/>
              <w:right w:val="single" w:sz="4" w:space="0" w:color="auto"/>
            </w:tcBorders>
            <w:vAlign w:val="center"/>
          </w:tcPr>
          <w:p w14:paraId="334B4F75" w14:textId="7DA3618D" w:rsidR="00FB639C" w:rsidRPr="009E20AA" w:rsidDel="006216AC" w:rsidRDefault="00FB639C" w:rsidP="00041D97">
            <w:pPr>
              <w:pStyle w:val="TAC"/>
              <w:rPr>
                <w:del w:id="1460" w:author="ZTE-Ma Zhifeng" w:date="2023-05-11T15:33:00Z"/>
              </w:rPr>
            </w:pPr>
          </w:p>
        </w:tc>
        <w:tc>
          <w:tcPr>
            <w:tcW w:w="0" w:type="auto"/>
            <w:vMerge/>
            <w:tcBorders>
              <w:left w:val="single" w:sz="4" w:space="0" w:color="auto"/>
              <w:right w:val="single" w:sz="4" w:space="0" w:color="auto"/>
            </w:tcBorders>
            <w:vAlign w:val="center"/>
          </w:tcPr>
          <w:p w14:paraId="6B34108C" w14:textId="7FE25EA5" w:rsidR="00FB639C" w:rsidRPr="009E20AA" w:rsidDel="006216AC" w:rsidRDefault="00FB639C" w:rsidP="00041D97">
            <w:pPr>
              <w:pStyle w:val="TAC"/>
              <w:rPr>
                <w:del w:id="146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76BAAEB" w14:textId="3D7326F2" w:rsidR="00FB639C" w:rsidRPr="009E20AA" w:rsidDel="006216AC" w:rsidRDefault="00FB639C" w:rsidP="00041D97">
            <w:pPr>
              <w:pStyle w:val="TAC"/>
              <w:rPr>
                <w:del w:id="1462" w:author="ZTE-Ma Zhifeng" w:date="2023-05-11T15:33:00Z"/>
              </w:rPr>
            </w:pPr>
            <w:del w:id="1463" w:author="ZTE-Ma Zhifeng" w:date="2023-05-11T15:33:00Z">
              <w:r w:rsidRPr="009E20AA" w:rsidDel="006216AC">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tcPr>
          <w:p w14:paraId="0888CE1E" w14:textId="05A9DFFE" w:rsidR="00FB639C" w:rsidRPr="009E20AA" w:rsidDel="006216AC" w:rsidRDefault="00FB639C" w:rsidP="00041D97">
            <w:pPr>
              <w:pStyle w:val="TAC"/>
              <w:rPr>
                <w:del w:id="146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03581916" w14:textId="441C3393" w:rsidR="00FB639C" w:rsidRPr="009E20AA" w:rsidDel="006216AC" w:rsidRDefault="00FB639C" w:rsidP="00041D97">
            <w:pPr>
              <w:pStyle w:val="TAC"/>
              <w:rPr>
                <w:del w:id="1465" w:author="ZTE-Ma Zhifeng" w:date="2023-05-11T15:33:00Z"/>
              </w:rPr>
            </w:pPr>
            <w:del w:id="1466" w:author="ZTE-Ma Zhifeng" w:date="2023-05-11T15:33:00Z">
              <w:r w:rsidRPr="009E20AA" w:rsidDel="006216AC">
                <w:rPr>
                  <w:rFonts w:eastAsia="宋体"/>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5C71FB5" w14:textId="7DE45954" w:rsidR="00FB639C" w:rsidRPr="009E20AA" w:rsidDel="006216AC" w:rsidRDefault="00FB639C" w:rsidP="00041D97">
            <w:pPr>
              <w:pStyle w:val="TAC"/>
              <w:rPr>
                <w:del w:id="1467" w:author="ZTE-Ma Zhifeng" w:date="2023-05-11T15:33:00Z"/>
              </w:rPr>
            </w:pPr>
            <w:del w:id="1468" w:author="ZTE-Ma Zhifeng" w:date="2023-05-11T15:33:00Z">
              <w:r w:rsidRPr="009E20AA" w:rsidDel="006216AC">
                <w:rPr>
                  <w:rFonts w:eastAsia="宋体"/>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23183DDE" w14:textId="148305EC" w:rsidR="00FB639C" w:rsidRPr="009E20AA" w:rsidDel="006216AC" w:rsidRDefault="00FB639C" w:rsidP="00041D97">
            <w:pPr>
              <w:pStyle w:val="TAC"/>
              <w:rPr>
                <w:del w:id="1469" w:author="ZTE-Ma Zhifeng" w:date="2023-05-11T15:33:00Z"/>
              </w:rPr>
            </w:pPr>
            <w:del w:id="1470" w:author="ZTE-Ma Zhifeng" w:date="2023-05-11T15:33:00Z">
              <w:r w:rsidRPr="009E20AA" w:rsidDel="006216AC">
                <w:rPr>
                  <w:rFonts w:eastAsia="宋体"/>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740A42B0" w14:textId="2F395C70" w:rsidR="00FB639C" w:rsidRPr="009E20AA" w:rsidDel="006216AC" w:rsidRDefault="00FB639C" w:rsidP="00041D97">
            <w:pPr>
              <w:pStyle w:val="TAC"/>
              <w:rPr>
                <w:del w:id="1471" w:author="ZTE-Ma Zhifeng" w:date="2023-05-11T15:33:00Z"/>
              </w:rPr>
            </w:pPr>
            <w:del w:id="1472"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48AD605C" w14:textId="67D87CE7" w:rsidR="00FB639C" w:rsidRPr="009E20AA" w:rsidDel="006216AC" w:rsidRDefault="00FB639C" w:rsidP="00041D97">
            <w:pPr>
              <w:pStyle w:val="TAC"/>
              <w:rPr>
                <w:del w:id="1473" w:author="ZTE-Ma Zhifeng" w:date="2023-05-11T15:33:00Z"/>
              </w:rPr>
            </w:pPr>
            <w:del w:id="1474" w:author="ZTE-Ma Zhifeng" w:date="2023-05-11T15:33:00Z">
              <w:r w:rsidRPr="009E20AA" w:rsidDel="006216AC">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E567E2B" w14:textId="6874D130" w:rsidR="00FB639C" w:rsidRPr="009E20AA" w:rsidDel="006216AC" w:rsidRDefault="00FB639C" w:rsidP="00041D97">
            <w:pPr>
              <w:pStyle w:val="TAC"/>
              <w:rPr>
                <w:del w:id="1475" w:author="ZTE-Ma Zhifeng" w:date="2023-05-11T15:33:00Z"/>
              </w:rPr>
            </w:pPr>
            <w:del w:id="1476"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732FBCF" w14:textId="20285DE0" w:rsidR="00FB639C" w:rsidRPr="009E20AA" w:rsidDel="006216AC" w:rsidRDefault="00FB639C" w:rsidP="00041D97">
            <w:pPr>
              <w:pStyle w:val="TAC"/>
              <w:rPr>
                <w:del w:id="1477" w:author="ZTE-Ma Zhifeng" w:date="2023-05-11T15:33:00Z"/>
              </w:rPr>
            </w:pPr>
            <w:del w:id="1478"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19F2F2EB" w14:textId="4B0ED79B" w:rsidR="00FB639C" w:rsidRPr="009E20AA" w:rsidDel="006216AC" w:rsidRDefault="00FB639C" w:rsidP="00041D97">
            <w:pPr>
              <w:pStyle w:val="TAC"/>
              <w:rPr>
                <w:del w:id="1479" w:author="ZTE-Ma Zhifeng" w:date="2023-05-11T15:33:00Z"/>
              </w:rPr>
            </w:pPr>
            <w:del w:id="1480" w:author="ZTE-Ma Zhifeng" w:date="2023-05-11T15:33:00Z">
              <w:r w:rsidRPr="009E20AA" w:rsidDel="006216AC">
                <w:rPr>
                  <w:rFonts w:eastAsia="宋体"/>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185DD620" w14:textId="1DAD204F" w:rsidR="00FB639C" w:rsidRPr="009E20AA" w:rsidDel="006216AC" w:rsidRDefault="00FB639C" w:rsidP="00041D97">
            <w:pPr>
              <w:pStyle w:val="TAC"/>
              <w:rPr>
                <w:del w:id="1481" w:author="ZTE-Ma Zhifeng" w:date="2023-05-11T15:33:00Z"/>
              </w:rPr>
            </w:pPr>
            <w:del w:id="1482" w:author="ZTE-Ma Zhifeng" w:date="2023-05-11T15:33:00Z">
              <w:r w:rsidRPr="009E20AA" w:rsidDel="006216AC">
                <w:rPr>
                  <w:rFonts w:eastAsia="宋体"/>
                  <w:lang w:eastAsia="zh-CN"/>
                </w:rPr>
                <w:delText>70</w:delText>
              </w:r>
            </w:del>
          </w:p>
        </w:tc>
        <w:tc>
          <w:tcPr>
            <w:tcW w:w="0" w:type="auto"/>
            <w:tcBorders>
              <w:top w:val="single" w:sz="4" w:space="0" w:color="auto"/>
              <w:left w:val="single" w:sz="4" w:space="0" w:color="auto"/>
              <w:bottom w:val="single" w:sz="4" w:space="0" w:color="auto"/>
              <w:right w:val="single" w:sz="4" w:space="0" w:color="auto"/>
            </w:tcBorders>
          </w:tcPr>
          <w:p w14:paraId="62EC384E" w14:textId="15E807EF" w:rsidR="00FB639C" w:rsidRPr="009E20AA" w:rsidDel="006216AC" w:rsidRDefault="00FB639C" w:rsidP="00041D97">
            <w:pPr>
              <w:pStyle w:val="TAC"/>
              <w:rPr>
                <w:del w:id="1483" w:author="ZTE-Ma Zhifeng" w:date="2023-05-11T15:33:00Z"/>
              </w:rPr>
            </w:pPr>
            <w:del w:id="1484" w:author="ZTE-Ma Zhifeng" w:date="2023-05-11T15:33:00Z">
              <w:r w:rsidRPr="009E20AA" w:rsidDel="006216AC">
                <w:rPr>
                  <w:rFonts w:eastAsia="宋体"/>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1B38E866" w14:textId="6C29A64B" w:rsidR="00FB639C" w:rsidRPr="009E20AA" w:rsidDel="006216AC" w:rsidRDefault="00FB639C" w:rsidP="00041D97">
            <w:pPr>
              <w:pStyle w:val="TAC"/>
              <w:rPr>
                <w:del w:id="1485" w:author="ZTE-Ma Zhifeng" w:date="2023-05-11T15:33:00Z"/>
              </w:rPr>
            </w:pPr>
            <w:del w:id="1486" w:author="ZTE-Ma Zhifeng" w:date="2023-05-11T15:33:00Z">
              <w:r w:rsidRPr="009E20AA" w:rsidDel="006216AC">
                <w:rPr>
                  <w:rFonts w:eastAsia="宋体"/>
                  <w:lang w:eastAsia="zh-CN"/>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1383F48" w14:textId="0F337AFC" w:rsidR="00FB639C" w:rsidRPr="009E20AA" w:rsidDel="006216AC" w:rsidRDefault="00FB639C" w:rsidP="00041D97">
            <w:pPr>
              <w:pStyle w:val="TAC"/>
              <w:rPr>
                <w:del w:id="1487" w:author="ZTE-Ma Zhifeng" w:date="2023-05-11T15:33:00Z"/>
              </w:rPr>
            </w:pPr>
            <w:del w:id="1488" w:author="ZTE-Ma Zhifeng" w:date="2023-05-11T15:33:00Z">
              <w:r w:rsidRPr="009E20AA" w:rsidDel="006216AC">
                <w:rPr>
                  <w:rFonts w:eastAsia="宋体"/>
                  <w:lang w:eastAsia="zh-CN"/>
                </w:rPr>
                <w:delText>100</w:delText>
              </w:r>
            </w:del>
          </w:p>
        </w:tc>
        <w:tc>
          <w:tcPr>
            <w:tcW w:w="1286" w:type="dxa"/>
            <w:vMerge/>
            <w:tcBorders>
              <w:left w:val="single" w:sz="4" w:space="0" w:color="auto"/>
              <w:right w:val="single" w:sz="4" w:space="0" w:color="auto"/>
            </w:tcBorders>
            <w:vAlign w:val="center"/>
          </w:tcPr>
          <w:p w14:paraId="15E0B022" w14:textId="4501CEA4" w:rsidR="00FB639C" w:rsidRPr="009E20AA" w:rsidDel="006216AC" w:rsidRDefault="00FB639C" w:rsidP="00041D97">
            <w:pPr>
              <w:rPr>
                <w:del w:id="1489" w:author="ZTE-Ma Zhifeng" w:date="2023-05-11T15:33:00Z"/>
              </w:rPr>
            </w:pPr>
          </w:p>
        </w:tc>
      </w:tr>
      <w:tr w:rsidR="00FB639C" w:rsidRPr="009E20AA" w:rsidDel="006216AC" w14:paraId="28D5692B" w14:textId="00221177" w:rsidTr="00041D97">
        <w:trPr>
          <w:trHeight w:val="146"/>
          <w:jc w:val="center"/>
          <w:del w:id="1490" w:author="ZTE-Ma Zhifeng" w:date="2023-05-11T15:33:00Z"/>
        </w:trPr>
        <w:tc>
          <w:tcPr>
            <w:tcW w:w="0" w:type="auto"/>
            <w:vMerge/>
            <w:tcBorders>
              <w:left w:val="single" w:sz="4" w:space="0" w:color="auto"/>
              <w:bottom w:val="single" w:sz="4" w:space="0" w:color="auto"/>
              <w:right w:val="single" w:sz="4" w:space="0" w:color="auto"/>
            </w:tcBorders>
            <w:vAlign w:val="center"/>
          </w:tcPr>
          <w:p w14:paraId="770AE40F" w14:textId="3DBFD663" w:rsidR="00FB639C" w:rsidRPr="009E20AA" w:rsidDel="006216AC" w:rsidRDefault="00FB639C" w:rsidP="00041D97">
            <w:pPr>
              <w:pStyle w:val="TAC"/>
              <w:rPr>
                <w:del w:id="1491"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77DC15E5" w14:textId="039057EE" w:rsidR="00FB639C" w:rsidRPr="009E20AA" w:rsidDel="006216AC" w:rsidRDefault="00FB639C" w:rsidP="00041D97">
            <w:pPr>
              <w:pStyle w:val="TAC"/>
              <w:rPr>
                <w:del w:id="149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140FB89" w14:textId="6DAD118A" w:rsidR="00FB639C" w:rsidRPr="009E20AA" w:rsidDel="006216AC" w:rsidRDefault="00FB639C" w:rsidP="00041D97">
            <w:pPr>
              <w:pStyle w:val="TAC"/>
              <w:rPr>
                <w:del w:id="1493" w:author="ZTE-Ma Zhifeng" w:date="2023-05-11T15:33:00Z"/>
              </w:rPr>
            </w:pPr>
            <w:del w:id="1494" w:author="ZTE-Ma Zhifeng" w:date="2023-05-11T15:33:00Z">
              <w:r w:rsidRPr="009E20AA" w:rsidDel="006216AC">
                <w:rPr>
                  <w:lang w:eastAsia="zh-CN"/>
                </w:rPr>
                <w:delText>n80</w:delText>
              </w:r>
            </w:del>
          </w:p>
        </w:tc>
        <w:tc>
          <w:tcPr>
            <w:tcW w:w="0" w:type="auto"/>
            <w:tcBorders>
              <w:top w:val="single" w:sz="4" w:space="0" w:color="auto"/>
              <w:left w:val="single" w:sz="4" w:space="0" w:color="auto"/>
              <w:bottom w:val="single" w:sz="4" w:space="0" w:color="auto"/>
              <w:right w:val="single" w:sz="4" w:space="0" w:color="auto"/>
            </w:tcBorders>
          </w:tcPr>
          <w:p w14:paraId="44FE8EA9" w14:textId="06B62E22" w:rsidR="00FB639C" w:rsidRPr="009E20AA" w:rsidDel="006216AC" w:rsidRDefault="00FB639C" w:rsidP="00041D97">
            <w:pPr>
              <w:pStyle w:val="TAC"/>
              <w:rPr>
                <w:del w:id="1495" w:author="ZTE-Ma Zhifeng" w:date="2023-05-11T15:33:00Z"/>
              </w:rPr>
            </w:pPr>
            <w:del w:id="1496" w:author="ZTE-Ma Zhifeng" w:date="2023-05-11T15:33:00Z">
              <w:r w:rsidRPr="009E20AA" w:rsidDel="006216AC">
                <w:rPr>
                  <w:rFonts w:eastAsia="宋体"/>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B3C5B4" w14:textId="2E7FF443" w:rsidR="00FB639C" w:rsidRPr="009E20AA" w:rsidDel="006216AC" w:rsidRDefault="00FB639C" w:rsidP="00041D97">
            <w:pPr>
              <w:pStyle w:val="TAC"/>
              <w:rPr>
                <w:del w:id="1497" w:author="ZTE-Ma Zhifeng" w:date="2023-05-11T15:33:00Z"/>
              </w:rPr>
            </w:pPr>
            <w:del w:id="1498" w:author="ZTE-Ma Zhifeng" w:date="2023-05-11T15:33:00Z">
              <w:r w:rsidRPr="009E20AA" w:rsidDel="006216AC">
                <w:rPr>
                  <w:rFonts w:eastAsia="宋体"/>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FB48234" w14:textId="5D2D8603" w:rsidR="00FB639C" w:rsidRPr="009E20AA" w:rsidDel="006216AC" w:rsidRDefault="00FB639C" w:rsidP="00041D97">
            <w:pPr>
              <w:pStyle w:val="TAC"/>
              <w:rPr>
                <w:del w:id="1499" w:author="ZTE-Ma Zhifeng" w:date="2023-05-11T15:33:00Z"/>
              </w:rPr>
            </w:pPr>
            <w:del w:id="1500" w:author="ZTE-Ma Zhifeng" w:date="2023-05-11T15:33:00Z">
              <w:r w:rsidRPr="009E20AA" w:rsidDel="006216AC">
                <w:rPr>
                  <w:rFonts w:eastAsia="宋体"/>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AF3C973" w14:textId="28DC3868" w:rsidR="00FB639C" w:rsidRPr="009E20AA" w:rsidDel="006216AC" w:rsidRDefault="00FB639C" w:rsidP="00041D97">
            <w:pPr>
              <w:pStyle w:val="TAC"/>
              <w:rPr>
                <w:del w:id="1501" w:author="ZTE-Ma Zhifeng" w:date="2023-05-11T15:33:00Z"/>
              </w:rPr>
            </w:pPr>
            <w:del w:id="1502" w:author="ZTE-Ma Zhifeng" w:date="2023-05-11T15:33:00Z">
              <w:r w:rsidRPr="009E20AA" w:rsidDel="006216AC">
                <w:rPr>
                  <w:rFonts w:eastAsia="宋体"/>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35842256" w14:textId="1EDCB451" w:rsidR="00FB639C" w:rsidRPr="009E20AA" w:rsidDel="006216AC" w:rsidRDefault="00FB639C" w:rsidP="00041D97">
            <w:pPr>
              <w:pStyle w:val="TAC"/>
              <w:rPr>
                <w:del w:id="1503" w:author="ZTE-Ma Zhifeng" w:date="2023-05-11T15:33:00Z"/>
              </w:rPr>
            </w:pPr>
            <w:del w:id="1504"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tcPr>
          <w:p w14:paraId="292603C0" w14:textId="1C5CF3A0" w:rsidR="00FB639C" w:rsidRPr="009E20AA" w:rsidDel="006216AC" w:rsidRDefault="00FB639C" w:rsidP="00041D97">
            <w:pPr>
              <w:pStyle w:val="TAC"/>
              <w:rPr>
                <w:del w:id="1505" w:author="ZTE-Ma Zhifeng" w:date="2023-05-11T15:33:00Z"/>
              </w:rPr>
            </w:pPr>
            <w:del w:id="1506" w:author="ZTE-Ma Zhifeng" w:date="2023-05-11T15:33:00Z">
              <w:r w:rsidRPr="009E20AA" w:rsidDel="006216AC">
                <w:rPr>
                  <w:rFonts w:eastAsia="宋体"/>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B3AB" w14:textId="1CBFB003" w:rsidR="00FB639C" w:rsidRPr="009E20AA" w:rsidDel="006216AC" w:rsidRDefault="00FB639C" w:rsidP="00041D97">
            <w:pPr>
              <w:pStyle w:val="TAC"/>
              <w:rPr>
                <w:del w:id="1507" w:author="ZTE-Ma Zhifeng" w:date="2023-05-11T15:33:00Z"/>
              </w:rPr>
            </w:pPr>
            <w:del w:id="1508"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27B7592" w14:textId="00D03225" w:rsidR="00FB639C" w:rsidRPr="009E20AA" w:rsidDel="006216AC" w:rsidRDefault="00FB639C" w:rsidP="00041D97">
            <w:pPr>
              <w:pStyle w:val="TAC"/>
              <w:rPr>
                <w:del w:id="150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55A42B3" w14:textId="4E205AC1" w:rsidR="00FB639C" w:rsidRPr="009E20AA" w:rsidDel="006216AC" w:rsidRDefault="00FB639C" w:rsidP="00041D97">
            <w:pPr>
              <w:pStyle w:val="TAC"/>
              <w:rPr>
                <w:del w:id="151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2BD8CA4" w14:textId="4A46897D" w:rsidR="00FB639C" w:rsidRPr="009E20AA" w:rsidDel="006216AC" w:rsidRDefault="00FB639C" w:rsidP="00041D97">
            <w:pPr>
              <w:pStyle w:val="TAC"/>
              <w:rPr>
                <w:del w:id="151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CC95195" w14:textId="0F154A84" w:rsidR="00FB639C" w:rsidRPr="009E20AA" w:rsidDel="006216AC" w:rsidRDefault="00FB639C" w:rsidP="00041D97">
            <w:pPr>
              <w:pStyle w:val="TAC"/>
              <w:rPr>
                <w:del w:id="151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24BB172" w14:textId="3ED87615" w:rsidR="00FB639C" w:rsidRPr="009E20AA" w:rsidDel="006216AC" w:rsidRDefault="00FB639C" w:rsidP="00041D97">
            <w:pPr>
              <w:pStyle w:val="TAC"/>
              <w:rPr>
                <w:del w:id="151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CE3470B" w14:textId="1136CC16" w:rsidR="00FB639C" w:rsidRPr="009E20AA" w:rsidDel="006216AC" w:rsidRDefault="00FB639C" w:rsidP="00041D97">
            <w:pPr>
              <w:pStyle w:val="TAC"/>
              <w:rPr>
                <w:del w:id="1514" w:author="ZTE-Ma Zhifeng" w:date="2023-05-11T15:33:00Z"/>
              </w:rPr>
            </w:pPr>
          </w:p>
        </w:tc>
        <w:tc>
          <w:tcPr>
            <w:tcW w:w="1286" w:type="dxa"/>
            <w:vMerge/>
            <w:tcBorders>
              <w:left w:val="single" w:sz="4" w:space="0" w:color="auto"/>
              <w:bottom w:val="single" w:sz="4" w:space="0" w:color="auto"/>
              <w:right w:val="single" w:sz="4" w:space="0" w:color="auto"/>
            </w:tcBorders>
            <w:vAlign w:val="center"/>
          </w:tcPr>
          <w:p w14:paraId="762948A9" w14:textId="7E403444" w:rsidR="00FB639C" w:rsidRPr="009E20AA" w:rsidDel="006216AC" w:rsidRDefault="00FB639C" w:rsidP="00041D97">
            <w:pPr>
              <w:rPr>
                <w:del w:id="1515" w:author="ZTE-Ma Zhifeng" w:date="2023-05-11T15:33:00Z"/>
              </w:rPr>
            </w:pPr>
          </w:p>
        </w:tc>
      </w:tr>
      <w:tr w:rsidR="00FB639C" w:rsidRPr="009E20AA" w:rsidDel="006216AC" w14:paraId="2EC5FE2A" w14:textId="2F0B176E" w:rsidTr="00041D97">
        <w:trPr>
          <w:trHeight w:val="146"/>
          <w:jc w:val="center"/>
          <w:del w:id="1516" w:author="ZTE-Ma Zhifeng" w:date="2023-05-11T15: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E304E25" w14:textId="36049FFA" w:rsidR="00FB639C" w:rsidRPr="009E20AA" w:rsidDel="006216AC" w:rsidRDefault="00FB639C" w:rsidP="00041D97">
            <w:pPr>
              <w:pStyle w:val="TAC"/>
              <w:rPr>
                <w:del w:id="1517" w:author="ZTE-Ma Zhifeng" w:date="2023-05-11T15:33:00Z"/>
              </w:rPr>
            </w:pPr>
            <w:del w:id="1518" w:author="ZTE-Ma Zhifeng" w:date="2023-05-11T15:33:00Z">
              <w:r w:rsidRPr="009E20AA" w:rsidDel="006216AC">
                <w:delText>CA_n1A_SUL_n78A-n84A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3E32ABC5" w14:textId="6A7A17EE" w:rsidR="00FB639C" w:rsidRPr="009E20AA" w:rsidDel="006216AC" w:rsidRDefault="00FB639C" w:rsidP="00041D97">
            <w:pPr>
              <w:pStyle w:val="TAC"/>
              <w:rPr>
                <w:del w:id="1519" w:author="ZTE-Ma Zhifeng" w:date="2023-05-11T15:33:00Z"/>
              </w:rPr>
            </w:pPr>
            <w:del w:id="1520" w:author="ZTE-Ma Zhifeng" w:date="2023-05-11T15:33:00Z">
              <w:r w:rsidRPr="009E20AA" w:rsidDel="006216AC">
                <w:delText>SUL_n78A-n84A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F48599" w14:textId="68F4F314" w:rsidR="00FB639C" w:rsidRPr="009E20AA" w:rsidDel="006216AC" w:rsidRDefault="00FB639C" w:rsidP="00041D97">
            <w:pPr>
              <w:pStyle w:val="TAC"/>
              <w:rPr>
                <w:del w:id="1521" w:author="ZTE-Ma Zhifeng" w:date="2023-05-11T15:33:00Z"/>
                <w:lang w:eastAsia="zh-CN"/>
              </w:rPr>
            </w:pPr>
            <w:del w:id="1522" w:author="ZTE-Ma Zhifeng" w:date="2023-05-11T15:33:00Z">
              <w:r w:rsidRPr="009E20AA" w:rsidDel="006216AC">
                <w:rPr>
                  <w:lang w:eastAsia="zh-CN"/>
                </w:rPr>
                <w:delText>n1</w:delText>
              </w:r>
            </w:del>
          </w:p>
        </w:tc>
        <w:tc>
          <w:tcPr>
            <w:tcW w:w="0" w:type="auto"/>
            <w:tcBorders>
              <w:top w:val="single" w:sz="4" w:space="0" w:color="auto"/>
              <w:left w:val="single" w:sz="4" w:space="0" w:color="auto"/>
              <w:bottom w:val="single" w:sz="4" w:space="0" w:color="auto"/>
              <w:right w:val="single" w:sz="4" w:space="0" w:color="auto"/>
            </w:tcBorders>
            <w:hideMark/>
          </w:tcPr>
          <w:p w14:paraId="17B6210A" w14:textId="181E3C81" w:rsidR="00FB639C" w:rsidRPr="009E20AA" w:rsidDel="006216AC" w:rsidRDefault="00FB639C" w:rsidP="00041D97">
            <w:pPr>
              <w:pStyle w:val="TAC"/>
              <w:rPr>
                <w:del w:id="1523" w:author="ZTE-Ma Zhifeng" w:date="2023-05-11T15:33:00Z"/>
              </w:rPr>
            </w:pPr>
            <w:del w:id="1524"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11E4A09" w14:textId="5B03EC77" w:rsidR="00FB639C" w:rsidRPr="009E20AA" w:rsidDel="006216AC" w:rsidRDefault="00FB639C" w:rsidP="00041D97">
            <w:pPr>
              <w:pStyle w:val="TAC"/>
              <w:rPr>
                <w:del w:id="1525" w:author="ZTE-Ma Zhifeng" w:date="2023-05-11T15:33:00Z"/>
              </w:rPr>
            </w:pPr>
            <w:del w:id="1526"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20B0719" w14:textId="409375A2" w:rsidR="00FB639C" w:rsidRPr="009E20AA" w:rsidDel="006216AC" w:rsidRDefault="00FB639C" w:rsidP="00041D97">
            <w:pPr>
              <w:pStyle w:val="TAC"/>
              <w:rPr>
                <w:del w:id="1527" w:author="ZTE-Ma Zhifeng" w:date="2023-05-11T15:33:00Z"/>
              </w:rPr>
            </w:pPr>
            <w:del w:id="1528"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C1C1D07" w14:textId="7414B0F9" w:rsidR="00FB639C" w:rsidRPr="009E20AA" w:rsidDel="006216AC" w:rsidRDefault="00FB639C" w:rsidP="00041D97">
            <w:pPr>
              <w:pStyle w:val="TAC"/>
              <w:rPr>
                <w:del w:id="1529" w:author="ZTE-Ma Zhifeng" w:date="2023-05-11T15:33:00Z"/>
              </w:rPr>
            </w:pPr>
            <w:del w:id="1530"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1D92724E" w14:textId="2D928FB1" w:rsidR="00FB639C" w:rsidRPr="009E20AA" w:rsidDel="006216AC" w:rsidRDefault="00FB639C" w:rsidP="00041D97">
            <w:pPr>
              <w:pStyle w:val="TAC"/>
              <w:rPr>
                <w:del w:id="1531" w:author="ZTE-Ma Zhifeng" w:date="2023-05-11T15:33:00Z"/>
              </w:rPr>
            </w:pPr>
            <w:del w:id="1532"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1637EF3C" w14:textId="6A9F5529" w:rsidR="00FB639C" w:rsidRPr="009E20AA" w:rsidDel="006216AC" w:rsidRDefault="00FB639C" w:rsidP="00041D97">
            <w:pPr>
              <w:pStyle w:val="TAC"/>
              <w:rPr>
                <w:del w:id="1533" w:author="ZTE-Ma Zhifeng" w:date="2023-05-11T15:33:00Z"/>
              </w:rPr>
            </w:pPr>
            <w:del w:id="1534"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AE17C8D" w14:textId="0A979331" w:rsidR="00FB639C" w:rsidRPr="009E20AA" w:rsidDel="006216AC" w:rsidRDefault="00FB639C" w:rsidP="00041D97">
            <w:pPr>
              <w:pStyle w:val="TAC"/>
              <w:rPr>
                <w:del w:id="1535" w:author="ZTE-Ma Zhifeng" w:date="2023-05-11T15:33:00Z"/>
              </w:rPr>
            </w:pPr>
            <w:del w:id="1536"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774306C" w14:textId="5051620D" w:rsidR="00FB639C" w:rsidRPr="009E20AA" w:rsidDel="006216AC" w:rsidRDefault="00FB639C" w:rsidP="00041D97">
            <w:pPr>
              <w:pStyle w:val="TAC"/>
              <w:rPr>
                <w:del w:id="1537" w:author="ZTE-Ma Zhifeng" w:date="2023-05-11T15:33:00Z"/>
              </w:rPr>
            </w:pPr>
            <w:del w:id="1538"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7F727B2B" w14:textId="5D2B6BF4" w:rsidR="00FB639C" w:rsidRPr="009E20AA" w:rsidDel="006216AC" w:rsidRDefault="00FB639C" w:rsidP="00041D97">
            <w:pPr>
              <w:pStyle w:val="TAC"/>
              <w:rPr>
                <w:del w:id="153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65EC1BF3" w14:textId="65D96AAC" w:rsidR="00FB639C" w:rsidRPr="009E20AA" w:rsidDel="006216AC" w:rsidRDefault="00FB639C" w:rsidP="00041D97">
            <w:pPr>
              <w:pStyle w:val="TAC"/>
              <w:rPr>
                <w:del w:id="154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DF938E2" w14:textId="60DE2C10" w:rsidR="00FB639C" w:rsidRPr="009E20AA" w:rsidDel="006216AC" w:rsidRDefault="00FB639C" w:rsidP="00041D97">
            <w:pPr>
              <w:pStyle w:val="TAC"/>
              <w:rPr>
                <w:del w:id="154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D07F664" w14:textId="464D4B03" w:rsidR="00FB639C" w:rsidRPr="009E20AA" w:rsidDel="006216AC" w:rsidRDefault="00FB639C" w:rsidP="00041D97">
            <w:pPr>
              <w:pStyle w:val="TAC"/>
              <w:rPr>
                <w:del w:id="154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5842E53" w14:textId="1E438CD5" w:rsidR="00FB639C" w:rsidRPr="009E20AA" w:rsidDel="006216AC" w:rsidRDefault="00FB639C" w:rsidP="00041D97">
            <w:pPr>
              <w:pStyle w:val="TAC"/>
              <w:rPr>
                <w:del w:id="1543" w:author="ZTE-Ma Zhifeng" w:date="2023-05-11T15:33: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7AF1F161" w14:textId="207E7995" w:rsidR="00FB639C" w:rsidRPr="009E20AA" w:rsidDel="006216AC" w:rsidRDefault="00FB639C" w:rsidP="00041D97">
            <w:pPr>
              <w:pStyle w:val="TAC"/>
              <w:rPr>
                <w:del w:id="1544" w:author="ZTE-Ma Zhifeng" w:date="2023-05-11T15:33:00Z"/>
                <w:lang w:eastAsia="zh-CN"/>
              </w:rPr>
            </w:pPr>
            <w:del w:id="1545" w:author="ZTE-Ma Zhifeng" w:date="2023-05-11T15:33:00Z">
              <w:r w:rsidRPr="009E20AA" w:rsidDel="006216AC">
                <w:rPr>
                  <w:lang w:eastAsia="zh-CN"/>
                </w:rPr>
                <w:delText>0</w:delText>
              </w:r>
            </w:del>
          </w:p>
        </w:tc>
      </w:tr>
      <w:tr w:rsidR="00FB639C" w:rsidRPr="009E20AA" w:rsidDel="006216AC" w14:paraId="67586018" w14:textId="101088EC" w:rsidTr="00041D97">
        <w:trPr>
          <w:trHeight w:val="146"/>
          <w:jc w:val="center"/>
          <w:del w:id="1546"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B468B2" w14:textId="578EA9AE" w:rsidR="00FB639C" w:rsidRPr="009E20AA" w:rsidDel="006216AC" w:rsidRDefault="00FB639C" w:rsidP="00041D97">
            <w:pPr>
              <w:rPr>
                <w:del w:id="1547"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2173E5" w14:textId="1710666F" w:rsidR="00FB639C" w:rsidRPr="009E20AA" w:rsidDel="006216AC" w:rsidRDefault="00FB639C" w:rsidP="00041D97">
            <w:pPr>
              <w:rPr>
                <w:del w:id="154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67DC28" w14:textId="6B366B37" w:rsidR="00FB639C" w:rsidRPr="009E20AA" w:rsidDel="006216AC" w:rsidRDefault="00FB639C" w:rsidP="00041D97">
            <w:pPr>
              <w:pStyle w:val="TAC"/>
              <w:rPr>
                <w:del w:id="1549" w:author="ZTE-Ma Zhifeng" w:date="2023-05-11T15:33:00Z"/>
                <w:lang w:eastAsia="zh-CN"/>
              </w:rPr>
            </w:pPr>
            <w:del w:id="1550" w:author="ZTE-Ma Zhifeng" w:date="2023-05-11T15:33:00Z">
              <w:r w:rsidRPr="009E20AA" w:rsidDel="006216AC">
                <w:rPr>
                  <w:lang w:eastAsia="zh-CN"/>
                </w:rPr>
                <w:delText>n78</w:delText>
              </w:r>
            </w:del>
          </w:p>
        </w:tc>
        <w:tc>
          <w:tcPr>
            <w:tcW w:w="0" w:type="auto"/>
            <w:tcBorders>
              <w:top w:val="single" w:sz="4" w:space="0" w:color="auto"/>
              <w:left w:val="single" w:sz="4" w:space="0" w:color="auto"/>
              <w:bottom w:val="single" w:sz="4" w:space="0" w:color="auto"/>
              <w:right w:val="single" w:sz="4" w:space="0" w:color="auto"/>
            </w:tcBorders>
          </w:tcPr>
          <w:p w14:paraId="41759457" w14:textId="21BC1458" w:rsidR="00FB639C" w:rsidRPr="009E20AA" w:rsidDel="006216AC" w:rsidRDefault="00FB639C" w:rsidP="00041D97">
            <w:pPr>
              <w:pStyle w:val="TAC"/>
              <w:rPr>
                <w:del w:id="155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C8B515" w14:textId="47653515" w:rsidR="00FB639C" w:rsidRPr="009E20AA" w:rsidDel="006216AC" w:rsidRDefault="00FB639C" w:rsidP="00041D97">
            <w:pPr>
              <w:pStyle w:val="TAC"/>
              <w:rPr>
                <w:del w:id="1552" w:author="ZTE-Ma Zhifeng" w:date="2023-05-11T15:33:00Z"/>
              </w:rPr>
            </w:pPr>
            <w:del w:id="1553"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CD7BA8C" w14:textId="10B23A8D" w:rsidR="00FB639C" w:rsidRPr="009E20AA" w:rsidDel="006216AC" w:rsidRDefault="00FB639C" w:rsidP="00041D97">
            <w:pPr>
              <w:pStyle w:val="TAC"/>
              <w:rPr>
                <w:del w:id="1554" w:author="ZTE-Ma Zhifeng" w:date="2023-05-11T15:33:00Z"/>
              </w:rPr>
            </w:pPr>
            <w:del w:id="1555"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1C777C" w14:textId="207CF77C" w:rsidR="00FB639C" w:rsidRPr="009E20AA" w:rsidDel="006216AC" w:rsidRDefault="00FB639C" w:rsidP="00041D97">
            <w:pPr>
              <w:pStyle w:val="TAC"/>
              <w:rPr>
                <w:del w:id="1556" w:author="ZTE-Ma Zhifeng" w:date="2023-05-11T15:33:00Z"/>
              </w:rPr>
            </w:pPr>
            <w:del w:id="1557"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7E2095CD" w14:textId="2A617DED" w:rsidR="00FB639C" w:rsidRPr="009E20AA" w:rsidDel="006216AC" w:rsidRDefault="00FB639C" w:rsidP="00041D97">
            <w:pPr>
              <w:pStyle w:val="TAC"/>
              <w:rPr>
                <w:del w:id="1558" w:author="ZTE-Ma Zhifeng" w:date="2023-05-11T15:33:00Z"/>
              </w:rPr>
            </w:pPr>
            <w:del w:id="1559"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431FDDCC" w14:textId="7928C296" w:rsidR="00FB639C" w:rsidRPr="009E20AA" w:rsidDel="006216AC" w:rsidRDefault="00FB639C" w:rsidP="00041D97">
            <w:pPr>
              <w:pStyle w:val="TAC"/>
              <w:rPr>
                <w:del w:id="1560" w:author="ZTE-Ma Zhifeng" w:date="2023-05-11T15:33:00Z"/>
              </w:rPr>
            </w:pPr>
            <w:del w:id="1561"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88CAC8F" w14:textId="2BBDFE5D" w:rsidR="00FB639C" w:rsidRPr="009E20AA" w:rsidDel="006216AC" w:rsidRDefault="00FB639C" w:rsidP="00041D97">
            <w:pPr>
              <w:pStyle w:val="TAC"/>
              <w:rPr>
                <w:del w:id="1562" w:author="ZTE-Ma Zhifeng" w:date="2023-05-11T15:33:00Z"/>
              </w:rPr>
            </w:pPr>
            <w:del w:id="1563" w:author="ZTE-Ma Zhifeng" w:date="2023-05-11T15:33:00Z">
              <w:r w:rsidRPr="009E20AA" w:rsidDel="006216AC">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7C4AE70" w14:textId="32D3F1A7" w:rsidR="00FB639C" w:rsidRPr="009E20AA" w:rsidDel="006216AC" w:rsidRDefault="00FB639C" w:rsidP="00041D97">
            <w:pPr>
              <w:pStyle w:val="TAC"/>
              <w:rPr>
                <w:del w:id="1564" w:author="ZTE-Ma Zhifeng" w:date="2023-05-11T15:33:00Z"/>
              </w:rPr>
            </w:pPr>
            <w:del w:id="1565" w:author="ZTE-Ma Zhifeng" w:date="2023-05-11T15:33:00Z">
              <w:r w:rsidRPr="009E20AA" w:rsidDel="006216AC">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1F64B2EA" w14:textId="07EA7288" w:rsidR="00FB639C" w:rsidRPr="009E20AA" w:rsidDel="006216AC" w:rsidRDefault="00FB639C" w:rsidP="00041D97">
            <w:pPr>
              <w:pStyle w:val="TAC"/>
              <w:rPr>
                <w:del w:id="1566" w:author="ZTE-Ma Zhifeng" w:date="2023-05-11T15:33:00Z"/>
              </w:rPr>
            </w:pPr>
            <w:del w:id="1567" w:author="ZTE-Ma Zhifeng" w:date="2023-05-11T15:33:00Z">
              <w:r w:rsidRPr="009E20AA" w:rsidDel="006216AC">
                <w:delText>60</w:delText>
              </w:r>
            </w:del>
          </w:p>
        </w:tc>
        <w:tc>
          <w:tcPr>
            <w:tcW w:w="0" w:type="auto"/>
            <w:tcBorders>
              <w:top w:val="single" w:sz="4" w:space="0" w:color="auto"/>
              <w:left w:val="single" w:sz="4" w:space="0" w:color="auto"/>
              <w:bottom w:val="single" w:sz="4" w:space="0" w:color="auto"/>
              <w:right w:val="single" w:sz="4" w:space="0" w:color="auto"/>
            </w:tcBorders>
            <w:hideMark/>
          </w:tcPr>
          <w:p w14:paraId="753085A2" w14:textId="3A29389F" w:rsidR="00FB639C" w:rsidRPr="009E20AA" w:rsidDel="006216AC" w:rsidRDefault="00FB639C" w:rsidP="00041D97">
            <w:pPr>
              <w:pStyle w:val="TAC"/>
              <w:rPr>
                <w:del w:id="1568" w:author="ZTE-Ma Zhifeng" w:date="2023-05-11T15:33:00Z"/>
              </w:rPr>
            </w:pPr>
            <w:del w:id="1569" w:author="ZTE-Ma Zhifeng" w:date="2023-05-11T15:33:00Z">
              <w:r w:rsidRPr="009E20AA" w:rsidDel="006216AC">
                <w:rPr>
                  <w:lang w:eastAsia="zh-CN"/>
                </w:rPr>
                <w:delText>70</w:delText>
              </w:r>
            </w:del>
          </w:p>
        </w:tc>
        <w:tc>
          <w:tcPr>
            <w:tcW w:w="0" w:type="auto"/>
            <w:tcBorders>
              <w:top w:val="single" w:sz="4" w:space="0" w:color="auto"/>
              <w:left w:val="single" w:sz="4" w:space="0" w:color="auto"/>
              <w:bottom w:val="single" w:sz="4" w:space="0" w:color="auto"/>
              <w:right w:val="single" w:sz="4" w:space="0" w:color="auto"/>
            </w:tcBorders>
            <w:hideMark/>
          </w:tcPr>
          <w:p w14:paraId="618394C1" w14:textId="5A6DECB9" w:rsidR="00FB639C" w:rsidRPr="009E20AA" w:rsidDel="006216AC" w:rsidRDefault="00FB639C" w:rsidP="00041D97">
            <w:pPr>
              <w:pStyle w:val="TAC"/>
              <w:rPr>
                <w:del w:id="1570" w:author="ZTE-Ma Zhifeng" w:date="2023-05-11T15:33:00Z"/>
              </w:rPr>
            </w:pPr>
            <w:del w:id="1571" w:author="ZTE-Ma Zhifeng" w:date="2023-05-11T15:33:00Z">
              <w:r w:rsidRPr="009E20AA" w:rsidDel="006216AC">
                <w:delText>80</w:delText>
              </w:r>
            </w:del>
          </w:p>
        </w:tc>
        <w:tc>
          <w:tcPr>
            <w:tcW w:w="0" w:type="auto"/>
            <w:tcBorders>
              <w:top w:val="single" w:sz="4" w:space="0" w:color="auto"/>
              <w:left w:val="single" w:sz="4" w:space="0" w:color="auto"/>
              <w:bottom w:val="single" w:sz="4" w:space="0" w:color="auto"/>
              <w:right w:val="single" w:sz="4" w:space="0" w:color="auto"/>
            </w:tcBorders>
            <w:hideMark/>
          </w:tcPr>
          <w:p w14:paraId="0FEEA887" w14:textId="461F618E" w:rsidR="00FB639C" w:rsidRPr="009E20AA" w:rsidDel="006216AC" w:rsidRDefault="00FB639C" w:rsidP="00041D97">
            <w:pPr>
              <w:pStyle w:val="TAC"/>
              <w:rPr>
                <w:del w:id="1572" w:author="ZTE-Ma Zhifeng" w:date="2023-05-11T15:33:00Z"/>
              </w:rPr>
            </w:pPr>
            <w:del w:id="1573" w:author="ZTE-Ma Zhifeng" w:date="2023-05-11T15:33:00Z">
              <w:r w:rsidRPr="009E20AA" w:rsidDel="006216AC">
                <w:delText>90</w:delText>
              </w:r>
            </w:del>
          </w:p>
        </w:tc>
        <w:tc>
          <w:tcPr>
            <w:tcW w:w="0" w:type="auto"/>
            <w:tcBorders>
              <w:top w:val="single" w:sz="4" w:space="0" w:color="auto"/>
              <w:left w:val="single" w:sz="4" w:space="0" w:color="auto"/>
              <w:bottom w:val="single" w:sz="4" w:space="0" w:color="auto"/>
              <w:right w:val="single" w:sz="4" w:space="0" w:color="auto"/>
            </w:tcBorders>
            <w:hideMark/>
          </w:tcPr>
          <w:p w14:paraId="51C3F28C" w14:textId="3CEE5117" w:rsidR="00FB639C" w:rsidRPr="009E20AA" w:rsidDel="006216AC" w:rsidRDefault="00FB639C" w:rsidP="00041D97">
            <w:pPr>
              <w:pStyle w:val="TAC"/>
              <w:rPr>
                <w:del w:id="1574" w:author="ZTE-Ma Zhifeng" w:date="2023-05-11T15:33:00Z"/>
              </w:rPr>
            </w:pPr>
            <w:del w:id="1575" w:author="ZTE-Ma Zhifeng" w:date="2023-05-11T15:33:00Z">
              <w:r w:rsidRPr="009E20AA" w:rsidDel="006216AC">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CC4D7" w14:textId="1DA9A44B" w:rsidR="00FB639C" w:rsidRPr="009E20AA" w:rsidDel="006216AC" w:rsidRDefault="00FB639C" w:rsidP="00041D97">
            <w:pPr>
              <w:rPr>
                <w:del w:id="1576" w:author="ZTE-Ma Zhifeng" w:date="2023-05-11T15:33:00Z"/>
                <w:lang w:eastAsia="zh-CN"/>
              </w:rPr>
            </w:pPr>
          </w:p>
        </w:tc>
      </w:tr>
      <w:tr w:rsidR="00FB639C" w:rsidRPr="009E20AA" w:rsidDel="006216AC" w14:paraId="1B651BAA" w14:textId="6AA9E4BF" w:rsidTr="00041D97">
        <w:trPr>
          <w:trHeight w:val="146"/>
          <w:jc w:val="center"/>
          <w:del w:id="1577"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6B5974" w14:textId="656177A2" w:rsidR="00FB639C" w:rsidRPr="009E20AA" w:rsidDel="006216AC" w:rsidRDefault="00FB639C" w:rsidP="00041D97">
            <w:pPr>
              <w:rPr>
                <w:del w:id="1578"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537DB9" w14:textId="67378101" w:rsidR="00FB639C" w:rsidRPr="009E20AA" w:rsidDel="006216AC" w:rsidRDefault="00FB639C" w:rsidP="00041D97">
            <w:pPr>
              <w:rPr>
                <w:del w:id="157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F0B0017" w14:textId="575CE691" w:rsidR="00FB639C" w:rsidRPr="009E20AA" w:rsidDel="006216AC" w:rsidRDefault="00FB639C" w:rsidP="00041D97">
            <w:pPr>
              <w:pStyle w:val="TAC"/>
              <w:rPr>
                <w:del w:id="1580" w:author="ZTE-Ma Zhifeng" w:date="2023-05-11T15:33:00Z"/>
                <w:lang w:eastAsia="zh-CN"/>
              </w:rPr>
            </w:pPr>
            <w:del w:id="1581" w:author="ZTE-Ma Zhifeng" w:date="2023-05-11T15:33:00Z">
              <w:r w:rsidRPr="009E20AA" w:rsidDel="006216AC">
                <w:rPr>
                  <w:lang w:eastAsia="zh-CN"/>
                </w:rPr>
                <w:delText>n84</w:delText>
              </w:r>
            </w:del>
          </w:p>
        </w:tc>
        <w:tc>
          <w:tcPr>
            <w:tcW w:w="0" w:type="auto"/>
            <w:tcBorders>
              <w:top w:val="single" w:sz="4" w:space="0" w:color="auto"/>
              <w:left w:val="single" w:sz="4" w:space="0" w:color="auto"/>
              <w:bottom w:val="single" w:sz="4" w:space="0" w:color="auto"/>
              <w:right w:val="single" w:sz="4" w:space="0" w:color="auto"/>
            </w:tcBorders>
            <w:hideMark/>
          </w:tcPr>
          <w:p w14:paraId="740F630B" w14:textId="22063566" w:rsidR="00FB639C" w:rsidRPr="009E20AA" w:rsidDel="006216AC" w:rsidRDefault="00FB639C" w:rsidP="00041D97">
            <w:pPr>
              <w:pStyle w:val="TAC"/>
              <w:rPr>
                <w:del w:id="1582" w:author="ZTE-Ma Zhifeng" w:date="2023-05-11T15:33:00Z"/>
              </w:rPr>
            </w:pPr>
            <w:del w:id="1583"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D57A465" w14:textId="633B5308" w:rsidR="00FB639C" w:rsidRPr="009E20AA" w:rsidDel="006216AC" w:rsidRDefault="00FB639C" w:rsidP="00041D97">
            <w:pPr>
              <w:pStyle w:val="TAC"/>
              <w:rPr>
                <w:del w:id="1584" w:author="ZTE-Ma Zhifeng" w:date="2023-05-11T15:33:00Z"/>
              </w:rPr>
            </w:pPr>
            <w:del w:id="1585"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64A72DB" w14:textId="75ED56F5" w:rsidR="00FB639C" w:rsidRPr="009E20AA" w:rsidDel="006216AC" w:rsidRDefault="00FB639C" w:rsidP="00041D97">
            <w:pPr>
              <w:pStyle w:val="TAC"/>
              <w:rPr>
                <w:del w:id="1586" w:author="ZTE-Ma Zhifeng" w:date="2023-05-11T15:33:00Z"/>
              </w:rPr>
            </w:pPr>
            <w:del w:id="1587"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125364B" w14:textId="2D2DFB47" w:rsidR="00FB639C" w:rsidRPr="009E20AA" w:rsidDel="006216AC" w:rsidRDefault="00FB639C" w:rsidP="00041D97">
            <w:pPr>
              <w:pStyle w:val="TAC"/>
              <w:rPr>
                <w:del w:id="1588" w:author="ZTE-Ma Zhifeng" w:date="2023-05-11T15:33:00Z"/>
              </w:rPr>
            </w:pPr>
            <w:del w:id="1589"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hideMark/>
          </w:tcPr>
          <w:p w14:paraId="2BA0A31B" w14:textId="1CC4B5A2" w:rsidR="00FB639C" w:rsidRPr="009E20AA" w:rsidDel="006216AC" w:rsidRDefault="00FB639C" w:rsidP="00041D97">
            <w:pPr>
              <w:pStyle w:val="TAC"/>
              <w:rPr>
                <w:del w:id="1590" w:author="ZTE-Ma Zhifeng" w:date="2023-05-11T15:33:00Z"/>
              </w:rPr>
            </w:pPr>
            <w:del w:id="1591" w:author="ZTE-Ma Zhifeng" w:date="2023-05-11T15:33:00Z">
              <w:r w:rsidRPr="009E20AA" w:rsidDel="006216AC">
                <w:rPr>
                  <w:lang w:eastAsia="zh-CN"/>
                </w:rPr>
                <w:delText>25</w:delText>
              </w:r>
            </w:del>
          </w:p>
        </w:tc>
        <w:tc>
          <w:tcPr>
            <w:tcW w:w="0" w:type="auto"/>
            <w:tcBorders>
              <w:top w:val="single" w:sz="4" w:space="0" w:color="auto"/>
              <w:left w:val="single" w:sz="4" w:space="0" w:color="auto"/>
              <w:bottom w:val="single" w:sz="4" w:space="0" w:color="auto"/>
              <w:right w:val="single" w:sz="4" w:space="0" w:color="auto"/>
            </w:tcBorders>
            <w:hideMark/>
          </w:tcPr>
          <w:p w14:paraId="4C9DFDB4" w14:textId="4178CE0F" w:rsidR="00FB639C" w:rsidRPr="009E20AA" w:rsidDel="006216AC" w:rsidRDefault="00FB639C" w:rsidP="00041D97">
            <w:pPr>
              <w:pStyle w:val="TAC"/>
              <w:rPr>
                <w:del w:id="1592" w:author="ZTE-Ma Zhifeng" w:date="2023-05-11T15:33:00Z"/>
              </w:rPr>
            </w:pPr>
            <w:del w:id="1593"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1AB363" w14:textId="785C0E7D" w:rsidR="00FB639C" w:rsidRPr="009E20AA" w:rsidDel="006216AC" w:rsidRDefault="00FB639C" w:rsidP="00041D97">
            <w:pPr>
              <w:pStyle w:val="TAC"/>
              <w:rPr>
                <w:del w:id="1594" w:author="ZTE-Ma Zhifeng" w:date="2023-05-11T15:33:00Z"/>
              </w:rPr>
            </w:pPr>
            <w:del w:id="1595"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F60C45D" w14:textId="14D65CAD" w:rsidR="00FB639C" w:rsidRPr="009E20AA" w:rsidDel="006216AC" w:rsidRDefault="00FB639C" w:rsidP="00041D97">
            <w:pPr>
              <w:pStyle w:val="TAC"/>
              <w:rPr>
                <w:del w:id="1596" w:author="ZTE-Ma Zhifeng" w:date="2023-05-11T15:33:00Z"/>
              </w:rPr>
            </w:pPr>
            <w:del w:id="1597"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6E5A1719" w14:textId="7EAE2831" w:rsidR="00FB639C" w:rsidRPr="009E20AA" w:rsidDel="006216AC" w:rsidRDefault="00FB639C" w:rsidP="00041D97">
            <w:pPr>
              <w:pStyle w:val="TAC"/>
              <w:rPr>
                <w:del w:id="159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13508E7" w14:textId="7A48EDB6" w:rsidR="00FB639C" w:rsidRPr="009E20AA" w:rsidDel="006216AC" w:rsidRDefault="00FB639C" w:rsidP="00041D97">
            <w:pPr>
              <w:pStyle w:val="TAC"/>
              <w:rPr>
                <w:del w:id="159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AA35245" w14:textId="5AD46084" w:rsidR="00FB639C" w:rsidRPr="009E20AA" w:rsidDel="006216AC" w:rsidRDefault="00FB639C" w:rsidP="00041D97">
            <w:pPr>
              <w:pStyle w:val="TAC"/>
              <w:rPr>
                <w:del w:id="160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697FE6E" w14:textId="20879C78" w:rsidR="00FB639C" w:rsidRPr="009E20AA" w:rsidDel="006216AC" w:rsidRDefault="00FB639C" w:rsidP="00041D97">
            <w:pPr>
              <w:pStyle w:val="TAC"/>
              <w:rPr>
                <w:del w:id="160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00881E0" w14:textId="0D8A6C62" w:rsidR="00FB639C" w:rsidRPr="009E20AA" w:rsidDel="006216AC" w:rsidRDefault="00FB639C" w:rsidP="00041D97">
            <w:pPr>
              <w:pStyle w:val="TAC"/>
              <w:rPr>
                <w:del w:id="1602"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B45E4" w14:textId="126C9557" w:rsidR="00FB639C" w:rsidRPr="009E20AA" w:rsidDel="006216AC" w:rsidRDefault="00FB639C" w:rsidP="00041D97">
            <w:pPr>
              <w:rPr>
                <w:del w:id="1603" w:author="ZTE-Ma Zhifeng" w:date="2023-05-11T15:33:00Z"/>
                <w:lang w:eastAsia="zh-CN"/>
              </w:rPr>
            </w:pPr>
          </w:p>
        </w:tc>
      </w:tr>
      <w:tr w:rsidR="00FB639C" w:rsidRPr="009E20AA" w:rsidDel="006216AC" w14:paraId="7FB10A4B" w14:textId="73090B05" w:rsidTr="00041D97">
        <w:trPr>
          <w:trHeight w:val="146"/>
          <w:jc w:val="center"/>
          <w:del w:id="1604" w:author="ZTE-Ma Zhifeng" w:date="2023-05-11T15:33:00Z"/>
        </w:trPr>
        <w:tc>
          <w:tcPr>
            <w:tcW w:w="0" w:type="auto"/>
            <w:vMerge w:val="restart"/>
            <w:tcBorders>
              <w:top w:val="single" w:sz="4" w:space="0" w:color="auto"/>
              <w:left w:val="single" w:sz="4" w:space="0" w:color="auto"/>
              <w:right w:val="single" w:sz="4" w:space="0" w:color="auto"/>
            </w:tcBorders>
            <w:vAlign w:val="center"/>
          </w:tcPr>
          <w:p w14:paraId="10E30873" w14:textId="12B971CB" w:rsidR="00FB639C" w:rsidRPr="009E20AA" w:rsidDel="006216AC" w:rsidRDefault="00FB639C" w:rsidP="00041D97">
            <w:pPr>
              <w:pStyle w:val="TAC"/>
              <w:rPr>
                <w:del w:id="1605" w:author="ZTE-Ma Zhifeng" w:date="2023-05-11T15:33:00Z"/>
              </w:rPr>
            </w:pPr>
            <w:del w:id="1606" w:author="ZTE-Ma Zhifeng" w:date="2023-05-11T15:33:00Z">
              <w:r w:rsidRPr="009E20AA" w:rsidDel="006216AC">
                <w:delText>CA_n3A_SUL_n78A-n80A</w:delText>
              </w:r>
            </w:del>
          </w:p>
        </w:tc>
        <w:tc>
          <w:tcPr>
            <w:tcW w:w="0" w:type="auto"/>
            <w:vMerge w:val="restart"/>
            <w:tcBorders>
              <w:top w:val="single" w:sz="4" w:space="0" w:color="auto"/>
              <w:left w:val="single" w:sz="4" w:space="0" w:color="auto"/>
              <w:right w:val="single" w:sz="4" w:space="0" w:color="auto"/>
            </w:tcBorders>
            <w:vAlign w:val="center"/>
          </w:tcPr>
          <w:p w14:paraId="70C7E663" w14:textId="4DD5DC0E" w:rsidR="00FB639C" w:rsidRPr="009E20AA" w:rsidDel="006216AC" w:rsidRDefault="00FB639C" w:rsidP="00041D97">
            <w:pPr>
              <w:pStyle w:val="TAC"/>
              <w:rPr>
                <w:del w:id="1607" w:author="ZTE-Ma Zhifeng" w:date="2023-05-11T15:33:00Z"/>
              </w:rPr>
            </w:pPr>
            <w:del w:id="1608" w:author="ZTE-Ma Zhifeng" w:date="2023-05-11T15:33:00Z">
              <w:r w:rsidRPr="009E20AA" w:rsidDel="006216AC">
                <w:delText>SUL_n78A-n80A</w:delText>
              </w:r>
            </w:del>
          </w:p>
        </w:tc>
        <w:tc>
          <w:tcPr>
            <w:tcW w:w="0" w:type="auto"/>
            <w:tcBorders>
              <w:top w:val="single" w:sz="4" w:space="0" w:color="auto"/>
              <w:left w:val="single" w:sz="4" w:space="0" w:color="auto"/>
              <w:bottom w:val="single" w:sz="4" w:space="0" w:color="auto"/>
              <w:right w:val="single" w:sz="4" w:space="0" w:color="auto"/>
            </w:tcBorders>
            <w:vAlign w:val="center"/>
          </w:tcPr>
          <w:p w14:paraId="3FDE5029" w14:textId="4E8C1CFD" w:rsidR="00FB639C" w:rsidRPr="009E20AA" w:rsidDel="006216AC" w:rsidRDefault="00FB639C" w:rsidP="00041D97">
            <w:pPr>
              <w:pStyle w:val="TAC"/>
              <w:rPr>
                <w:del w:id="1609" w:author="ZTE-Ma Zhifeng" w:date="2023-05-11T15:33:00Z"/>
                <w:lang w:eastAsia="zh-CN"/>
              </w:rPr>
            </w:pPr>
            <w:del w:id="1610" w:author="ZTE-Ma Zhifeng" w:date="2023-05-11T15:33:00Z">
              <w:r w:rsidRPr="009E20AA" w:rsidDel="006216AC">
                <w:delText>n3</w:delText>
              </w:r>
            </w:del>
          </w:p>
        </w:tc>
        <w:tc>
          <w:tcPr>
            <w:tcW w:w="0" w:type="auto"/>
            <w:tcBorders>
              <w:top w:val="single" w:sz="4" w:space="0" w:color="auto"/>
              <w:left w:val="single" w:sz="4" w:space="0" w:color="auto"/>
              <w:bottom w:val="single" w:sz="4" w:space="0" w:color="auto"/>
              <w:right w:val="single" w:sz="4" w:space="0" w:color="auto"/>
            </w:tcBorders>
          </w:tcPr>
          <w:p w14:paraId="4EB619D3" w14:textId="08A74E7E" w:rsidR="00FB639C" w:rsidRPr="009E20AA" w:rsidDel="006216AC" w:rsidRDefault="00FB639C" w:rsidP="00041D97">
            <w:pPr>
              <w:pStyle w:val="TAC"/>
              <w:rPr>
                <w:del w:id="1611" w:author="ZTE-Ma Zhifeng" w:date="2023-05-11T15:33:00Z"/>
                <w:szCs w:val="24"/>
              </w:rPr>
            </w:pPr>
            <w:del w:id="1612" w:author="ZTE-Ma Zhifeng" w:date="2023-05-11T15:33:00Z">
              <w:r w:rsidRPr="009E20AA" w:rsidDel="006216AC">
                <w:rPr>
                  <w:rFonts w:eastAsia="宋体"/>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0980D4" w14:textId="266955E4" w:rsidR="00FB639C" w:rsidRPr="009E20AA" w:rsidDel="006216AC" w:rsidRDefault="00FB639C" w:rsidP="00041D97">
            <w:pPr>
              <w:pStyle w:val="TAC"/>
              <w:rPr>
                <w:del w:id="1613" w:author="ZTE-Ma Zhifeng" w:date="2023-05-11T15:33:00Z"/>
                <w:szCs w:val="24"/>
              </w:rPr>
            </w:pPr>
            <w:del w:id="1614" w:author="ZTE-Ma Zhifeng" w:date="2023-05-11T15:33: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6A0224C" w14:textId="4AEBFDF3" w:rsidR="00FB639C" w:rsidRPr="009E20AA" w:rsidDel="006216AC" w:rsidRDefault="00FB639C" w:rsidP="00041D97">
            <w:pPr>
              <w:pStyle w:val="TAC"/>
              <w:rPr>
                <w:del w:id="1615" w:author="ZTE-Ma Zhifeng" w:date="2023-05-11T15:33:00Z"/>
                <w:szCs w:val="24"/>
              </w:rPr>
            </w:pPr>
            <w:del w:id="1616" w:author="ZTE-Ma Zhifeng" w:date="2023-05-11T15:33: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50C347" w14:textId="1F46855D" w:rsidR="00FB639C" w:rsidRPr="009E20AA" w:rsidDel="006216AC" w:rsidRDefault="00FB639C" w:rsidP="00041D97">
            <w:pPr>
              <w:pStyle w:val="TAC"/>
              <w:rPr>
                <w:del w:id="1617" w:author="ZTE-Ma Zhifeng" w:date="2023-05-11T15:33:00Z"/>
                <w:szCs w:val="24"/>
              </w:rPr>
            </w:pPr>
            <w:del w:id="1618" w:author="ZTE-Ma Zhifeng" w:date="2023-05-11T15:33: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4D607CCB" w14:textId="410145F6" w:rsidR="00FB639C" w:rsidRPr="009E20AA" w:rsidDel="006216AC" w:rsidRDefault="00FB639C" w:rsidP="00041D97">
            <w:pPr>
              <w:pStyle w:val="TAC"/>
              <w:rPr>
                <w:del w:id="1619" w:author="ZTE-Ma Zhifeng" w:date="2023-05-11T15:33:00Z"/>
                <w:lang w:eastAsia="zh-CN"/>
              </w:rPr>
            </w:pPr>
            <w:del w:id="1620" w:author="ZTE-Ma Zhifeng" w:date="2023-05-11T15:33: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09A05749" w14:textId="51D6EF95" w:rsidR="00FB639C" w:rsidRPr="009E20AA" w:rsidDel="006216AC" w:rsidRDefault="00FB639C" w:rsidP="00041D97">
            <w:pPr>
              <w:pStyle w:val="TAC"/>
              <w:rPr>
                <w:del w:id="1621" w:author="ZTE-Ma Zhifeng" w:date="2023-05-11T15:33:00Z"/>
                <w:szCs w:val="24"/>
              </w:rPr>
            </w:pPr>
            <w:del w:id="1622" w:author="ZTE-Ma Zhifeng" w:date="2023-05-11T15:33: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7412F55" w14:textId="70074555" w:rsidR="00FB639C" w:rsidRPr="009E20AA" w:rsidDel="006216AC" w:rsidRDefault="00FB639C" w:rsidP="00041D97">
            <w:pPr>
              <w:pStyle w:val="TAC"/>
              <w:rPr>
                <w:del w:id="1623" w:author="ZTE-Ma Zhifeng" w:date="2023-05-11T15:33:00Z"/>
                <w:lang w:eastAsia="zh-CN"/>
              </w:rPr>
            </w:pPr>
            <w:del w:id="1624" w:author="ZTE-Ma Zhifeng" w:date="2023-05-11T15:33: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4AC1C956" w14:textId="61FBCBAF" w:rsidR="00FB639C" w:rsidRPr="009E20AA" w:rsidDel="006216AC" w:rsidRDefault="00FB639C" w:rsidP="00041D97">
            <w:pPr>
              <w:pStyle w:val="TAC"/>
              <w:rPr>
                <w:del w:id="1625" w:author="ZTE-Ma Zhifeng" w:date="2023-05-11T15:33:00Z"/>
                <w:lang w:eastAsia="zh-CN"/>
              </w:rPr>
            </w:pPr>
          </w:p>
        </w:tc>
        <w:tc>
          <w:tcPr>
            <w:tcW w:w="0" w:type="auto"/>
            <w:tcBorders>
              <w:top w:val="single" w:sz="4" w:space="0" w:color="auto"/>
              <w:left w:val="single" w:sz="4" w:space="0" w:color="auto"/>
              <w:bottom w:val="single" w:sz="4" w:space="0" w:color="auto"/>
              <w:right w:val="single" w:sz="4" w:space="0" w:color="auto"/>
            </w:tcBorders>
          </w:tcPr>
          <w:p w14:paraId="0755D2F2" w14:textId="13C1D184" w:rsidR="00FB639C" w:rsidRPr="009E20AA" w:rsidDel="006216AC" w:rsidRDefault="00FB639C" w:rsidP="00041D97">
            <w:pPr>
              <w:pStyle w:val="TAC"/>
              <w:rPr>
                <w:del w:id="162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28A3435" w14:textId="0D8F7FBC" w:rsidR="00FB639C" w:rsidRPr="009E20AA" w:rsidDel="006216AC" w:rsidRDefault="00FB639C" w:rsidP="00041D97">
            <w:pPr>
              <w:pStyle w:val="TAC"/>
              <w:rPr>
                <w:del w:id="162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B0181C4" w14:textId="55240D69" w:rsidR="00FB639C" w:rsidRPr="009E20AA" w:rsidDel="006216AC" w:rsidRDefault="00FB639C" w:rsidP="00041D97">
            <w:pPr>
              <w:pStyle w:val="TAC"/>
              <w:rPr>
                <w:del w:id="162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3DBEBA2" w14:textId="6323653C" w:rsidR="00FB639C" w:rsidRPr="009E20AA" w:rsidDel="006216AC" w:rsidRDefault="00FB639C" w:rsidP="00041D97">
            <w:pPr>
              <w:pStyle w:val="TAC"/>
              <w:rPr>
                <w:del w:id="162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6EB95DC" w14:textId="5FEFA4CF" w:rsidR="00FB639C" w:rsidRPr="009E20AA" w:rsidDel="006216AC" w:rsidRDefault="00FB639C" w:rsidP="00041D97">
            <w:pPr>
              <w:pStyle w:val="TAC"/>
              <w:rPr>
                <w:del w:id="1630" w:author="ZTE-Ma Zhifeng" w:date="2023-05-11T15:33:00Z"/>
              </w:rPr>
            </w:pPr>
          </w:p>
        </w:tc>
        <w:tc>
          <w:tcPr>
            <w:tcW w:w="0" w:type="auto"/>
            <w:vMerge w:val="restart"/>
            <w:tcBorders>
              <w:top w:val="single" w:sz="4" w:space="0" w:color="auto"/>
              <w:left w:val="single" w:sz="4" w:space="0" w:color="auto"/>
              <w:right w:val="single" w:sz="4" w:space="0" w:color="auto"/>
            </w:tcBorders>
            <w:vAlign w:val="center"/>
          </w:tcPr>
          <w:p w14:paraId="06E0F8AF" w14:textId="18CFB2BF" w:rsidR="00FB639C" w:rsidRPr="009E20AA" w:rsidDel="006216AC" w:rsidRDefault="00FB639C" w:rsidP="00041D97">
            <w:pPr>
              <w:pStyle w:val="TAC"/>
              <w:rPr>
                <w:del w:id="1631" w:author="ZTE-Ma Zhifeng" w:date="2023-05-11T15:33:00Z"/>
                <w:lang w:eastAsia="zh-CN"/>
              </w:rPr>
            </w:pPr>
            <w:del w:id="1632" w:author="ZTE-Ma Zhifeng" w:date="2023-05-11T15:33:00Z">
              <w:r w:rsidRPr="009E20AA" w:rsidDel="006216AC">
                <w:delText>0</w:delText>
              </w:r>
            </w:del>
          </w:p>
        </w:tc>
      </w:tr>
      <w:tr w:rsidR="00FB639C" w:rsidRPr="009E20AA" w:rsidDel="006216AC" w14:paraId="7A1F267D" w14:textId="49E47F0A" w:rsidTr="00041D97">
        <w:trPr>
          <w:trHeight w:val="146"/>
          <w:jc w:val="center"/>
          <w:del w:id="1633" w:author="ZTE-Ma Zhifeng" w:date="2023-05-11T15:33:00Z"/>
        </w:trPr>
        <w:tc>
          <w:tcPr>
            <w:tcW w:w="0" w:type="auto"/>
            <w:vMerge/>
            <w:tcBorders>
              <w:left w:val="single" w:sz="4" w:space="0" w:color="auto"/>
              <w:right w:val="single" w:sz="4" w:space="0" w:color="auto"/>
            </w:tcBorders>
            <w:vAlign w:val="center"/>
          </w:tcPr>
          <w:p w14:paraId="45E4CC57" w14:textId="3CF8C384" w:rsidR="00FB639C" w:rsidRPr="009E20AA" w:rsidDel="006216AC" w:rsidRDefault="00FB639C" w:rsidP="00041D97">
            <w:pPr>
              <w:rPr>
                <w:del w:id="1634" w:author="ZTE-Ma Zhifeng" w:date="2023-05-11T15:33:00Z"/>
              </w:rPr>
            </w:pPr>
          </w:p>
        </w:tc>
        <w:tc>
          <w:tcPr>
            <w:tcW w:w="0" w:type="auto"/>
            <w:vMerge/>
            <w:tcBorders>
              <w:left w:val="single" w:sz="4" w:space="0" w:color="auto"/>
              <w:right w:val="single" w:sz="4" w:space="0" w:color="auto"/>
            </w:tcBorders>
            <w:vAlign w:val="center"/>
          </w:tcPr>
          <w:p w14:paraId="7580116D" w14:textId="2E716CCE" w:rsidR="00FB639C" w:rsidRPr="009E20AA" w:rsidDel="006216AC" w:rsidRDefault="00FB639C" w:rsidP="00041D97">
            <w:pPr>
              <w:rPr>
                <w:del w:id="163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D296B0C" w14:textId="3D8D14C1" w:rsidR="00FB639C" w:rsidRPr="009E20AA" w:rsidDel="006216AC" w:rsidRDefault="00FB639C" w:rsidP="00041D97">
            <w:pPr>
              <w:pStyle w:val="TAC"/>
              <w:rPr>
                <w:del w:id="1636" w:author="ZTE-Ma Zhifeng" w:date="2023-05-11T15:33:00Z"/>
                <w:lang w:eastAsia="zh-CN"/>
              </w:rPr>
            </w:pPr>
            <w:del w:id="1637" w:author="ZTE-Ma Zhifeng" w:date="2023-05-11T15:33:00Z">
              <w:r w:rsidRPr="009E20AA" w:rsidDel="006216AC">
                <w:delText>n78</w:delText>
              </w:r>
            </w:del>
          </w:p>
        </w:tc>
        <w:tc>
          <w:tcPr>
            <w:tcW w:w="0" w:type="auto"/>
            <w:tcBorders>
              <w:top w:val="single" w:sz="4" w:space="0" w:color="auto"/>
              <w:left w:val="single" w:sz="4" w:space="0" w:color="auto"/>
              <w:bottom w:val="single" w:sz="4" w:space="0" w:color="auto"/>
              <w:right w:val="single" w:sz="4" w:space="0" w:color="auto"/>
            </w:tcBorders>
          </w:tcPr>
          <w:p w14:paraId="48FC8D4A" w14:textId="68620F1F" w:rsidR="00FB639C" w:rsidRPr="009E20AA" w:rsidDel="006216AC" w:rsidRDefault="00FB639C" w:rsidP="00041D97">
            <w:pPr>
              <w:pStyle w:val="TAC"/>
              <w:rPr>
                <w:del w:id="163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1BC5393C" w14:textId="162E0BE9" w:rsidR="00FB639C" w:rsidRPr="009E20AA" w:rsidDel="006216AC" w:rsidRDefault="00FB639C" w:rsidP="00041D97">
            <w:pPr>
              <w:pStyle w:val="TAC"/>
              <w:rPr>
                <w:del w:id="1639" w:author="ZTE-Ma Zhifeng" w:date="2023-05-11T15:33:00Z"/>
                <w:szCs w:val="24"/>
              </w:rPr>
            </w:pPr>
            <w:del w:id="1640" w:author="ZTE-Ma Zhifeng" w:date="2023-05-11T15:33: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831751B" w14:textId="2C39A75D" w:rsidR="00FB639C" w:rsidRPr="009E20AA" w:rsidDel="006216AC" w:rsidRDefault="00FB639C" w:rsidP="00041D97">
            <w:pPr>
              <w:pStyle w:val="TAC"/>
              <w:rPr>
                <w:del w:id="1641" w:author="ZTE-Ma Zhifeng" w:date="2023-05-11T15:33:00Z"/>
                <w:szCs w:val="24"/>
              </w:rPr>
            </w:pPr>
            <w:del w:id="1642" w:author="ZTE-Ma Zhifeng" w:date="2023-05-11T15:33: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66837F" w14:textId="4DD80BBB" w:rsidR="00FB639C" w:rsidRPr="009E20AA" w:rsidDel="006216AC" w:rsidRDefault="00FB639C" w:rsidP="00041D97">
            <w:pPr>
              <w:pStyle w:val="TAC"/>
              <w:rPr>
                <w:del w:id="1643" w:author="ZTE-Ma Zhifeng" w:date="2023-05-11T15:33:00Z"/>
                <w:szCs w:val="24"/>
              </w:rPr>
            </w:pPr>
            <w:del w:id="1644" w:author="ZTE-Ma Zhifeng" w:date="2023-05-11T15:33: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23CF6E30" w14:textId="5EF6D6ED" w:rsidR="00FB639C" w:rsidRPr="009E20AA" w:rsidDel="006216AC" w:rsidRDefault="00FB639C" w:rsidP="00041D97">
            <w:pPr>
              <w:pStyle w:val="TAC"/>
              <w:rPr>
                <w:del w:id="1645" w:author="ZTE-Ma Zhifeng" w:date="2023-05-11T15:33:00Z"/>
                <w:lang w:eastAsia="zh-CN"/>
              </w:rPr>
            </w:pPr>
            <w:del w:id="1646" w:author="ZTE-Ma Zhifeng" w:date="2023-05-11T15:33: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67C2F31D" w14:textId="2202F957" w:rsidR="00FB639C" w:rsidRPr="009E20AA" w:rsidDel="006216AC" w:rsidRDefault="00FB639C" w:rsidP="00041D97">
            <w:pPr>
              <w:pStyle w:val="TAC"/>
              <w:rPr>
                <w:del w:id="1647" w:author="ZTE-Ma Zhifeng" w:date="2023-05-11T15:33:00Z"/>
                <w:szCs w:val="24"/>
              </w:rPr>
            </w:pPr>
            <w:del w:id="1648" w:author="ZTE-Ma Zhifeng" w:date="2023-05-11T15:33: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CF58AE8" w14:textId="764B3723" w:rsidR="00FB639C" w:rsidRPr="009E20AA" w:rsidDel="006216AC" w:rsidRDefault="00FB639C" w:rsidP="00041D97">
            <w:pPr>
              <w:pStyle w:val="TAC"/>
              <w:rPr>
                <w:del w:id="1649" w:author="ZTE-Ma Zhifeng" w:date="2023-05-11T15:33:00Z"/>
                <w:lang w:eastAsia="zh-CN"/>
              </w:rPr>
            </w:pPr>
            <w:del w:id="1650" w:author="ZTE-Ma Zhifeng" w:date="2023-05-11T15:33: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DECB49" w14:textId="177FC031" w:rsidR="00FB639C" w:rsidRPr="009E20AA" w:rsidDel="006216AC" w:rsidRDefault="00FB639C" w:rsidP="00041D97">
            <w:pPr>
              <w:pStyle w:val="TAC"/>
              <w:rPr>
                <w:del w:id="1651" w:author="ZTE-Ma Zhifeng" w:date="2023-05-11T15:33:00Z"/>
                <w:lang w:eastAsia="zh-CN"/>
              </w:rPr>
            </w:pPr>
            <w:del w:id="1652" w:author="ZTE-Ma Zhifeng" w:date="2023-05-11T15:33:00Z">
              <w:r w:rsidRPr="009E20AA" w:rsidDel="006216AC">
                <w:rPr>
                  <w:rFonts w:eastAsia="宋体"/>
                </w:rPr>
                <w:delText>50</w:delText>
              </w:r>
            </w:del>
          </w:p>
        </w:tc>
        <w:tc>
          <w:tcPr>
            <w:tcW w:w="0" w:type="auto"/>
            <w:tcBorders>
              <w:top w:val="single" w:sz="4" w:space="0" w:color="auto"/>
              <w:left w:val="single" w:sz="4" w:space="0" w:color="auto"/>
              <w:bottom w:val="single" w:sz="4" w:space="0" w:color="auto"/>
              <w:right w:val="single" w:sz="4" w:space="0" w:color="auto"/>
            </w:tcBorders>
          </w:tcPr>
          <w:p w14:paraId="282983AA" w14:textId="6E6B5BD5" w:rsidR="00FB639C" w:rsidRPr="009E20AA" w:rsidDel="006216AC" w:rsidRDefault="00FB639C" w:rsidP="00041D97">
            <w:pPr>
              <w:pStyle w:val="TAC"/>
              <w:rPr>
                <w:del w:id="1653" w:author="ZTE-Ma Zhifeng" w:date="2023-05-11T15:33:00Z"/>
              </w:rPr>
            </w:pPr>
            <w:del w:id="1654" w:author="ZTE-Ma Zhifeng" w:date="2023-05-11T15:33:00Z">
              <w:r w:rsidRPr="009E20AA" w:rsidDel="006216AC">
                <w:rPr>
                  <w:rFonts w:eastAsia="宋体"/>
                </w:rPr>
                <w:delText>60</w:delText>
              </w:r>
            </w:del>
          </w:p>
        </w:tc>
        <w:tc>
          <w:tcPr>
            <w:tcW w:w="0" w:type="auto"/>
            <w:tcBorders>
              <w:top w:val="single" w:sz="4" w:space="0" w:color="auto"/>
              <w:left w:val="single" w:sz="4" w:space="0" w:color="auto"/>
              <w:bottom w:val="single" w:sz="4" w:space="0" w:color="auto"/>
              <w:right w:val="single" w:sz="4" w:space="0" w:color="auto"/>
            </w:tcBorders>
          </w:tcPr>
          <w:p w14:paraId="5BACE9EC" w14:textId="7F73D06D" w:rsidR="00FB639C" w:rsidRPr="009E20AA" w:rsidDel="006216AC" w:rsidRDefault="00FB639C" w:rsidP="00041D97">
            <w:pPr>
              <w:pStyle w:val="TAC"/>
              <w:rPr>
                <w:del w:id="1655" w:author="ZTE-Ma Zhifeng" w:date="2023-05-11T15:33:00Z"/>
              </w:rPr>
            </w:pPr>
            <w:del w:id="1656" w:author="ZTE-Ma Zhifeng" w:date="2023-05-11T15:33:00Z">
              <w:r w:rsidRPr="009E20AA" w:rsidDel="006216AC">
                <w:rPr>
                  <w:rFonts w:eastAsia="宋体"/>
                </w:rPr>
                <w:delText>70</w:delText>
              </w:r>
            </w:del>
          </w:p>
        </w:tc>
        <w:tc>
          <w:tcPr>
            <w:tcW w:w="0" w:type="auto"/>
            <w:tcBorders>
              <w:top w:val="single" w:sz="4" w:space="0" w:color="auto"/>
              <w:left w:val="single" w:sz="4" w:space="0" w:color="auto"/>
              <w:bottom w:val="single" w:sz="4" w:space="0" w:color="auto"/>
              <w:right w:val="single" w:sz="4" w:space="0" w:color="auto"/>
            </w:tcBorders>
          </w:tcPr>
          <w:p w14:paraId="1396E26C" w14:textId="11296439" w:rsidR="00FB639C" w:rsidRPr="009E20AA" w:rsidDel="006216AC" w:rsidRDefault="00FB639C" w:rsidP="00041D97">
            <w:pPr>
              <w:pStyle w:val="TAC"/>
              <w:rPr>
                <w:del w:id="1657" w:author="ZTE-Ma Zhifeng" w:date="2023-05-11T15:33:00Z"/>
              </w:rPr>
            </w:pPr>
            <w:del w:id="1658" w:author="ZTE-Ma Zhifeng" w:date="2023-05-11T15:33:00Z">
              <w:r w:rsidRPr="009E20AA" w:rsidDel="006216AC">
                <w:rPr>
                  <w:rFonts w:eastAsia="宋体"/>
                </w:rPr>
                <w:delText>80</w:delText>
              </w:r>
            </w:del>
          </w:p>
        </w:tc>
        <w:tc>
          <w:tcPr>
            <w:tcW w:w="0" w:type="auto"/>
            <w:tcBorders>
              <w:top w:val="single" w:sz="4" w:space="0" w:color="auto"/>
              <w:left w:val="single" w:sz="4" w:space="0" w:color="auto"/>
              <w:bottom w:val="single" w:sz="4" w:space="0" w:color="auto"/>
              <w:right w:val="single" w:sz="4" w:space="0" w:color="auto"/>
            </w:tcBorders>
          </w:tcPr>
          <w:p w14:paraId="1E78FAFD" w14:textId="3BF71665" w:rsidR="00FB639C" w:rsidRPr="009E20AA" w:rsidDel="006216AC" w:rsidRDefault="00FB639C" w:rsidP="00041D97">
            <w:pPr>
              <w:pStyle w:val="TAC"/>
              <w:rPr>
                <w:del w:id="1659" w:author="ZTE-Ma Zhifeng" w:date="2023-05-11T15:33:00Z"/>
              </w:rPr>
            </w:pPr>
            <w:del w:id="1660" w:author="ZTE-Ma Zhifeng" w:date="2023-05-11T15:33:00Z">
              <w:r w:rsidRPr="009E20AA" w:rsidDel="006216AC">
                <w:rPr>
                  <w:rFonts w:eastAsia="宋体"/>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14:paraId="224186C4" w14:textId="05E0C5DC" w:rsidR="00FB639C" w:rsidRPr="009E20AA" w:rsidDel="006216AC" w:rsidRDefault="00FB639C" w:rsidP="00041D97">
            <w:pPr>
              <w:pStyle w:val="TAC"/>
              <w:rPr>
                <w:del w:id="1661" w:author="ZTE-Ma Zhifeng" w:date="2023-05-11T15:33:00Z"/>
              </w:rPr>
            </w:pPr>
            <w:del w:id="1662" w:author="ZTE-Ma Zhifeng" w:date="2023-05-11T15:33:00Z">
              <w:r w:rsidRPr="009E20AA" w:rsidDel="006216AC">
                <w:rPr>
                  <w:rFonts w:eastAsia="宋体"/>
                </w:rPr>
                <w:delText>100</w:delText>
              </w:r>
            </w:del>
          </w:p>
        </w:tc>
        <w:tc>
          <w:tcPr>
            <w:tcW w:w="0" w:type="auto"/>
            <w:vMerge/>
            <w:tcBorders>
              <w:left w:val="single" w:sz="4" w:space="0" w:color="auto"/>
              <w:right w:val="single" w:sz="4" w:space="0" w:color="auto"/>
            </w:tcBorders>
            <w:vAlign w:val="center"/>
          </w:tcPr>
          <w:p w14:paraId="46DBD249" w14:textId="1B132E50" w:rsidR="00FB639C" w:rsidRPr="009E20AA" w:rsidDel="006216AC" w:rsidRDefault="00FB639C" w:rsidP="00041D97">
            <w:pPr>
              <w:rPr>
                <w:del w:id="1663" w:author="ZTE-Ma Zhifeng" w:date="2023-05-11T15:33:00Z"/>
                <w:lang w:eastAsia="zh-CN"/>
              </w:rPr>
            </w:pPr>
          </w:p>
        </w:tc>
      </w:tr>
      <w:tr w:rsidR="00FB639C" w:rsidRPr="009E20AA" w:rsidDel="006216AC" w14:paraId="3838BBB4" w14:textId="67A47B1E" w:rsidTr="00041D97">
        <w:trPr>
          <w:trHeight w:val="146"/>
          <w:jc w:val="center"/>
          <w:del w:id="1664" w:author="ZTE-Ma Zhifeng" w:date="2023-05-11T15:33:00Z"/>
        </w:trPr>
        <w:tc>
          <w:tcPr>
            <w:tcW w:w="0" w:type="auto"/>
            <w:vMerge/>
            <w:tcBorders>
              <w:left w:val="single" w:sz="4" w:space="0" w:color="auto"/>
              <w:bottom w:val="single" w:sz="4" w:space="0" w:color="auto"/>
              <w:right w:val="single" w:sz="4" w:space="0" w:color="auto"/>
            </w:tcBorders>
            <w:vAlign w:val="center"/>
          </w:tcPr>
          <w:p w14:paraId="18147FCD" w14:textId="5DEA8383" w:rsidR="00FB639C" w:rsidRPr="009E20AA" w:rsidDel="006216AC" w:rsidRDefault="00FB639C" w:rsidP="00041D97">
            <w:pPr>
              <w:rPr>
                <w:del w:id="1665"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65778EA6" w14:textId="08C4337A" w:rsidR="00FB639C" w:rsidRPr="009E20AA" w:rsidDel="006216AC" w:rsidRDefault="00FB639C" w:rsidP="00041D97">
            <w:pPr>
              <w:rPr>
                <w:del w:id="166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36A85278" w14:textId="56C0A506" w:rsidR="00FB639C" w:rsidRPr="009E20AA" w:rsidDel="006216AC" w:rsidRDefault="00FB639C" w:rsidP="00041D97">
            <w:pPr>
              <w:pStyle w:val="TAC"/>
              <w:rPr>
                <w:del w:id="1667" w:author="ZTE-Ma Zhifeng" w:date="2023-05-11T15:33:00Z"/>
                <w:lang w:eastAsia="zh-CN"/>
              </w:rPr>
            </w:pPr>
            <w:del w:id="1668" w:author="ZTE-Ma Zhifeng" w:date="2023-05-11T15:33:00Z">
              <w:r w:rsidRPr="009E20AA" w:rsidDel="006216AC">
                <w:delText>n80</w:delText>
              </w:r>
            </w:del>
          </w:p>
        </w:tc>
        <w:tc>
          <w:tcPr>
            <w:tcW w:w="0" w:type="auto"/>
            <w:tcBorders>
              <w:top w:val="single" w:sz="4" w:space="0" w:color="auto"/>
              <w:left w:val="single" w:sz="4" w:space="0" w:color="auto"/>
              <w:bottom w:val="single" w:sz="4" w:space="0" w:color="auto"/>
              <w:right w:val="single" w:sz="4" w:space="0" w:color="auto"/>
            </w:tcBorders>
          </w:tcPr>
          <w:p w14:paraId="7270891A" w14:textId="6BA49E3A" w:rsidR="00FB639C" w:rsidRPr="009E20AA" w:rsidDel="006216AC" w:rsidRDefault="00FB639C" w:rsidP="00041D97">
            <w:pPr>
              <w:pStyle w:val="TAC"/>
              <w:rPr>
                <w:del w:id="1669" w:author="ZTE-Ma Zhifeng" w:date="2023-05-11T15:33:00Z"/>
                <w:szCs w:val="24"/>
              </w:rPr>
            </w:pPr>
            <w:del w:id="1670" w:author="ZTE-Ma Zhifeng" w:date="2023-05-11T15:33:00Z">
              <w:r w:rsidRPr="009E20AA" w:rsidDel="006216AC">
                <w:rPr>
                  <w:rFonts w:eastAsia="宋体"/>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489D89" w14:textId="17D7392E" w:rsidR="00FB639C" w:rsidRPr="009E20AA" w:rsidDel="006216AC" w:rsidRDefault="00FB639C" w:rsidP="00041D97">
            <w:pPr>
              <w:pStyle w:val="TAC"/>
              <w:rPr>
                <w:del w:id="1671" w:author="ZTE-Ma Zhifeng" w:date="2023-05-11T15:33:00Z"/>
                <w:szCs w:val="24"/>
              </w:rPr>
            </w:pPr>
            <w:del w:id="1672" w:author="ZTE-Ma Zhifeng" w:date="2023-05-11T15:33:00Z">
              <w:r w:rsidRPr="009E20AA" w:rsidDel="006216AC">
                <w:rPr>
                  <w:rFonts w:eastAsia="宋体"/>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6D06A9D" w14:textId="01737257" w:rsidR="00FB639C" w:rsidRPr="009E20AA" w:rsidDel="006216AC" w:rsidRDefault="00FB639C" w:rsidP="00041D97">
            <w:pPr>
              <w:pStyle w:val="TAC"/>
              <w:rPr>
                <w:del w:id="1673" w:author="ZTE-Ma Zhifeng" w:date="2023-05-11T15:33:00Z"/>
                <w:szCs w:val="24"/>
              </w:rPr>
            </w:pPr>
            <w:del w:id="1674" w:author="ZTE-Ma Zhifeng" w:date="2023-05-11T15:33:00Z">
              <w:r w:rsidRPr="009E20AA" w:rsidDel="006216AC">
                <w:rPr>
                  <w:rFonts w:eastAsia="宋体"/>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96B458" w14:textId="33F26F09" w:rsidR="00FB639C" w:rsidRPr="009E20AA" w:rsidDel="006216AC" w:rsidRDefault="00FB639C" w:rsidP="00041D97">
            <w:pPr>
              <w:pStyle w:val="TAC"/>
              <w:rPr>
                <w:del w:id="1675" w:author="ZTE-Ma Zhifeng" w:date="2023-05-11T15:33:00Z"/>
                <w:szCs w:val="24"/>
              </w:rPr>
            </w:pPr>
            <w:del w:id="1676" w:author="ZTE-Ma Zhifeng" w:date="2023-05-11T15:33:00Z">
              <w:r w:rsidRPr="009E20AA" w:rsidDel="006216AC">
                <w:rPr>
                  <w:rFonts w:eastAsia="宋体"/>
                </w:rPr>
                <w:delText>20</w:delText>
              </w:r>
            </w:del>
          </w:p>
        </w:tc>
        <w:tc>
          <w:tcPr>
            <w:tcW w:w="0" w:type="auto"/>
            <w:tcBorders>
              <w:top w:val="single" w:sz="4" w:space="0" w:color="auto"/>
              <w:left w:val="single" w:sz="4" w:space="0" w:color="auto"/>
              <w:bottom w:val="single" w:sz="4" w:space="0" w:color="auto"/>
              <w:right w:val="single" w:sz="4" w:space="0" w:color="auto"/>
            </w:tcBorders>
          </w:tcPr>
          <w:p w14:paraId="34916D5C" w14:textId="1CF5E170" w:rsidR="00FB639C" w:rsidRPr="009E20AA" w:rsidDel="006216AC" w:rsidRDefault="00FB639C" w:rsidP="00041D97">
            <w:pPr>
              <w:pStyle w:val="TAC"/>
              <w:rPr>
                <w:del w:id="1677" w:author="ZTE-Ma Zhifeng" w:date="2023-05-11T15:33:00Z"/>
                <w:lang w:eastAsia="zh-CN"/>
              </w:rPr>
            </w:pPr>
            <w:del w:id="1678" w:author="ZTE-Ma Zhifeng" w:date="2023-05-11T15:33:00Z">
              <w:r w:rsidRPr="009E20AA" w:rsidDel="006216AC">
                <w:rPr>
                  <w:rFonts w:eastAsia="宋体"/>
                </w:rPr>
                <w:delText>25</w:delText>
              </w:r>
            </w:del>
          </w:p>
        </w:tc>
        <w:tc>
          <w:tcPr>
            <w:tcW w:w="0" w:type="auto"/>
            <w:tcBorders>
              <w:top w:val="single" w:sz="4" w:space="0" w:color="auto"/>
              <w:left w:val="single" w:sz="4" w:space="0" w:color="auto"/>
              <w:bottom w:val="single" w:sz="4" w:space="0" w:color="auto"/>
              <w:right w:val="single" w:sz="4" w:space="0" w:color="auto"/>
            </w:tcBorders>
          </w:tcPr>
          <w:p w14:paraId="4A1D30A6" w14:textId="7B5E2F44" w:rsidR="00FB639C" w:rsidRPr="009E20AA" w:rsidDel="006216AC" w:rsidRDefault="00FB639C" w:rsidP="00041D97">
            <w:pPr>
              <w:pStyle w:val="TAC"/>
              <w:rPr>
                <w:del w:id="1679" w:author="ZTE-Ma Zhifeng" w:date="2023-05-11T15:33:00Z"/>
                <w:szCs w:val="24"/>
              </w:rPr>
            </w:pPr>
            <w:del w:id="1680" w:author="ZTE-Ma Zhifeng" w:date="2023-05-11T15:33:00Z">
              <w:r w:rsidRPr="009E20AA" w:rsidDel="006216AC">
                <w:rPr>
                  <w:rFonts w:eastAsia="宋体"/>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CE01C0E" w14:textId="5B871FD6" w:rsidR="00FB639C" w:rsidRPr="009E20AA" w:rsidDel="006216AC" w:rsidRDefault="00FB639C" w:rsidP="00041D97">
            <w:pPr>
              <w:pStyle w:val="TAC"/>
              <w:rPr>
                <w:del w:id="1681" w:author="ZTE-Ma Zhifeng" w:date="2023-05-11T15:33:00Z"/>
                <w:lang w:eastAsia="zh-CN"/>
              </w:rPr>
            </w:pPr>
            <w:del w:id="1682" w:author="ZTE-Ma Zhifeng" w:date="2023-05-11T15:33:00Z">
              <w:r w:rsidRPr="009E20AA" w:rsidDel="006216AC">
                <w:rPr>
                  <w:rFonts w:eastAsia="宋体"/>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1CA1376E" w14:textId="69DD36BF" w:rsidR="00FB639C" w:rsidRPr="009E20AA" w:rsidDel="006216AC" w:rsidRDefault="00FB639C" w:rsidP="00041D97">
            <w:pPr>
              <w:pStyle w:val="TAC"/>
              <w:rPr>
                <w:del w:id="1683" w:author="ZTE-Ma Zhifeng" w:date="2023-05-11T15:33:00Z"/>
                <w:lang w:eastAsia="zh-CN"/>
              </w:rPr>
            </w:pPr>
          </w:p>
        </w:tc>
        <w:tc>
          <w:tcPr>
            <w:tcW w:w="0" w:type="auto"/>
            <w:tcBorders>
              <w:top w:val="single" w:sz="4" w:space="0" w:color="auto"/>
              <w:left w:val="single" w:sz="4" w:space="0" w:color="auto"/>
              <w:bottom w:val="single" w:sz="4" w:space="0" w:color="auto"/>
              <w:right w:val="single" w:sz="4" w:space="0" w:color="auto"/>
            </w:tcBorders>
          </w:tcPr>
          <w:p w14:paraId="6FD8317A" w14:textId="668A2DB4" w:rsidR="00FB639C" w:rsidRPr="009E20AA" w:rsidDel="006216AC" w:rsidRDefault="00FB639C" w:rsidP="00041D97">
            <w:pPr>
              <w:pStyle w:val="TAC"/>
              <w:rPr>
                <w:del w:id="168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3EF1034" w14:textId="5E0836F1" w:rsidR="00FB639C" w:rsidRPr="009E20AA" w:rsidDel="006216AC" w:rsidRDefault="00FB639C" w:rsidP="00041D97">
            <w:pPr>
              <w:pStyle w:val="TAC"/>
              <w:rPr>
                <w:del w:id="168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54D7089" w14:textId="7C30B29C" w:rsidR="00FB639C" w:rsidRPr="009E20AA" w:rsidDel="006216AC" w:rsidRDefault="00FB639C" w:rsidP="00041D97">
            <w:pPr>
              <w:pStyle w:val="TAC"/>
              <w:rPr>
                <w:del w:id="168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6E302D9" w14:textId="7340FC8F" w:rsidR="00FB639C" w:rsidRPr="009E20AA" w:rsidDel="006216AC" w:rsidRDefault="00FB639C" w:rsidP="00041D97">
            <w:pPr>
              <w:pStyle w:val="TAC"/>
              <w:rPr>
                <w:del w:id="168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DF118D2" w14:textId="1F25FDC0" w:rsidR="00FB639C" w:rsidRPr="009E20AA" w:rsidDel="006216AC" w:rsidRDefault="00FB639C" w:rsidP="00041D97">
            <w:pPr>
              <w:pStyle w:val="TAC"/>
              <w:rPr>
                <w:del w:id="1688"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05520FE7" w14:textId="0F8475B6" w:rsidR="00FB639C" w:rsidRPr="009E20AA" w:rsidDel="006216AC" w:rsidRDefault="00FB639C" w:rsidP="00041D97">
            <w:pPr>
              <w:rPr>
                <w:del w:id="1689" w:author="ZTE-Ma Zhifeng" w:date="2023-05-11T15:33:00Z"/>
                <w:lang w:eastAsia="zh-CN"/>
              </w:rPr>
            </w:pPr>
          </w:p>
        </w:tc>
      </w:tr>
      <w:tr w:rsidR="00FB639C" w:rsidRPr="009E20AA" w:rsidDel="006216AC" w14:paraId="4DD0B3F6" w14:textId="4B2D67EA" w:rsidTr="00041D97">
        <w:trPr>
          <w:trHeight w:val="146"/>
          <w:jc w:val="center"/>
          <w:del w:id="1690" w:author="ZTE-Ma Zhifeng" w:date="2023-05-11T15:33: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385B75D" w14:textId="2C1409FD" w:rsidR="00FB639C" w:rsidRPr="009E20AA" w:rsidDel="006216AC" w:rsidRDefault="00FB639C" w:rsidP="00041D97">
            <w:pPr>
              <w:pStyle w:val="TAC"/>
              <w:rPr>
                <w:del w:id="1691" w:author="ZTE-Ma Zhifeng" w:date="2023-05-11T15:33:00Z"/>
              </w:rPr>
            </w:pPr>
            <w:del w:id="1692" w:author="ZTE-Ma Zhifeng" w:date="2023-05-11T15:33:00Z">
              <w:r w:rsidRPr="009E20AA" w:rsidDel="006216AC">
                <w:delText>CA_n28A_SUL_n41A-n83A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D855DB" w14:textId="17CFEB74" w:rsidR="00FB639C" w:rsidRPr="009E20AA" w:rsidDel="006216AC" w:rsidRDefault="00FB639C" w:rsidP="00041D97">
            <w:pPr>
              <w:pStyle w:val="TAC"/>
              <w:rPr>
                <w:del w:id="1693" w:author="ZTE-Ma Zhifeng" w:date="2023-05-11T15:33:00Z"/>
              </w:rPr>
            </w:pPr>
            <w:del w:id="1694" w:author="ZTE-Ma Zhifeng" w:date="2023-05-11T15:33:00Z">
              <w:r w:rsidRPr="009E20AA" w:rsidDel="006216AC">
                <w:delText>SUL_n41A-n83A</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562A220" w14:textId="7855705F" w:rsidR="00FB639C" w:rsidRPr="009E20AA" w:rsidDel="006216AC" w:rsidRDefault="00FB639C" w:rsidP="00041D97">
            <w:pPr>
              <w:pStyle w:val="TAC"/>
              <w:rPr>
                <w:del w:id="1695" w:author="ZTE-Ma Zhifeng" w:date="2023-05-11T15:33:00Z"/>
              </w:rPr>
            </w:pPr>
            <w:del w:id="1696" w:author="ZTE-Ma Zhifeng" w:date="2023-05-11T15:33:00Z">
              <w:r w:rsidRPr="009E20AA" w:rsidDel="006216AC">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hideMark/>
          </w:tcPr>
          <w:p w14:paraId="13F2914D" w14:textId="00C4E813" w:rsidR="00FB639C" w:rsidRPr="009E20AA" w:rsidDel="006216AC" w:rsidRDefault="00FB639C" w:rsidP="00041D97">
            <w:pPr>
              <w:pStyle w:val="TAC"/>
              <w:rPr>
                <w:del w:id="1697" w:author="ZTE-Ma Zhifeng" w:date="2023-05-11T15:33:00Z"/>
              </w:rPr>
            </w:pPr>
            <w:del w:id="1698"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5BBCEB1F" w14:textId="1D07C23F" w:rsidR="00FB639C" w:rsidRPr="009E20AA" w:rsidDel="006216AC" w:rsidRDefault="00FB639C" w:rsidP="00041D97">
            <w:pPr>
              <w:pStyle w:val="TAC"/>
              <w:rPr>
                <w:del w:id="1699" w:author="ZTE-Ma Zhifeng" w:date="2023-05-11T15:33:00Z"/>
              </w:rPr>
            </w:pPr>
            <w:del w:id="1700"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994EE48" w14:textId="4DB3BE35" w:rsidR="00FB639C" w:rsidRPr="009E20AA" w:rsidDel="006216AC" w:rsidRDefault="00FB639C" w:rsidP="00041D97">
            <w:pPr>
              <w:pStyle w:val="TAC"/>
              <w:rPr>
                <w:del w:id="1701" w:author="ZTE-Ma Zhifeng" w:date="2023-05-11T15:33:00Z"/>
              </w:rPr>
            </w:pPr>
            <w:del w:id="1702"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186412E" w14:textId="0394DC00" w:rsidR="00FB639C" w:rsidRPr="009E20AA" w:rsidDel="006216AC" w:rsidRDefault="00FB639C" w:rsidP="00041D97">
            <w:pPr>
              <w:pStyle w:val="TAC"/>
              <w:rPr>
                <w:del w:id="1703" w:author="ZTE-Ma Zhifeng" w:date="2023-05-11T15:33:00Z"/>
              </w:rPr>
            </w:pPr>
            <w:del w:id="1704"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767F79D1" w14:textId="00C8949E" w:rsidR="00FB639C" w:rsidRPr="009E20AA" w:rsidDel="006216AC" w:rsidRDefault="00FB639C" w:rsidP="00041D97">
            <w:pPr>
              <w:pStyle w:val="TAC"/>
              <w:rPr>
                <w:del w:id="170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hideMark/>
          </w:tcPr>
          <w:p w14:paraId="13714DA6" w14:textId="29FA0FBF" w:rsidR="00FB639C" w:rsidRPr="009E20AA" w:rsidDel="006216AC" w:rsidRDefault="00FB639C" w:rsidP="00041D97">
            <w:pPr>
              <w:pStyle w:val="TAC"/>
              <w:rPr>
                <w:del w:id="1706" w:author="ZTE-Ma Zhifeng" w:date="2023-05-11T15:33:00Z"/>
              </w:rPr>
            </w:pPr>
            <w:del w:id="1707"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BCA38E" w14:textId="793ADB84" w:rsidR="00FB639C" w:rsidRPr="009E20AA" w:rsidDel="006216AC" w:rsidRDefault="00FB639C" w:rsidP="00041D97">
            <w:pPr>
              <w:pStyle w:val="TAC"/>
              <w:rPr>
                <w:del w:id="170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BDB7F03" w14:textId="62044715" w:rsidR="00FB639C" w:rsidRPr="009E20AA" w:rsidDel="006216AC" w:rsidRDefault="00FB639C" w:rsidP="00041D97">
            <w:pPr>
              <w:pStyle w:val="TAC"/>
              <w:rPr>
                <w:del w:id="170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EA47CD1" w14:textId="5927D70E" w:rsidR="00FB639C" w:rsidRPr="009E20AA" w:rsidDel="006216AC" w:rsidRDefault="00FB639C" w:rsidP="00041D97">
            <w:pPr>
              <w:pStyle w:val="TAC"/>
              <w:rPr>
                <w:del w:id="171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675538F6" w14:textId="68721989" w:rsidR="00FB639C" w:rsidRPr="009E20AA" w:rsidDel="006216AC" w:rsidRDefault="00FB639C" w:rsidP="00041D97">
            <w:pPr>
              <w:pStyle w:val="TAC"/>
              <w:rPr>
                <w:del w:id="171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B7729CE" w14:textId="7C4A9AB8" w:rsidR="00FB639C" w:rsidRPr="009E20AA" w:rsidDel="006216AC" w:rsidRDefault="00FB639C" w:rsidP="00041D97">
            <w:pPr>
              <w:pStyle w:val="TAC"/>
              <w:rPr>
                <w:del w:id="171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58BA804" w14:textId="551E9202" w:rsidR="00FB639C" w:rsidRPr="009E20AA" w:rsidDel="006216AC" w:rsidRDefault="00FB639C" w:rsidP="00041D97">
            <w:pPr>
              <w:pStyle w:val="TAC"/>
              <w:rPr>
                <w:del w:id="171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9B975AC" w14:textId="10D438A9" w:rsidR="00FB639C" w:rsidRPr="009E20AA" w:rsidDel="006216AC" w:rsidRDefault="00FB639C" w:rsidP="00041D97">
            <w:pPr>
              <w:pStyle w:val="TAC"/>
              <w:rPr>
                <w:del w:id="1714" w:author="ZTE-Ma Zhifeng" w:date="2023-05-11T15:33:00Z"/>
              </w:rPr>
            </w:pPr>
          </w:p>
        </w:tc>
        <w:tc>
          <w:tcPr>
            <w:tcW w:w="1286" w:type="dxa"/>
            <w:vMerge w:val="restart"/>
            <w:tcBorders>
              <w:top w:val="single" w:sz="4" w:space="0" w:color="auto"/>
              <w:left w:val="single" w:sz="4" w:space="0" w:color="auto"/>
              <w:bottom w:val="single" w:sz="4" w:space="0" w:color="auto"/>
              <w:right w:val="single" w:sz="4" w:space="0" w:color="auto"/>
            </w:tcBorders>
            <w:vAlign w:val="center"/>
            <w:hideMark/>
          </w:tcPr>
          <w:p w14:paraId="6AE4279D" w14:textId="388E6E62" w:rsidR="00FB639C" w:rsidRPr="009E20AA" w:rsidDel="006216AC" w:rsidRDefault="00FB639C" w:rsidP="00041D97">
            <w:pPr>
              <w:pStyle w:val="TAC"/>
              <w:rPr>
                <w:del w:id="1715" w:author="ZTE-Ma Zhifeng" w:date="2023-05-11T15:33:00Z"/>
                <w:lang w:eastAsia="zh-CN"/>
              </w:rPr>
            </w:pPr>
            <w:del w:id="1716" w:author="ZTE-Ma Zhifeng" w:date="2023-05-11T15:33:00Z">
              <w:r w:rsidRPr="009E20AA" w:rsidDel="006216AC">
                <w:rPr>
                  <w:lang w:eastAsia="zh-CN"/>
                </w:rPr>
                <w:delText>0</w:delText>
              </w:r>
            </w:del>
          </w:p>
        </w:tc>
      </w:tr>
      <w:tr w:rsidR="00FB639C" w:rsidRPr="009E20AA" w:rsidDel="006216AC" w14:paraId="165A9860" w14:textId="22C29418" w:rsidTr="00041D97">
        <w:trPr>
          <w:trHeight w:val="146"/>
          <w:jc w:val="center"/>
          <w:del w:id="1717"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94BD02" w14:textId="27F84C55" w:rsidR="00FB639C" w:rsidRPr="009E20AA" w:rsidDel="006216AC" w:rsidRDefault="00FB639C" w:rsidP="00041D97">
            <w:pPr>
              <w:rPr>
                <w:del w:id="1718"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23CAFF" w14:textId="7B9527ED" w:rsidR="00FB639C" w:rsidRPr="009E20AA" w:rsidDel="006216AC" w:rsidRDefault="00FB639C" w:rsidP="00041D97">
            <w:pPr>
              <w:rPr>
                <w:del w:id="171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2F673C" w14:textId="2429A124" w:rsidR="00FB639C" w:rsidRPr="009E20AA" w:rsidDel="006216AC" w:rsidRDefault="00FB639C" w:rsidP="00041D97">
            <w:pPr>
              <w:pStyle w:val="TAC"/>
              <w:rPr>
                <w:del w:id="1720" w:author="ZTE-Ma Zhifeng" w:date="2023-05-11T15:33:00Z"/>
                <w:lang w:eastAsia="zh-CN"/>
              </w:rPr>
            </w:pPr>
            <w:del w:id="1721" w:author="ZTE-Ma Zhifeng" w:date="2023-05-11T15:33:00Z">
              <w:r w:rsidRPr="009E20AA" w:rsidDel="006216AC">
                <w:rPr>
                  <w:lang w:eastAsia="zh-CN"/>
                </w:rPr>
                <w:delText>n41</w:delText>
              </w:r>
            </w:del>
          </w:p>
        </w:tc>
        <w:tc>
          <w:tcPr>
            <w:tcW w:w="0" w:type="auto"/>
            <w:tcBorders>
              <w:top w:val="single" w:sz="4" w:space="0" w:color="auto"/>
              <w:left w:val="single" w:sz="4" w:space="0" w:color="auto"/>
              <w:bottom w:val="single" w:sz="4" w:space="0" w:color="auto"/>
              <w:right w:val="single" w:sz="4" w:space="0" w:color="auto"/>
            </w:tcBorders>
          </w:tcPr>
          <w:p w14:paraId="5C985764" w14:textId="6C17A73C" w:rsidR="00FB639C" w:rsidRPr="009E20AA" w:rsidDel="006216AC" w:rsidRDefault="00FB639C" w:rsidP="00041D97">
            <w:pPr>
              <w:pStyle w:val="TAC"/>
              <w:rPr>
                <w:del w:id="172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5D7510" w14:textId="62779BBC" w:rsidR="00FB639C" w:rsidRPr="009E20AA" w:rsidDel="006216AC" w:rsidRDefault="00FB639C" w:rsidP="00041D97">
            <w:pPr>
              <w:pStyle w:val="TAC"/>
              <w:rPr>
                <w:del w:id="1723" w:author="ZTE-Ma Zhifeng" w:date="2023-05-11T15:33:00Z"/>
              </w:rPr>
            </w:pPr>
            <w:del w:id="1724"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2B60C992" w14:textId="219E6DB7" w:rsidR="00FB639C" w:rsidRPr="009E20AA" w:rsidDel="006216AC" w:rsidRDefault="00FB639C" w:rsidP="00041D97">
            <w:pPr>
              <w:pStyle w:val="TAC"/>
              <w:rPr>
                <w:del w:id="1725" w:author="ZTE-Ma Zhifeng" w:date="2023-05-11T15:33:00Z"/>
              </w:rPr>
            </w:pPr>
            <w:del w:id="1726"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B21A8F3" w14:textId="55E3C6F7" w:rsidR="00FB639C" w:rsidRPr="009E20AA" w:rsidDel="006216AC" w:rsidRDefault="00FB639C" w:rsidP="00041D97">
            <w:pPr>
              <w:pStyle w:val="TAC"/>
              <w:rPr>
                <w:del w:id="1727" w:author="ZTE-Ma Zhifeng" w:date="2023-05-11T15:33:00Z"/>
              </w:rPr>
            </w:pPr>
            <w:del w:id="1728"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155B53FD" w14:textId="1E54E87F" w:rsidR="00FB639C" w:rsidRPr="009E20AA" w:rsidDel="006216AC" w:rsidRDefault="00FB639C" w:rsidP="00041D97">
            <w:pPr>
              <w:pStyle w:val="TAC"/>
              <w:rPr>
                <w:del w:id="172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B1BEFD" w14:textId="3A67FFCB" w:rsidR="00FB639C" w:rsidRPr="009E20AA" w:rsidDel="006216AC" w:rsidRDefault="00FB639C" w:rsidP="00041D97">
            <w:pPr>
              <w:pStyle w:val="TAC"/>
              <w:rPr>
                <w:del w:id="1730" w:author="ZTE-Ma Zhifeng" w:date="2023-05-11T15:33:00Z"/>
              </w:rPr>
            </w:pPr>
            <w:del w:id="1731"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F8E4F3" w14:textId="42CCD64E" w:rsidR="00FB639C" w:rsidRPr="009E20AA" w:rsidDel="006216AC" w:rsidRDefault="00FB639C" w:rsidP="00041D97">
            <w:pPr>
              <w:pStyle w:val="TAC"/>
              <w:rPr>
                <w:del w:id="1732" w:author="ZTE-Ma Zhifeng" w:date="2023-05-11T15:33:00Z"/>
              </w:rPr>
            </w:pPr>
            <w:del w:id="1733" w:author="ZTE-Ma Zhifeng" w:date="2023-05-11T15:33:00Z">
              <w:r w:rsidRPr="009E20AA" w:rsidDel="006216AC">
                <w:delText>40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3740DA1" w14:textId="474633B8" w:rsidR="00FB639C" w:rsidRPr="009E20AA" w:rsidDel="006216AC" w:rsidRDefault="00FB639C" w:rsidP="00041D97">
            <w:pPr>
              <w:pStyle w:val="TAC"/>
              <w:rPr>
                <w:del w:id="1734" w:author="ZTE-Ma Zhifeng" w:date="2023-05-11T15:33:00Z"/>
              </w:rPr>
            </w:pPr>
            <w:del w:id="1735" w:author="ZTE-Ma Zhifeng" w:date="2023-05-11T15:33:00Z">
              <w:r w:rsidRPr="009E20AA" w:rsidDel="006216AC">
                <w:delText>50</w:delText>
              </w:r>
            </w:del>
          </w:p>
        </w:tc>
        <w:tc>
          <w:tcPr>
            <w:tcW w:w="0" w:type="auto"/>
            <w:tcBorders>
              <w:top w:val="single" w:sz="4" w:space="0" w:color="auto"/>
              <w:left w:val="single" w:sz="4" w:space="0" w:color="auto"/>
              <w:bottom w:val="single" w:sz="4" w:space="0" w:color="auto"/>
              <w:right w:val="single" w:sz="4" w:space="0" w:color="auto"/>
            </w:tcBorders>
            <w:hideMark/>
          </w:tcPr>
          <w:p w14:paraId="663B9AAD" w14:textId="6B3AFB53" w:rsidR="00FB639C" w:rsidRPr="009E20AA" w:rsidDel="006216AC" w:rsidRDefault="00FB639C" w:rsidP="00041D97">
            <w:pPr>
              <w:pStyle w:val="TAC"/>
              <w:rPr>
                <w:del w:id="1736" w:author="ZTE-Ma Zhifeng" w:date="2023-05-11T15:33:00Z"/>
              </w:rPr>
            </w:pPr>
            <w:del w:id="1737" w:author="ZTE-Ma Zhifeng" w:date="2023-05-11T15:33:00Z">
              <w:r w:rsidRPr="009E20AA" w:rsidDel="006216AC">
                <w:delText>60</w:delText>
              </w:r>
            </w:del>
          </w:p>
        </w:tc>
        <w:tc>
          <w:tcPr>
            <w:tcW w:w="0" w:type="auto"/>
            <w:tcBorders>
              <w:top w:val="single" w:sz="4" w:space="0" w:color="auto"/>
              <w:left w:val="single" w:sz="4" w:space="0" w:color="auto"/>
              <w:bottom w:val="single" w:sz="4" w:space="0" w:color="auto"/>
              <w:right w:val="single" w:sz="4" w:space="0" w:color="auto"/>
            </w:tcBorders>
          </w:tcPr>
          <w:p w14:paraId="17A9B9BD" w14:textId="50C8850E" w:rsidR="00FB639C" w:rsidRPr="009E20AA" w:rsidDel="006216AC" w:rsidRDefault="00FB639C" w:rsidP="00041D97">
            <w:pPr>
              <w:pStyle w:val="TAC"/>
              <w:rPr>
                <w:del w:id="173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hideMark/>
          </w:tcPr>
          <w:p w14:paraId="654747CC" w14:textId="37A54520" w:rsidR="00FB639C" w:rsidRPr="009E20AA" w:rsidDel="006216AC" w:rsidRDefault="00FB639C" w:rsidP="00041D97">
            <w:pPr>
              <w:pStyle w:val="TAC"/>
              <w:rPr>
                <w:del w:id="1739" w:author="ZTE-Ma Zhifeng" w:date="2023-05-11T15:33:00Z"/>
              </w:rPr>
            </w:pPr>
            <w:del w:id="1740" w:author="ZTE-Ma Zhifeng" w:date="2023-05-11T15:33:00Z">
              <w:r w:rsidRPr="009E20AA" w:rsidDel="006216AC">
                <w:delText>80</w:delText>
              </w:r>
            </w:del>
          </w:p>
        </w:tc>
        <w:tc>
          <w:tcPr>
            <w:tcW w:w="0" w:type="auto"/>
            <w:tcBorders>
              <w:top w:val="single" w:sz="4" w:space="0" w:color="auto"/>
              <w:left w:val="single" w:sz="4" w:space="0" w:color="auto"/>
              <w:bottom w:val="single" w:sz="4" w:space="0" w:color="auto"/>
              <w:right w:val="single" w:sz="4" w:space="0" w:color="auto"/>
            </w:tcBorders>
            <w:hideMark/>
          </w:tcPr>
          <w:p w14:paraId="7A9A4987" w14:textId="5A59AAB3" w:rsidR="00FB639C" w:rsidRPr="009E20AA" w:rsidDel="006216AC" w:rsidRDefault="00FB639C" w:rsidP="00041D97">
            <w:pPr>
              <w:pStyle w:val="TAC"/>
              <w:rPr>
                <w:del w:id="1741" w:author="ZTE-Ma Zhifeng" w:date="2023-05-11T15:33:00Z"/>
              </w:rPr>
            </w:pPr>
            <w:del w:id="1742" w:author="ZTE-Ma Zhifeng" w:date="2023-05-11T15:33:00Z">
              <w:r w:rsidRPr="009E20AA" w:rsidDel="006216AC">
                <w:delText>90</w:delText>
              </w:r>
            </w:del>
          </w:p>
        </w:tc>
        <w:tc>
          <w:tcPr>
            <w:tcW w:w="0" w:type="auto"/>
            <w:tcBorders>
              <w:top w:val="single" w:sz="4" w:space="0" w:color="auto"/>
              <w:left w:val="single" w:sz="4" w:space="0" w:color="auto"/>
              <w:bottom w:val="single" w:sz="4" w:space="0" w:color="auto"/>
              <w:right w:val="single" w:sz="4" w:space="0" w:color="auto"/>
            </w:tcBorders>
            <w:hideMark/>
          </w:tcPr>
          <w:p w14:paraId="0C03B9E1" w14:textId="3CF67935" w:rsidR="00FB639C" w:rsidRPr="009E20AA" w:rsidDel="006216AC" w:rsidRDefault="00FB639C" w:rsidP="00041D97">
            <w:pPr>
              <w:pStyle w:val="TAC"/>
              <w:rPr>
                <w:del w:id="1743" w:author="ZTE-Ma Zhifeng" w:date="2023-05-11T15:33:00Z"/>
              </w:rPr>
            </w:pPr>
            <w:del w:id="1744" w:author="ZTE-Ma Zhifeng" w:date="2023-05-11T15:33:00Z">
              <w:r w:rsidRPr="009E20AA" w:rsidDel="006216AC">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FEADB4" w14:textId="5694BA79" w:rsidR="00FB639C" w:rsidRPr="009E20AA" w:rsidDel="006216AC" w:rsidRDefault="00FB639C" w:rsidP="00041D97">
            <w:pPr>
              <w:rPr>
                <w:del w:id="1745" w:author="ZTE-Ma Zhifeng" w:date="2023-05-11T15:33:00Z"/>
                <w:lang w:eastAsia="zh-CN"/>
              </w:rPr>
            </w:pPr>
          </w:p>
        </w:tc>
      </w:tr>
      <w:tr w:rsidR="00FB639C" w:rsidRPr="009E20AA" w:rsidDel="006216AC" w14:paraId="5574ADBB" w14:textId="4FE74B66" w:rsidTr="00041D97">
        <w:trPr>
          <w:trHeight w:val="146"/>
          <w:jc w:val="center"/>
          <w:del w:id="1746" w:author="ZTE-Ma Zhifeng" w:date="2023-05-11T15:33: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946761" w14:textId="1DB811EC" w:rsidR="00FB639C" w:rsidRPr="009E20AA" w:rsidDel="006216AC" w:rsidRDefault="00FB639C" w:rsidP="00041D97">
            <w:pPr>
              <w:rPr>
                <w:del w:id="1747"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4EB92C" w14:textId="39943CDD" w:rsidR="00FB639C" w:rsidRPr="009E20AA" w:rsidDel="006216AC" w:rsidRDefault="00FB639C" w:rsidP="00041D97">
            <w:pPr>
              <w:rPr>
                <w:del w:id="174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2AB04" w14:textId="06EFB19F" w:rsidR="00FB639C" w:rsidRPr="009E20AA" w:rsidDel="006216AC" w:rsidRDefault="00FB639C" w:rsidP="00041D97">
            <w:pPr>
              <w:pStyle w:val="TAC"/>
              <w:rPr>
                <w:del w:id="1749" w:author="ZTE-Ma Zhifeng" w:date="2023-05-11T15:33:00Z"/>
              </w:rPr>
            </w:pPr>
            <w:del w:id="1750" w:author="ZTE-Ma Zhifeng" w:date="2023-05-11T15:33:00Z">
              <w:r w:rsidRPr="009E20AA" w:rsidDel="006216AC">
                <w:delText>n83</w:delText>
              </w:r>
            </w:del>
          </w:p>
        </w:tc>
        <w:tc>
          <w:tcPr>
            <w:tcW w:w="0" w:type="auto"/>
            <w:tcBorders>
              <w:top w:val="single" w:sz="4" w:space="0" w:color="auto"/>
              <w:left w:val="single" w:sz="4" w:space="0" w:color="auto"/>
              <w:bottom w:val="single" w:sz="4" w:space="0" w:color="auto"/>
              <w:right w:val="single" w:sz="4" w:space="0" w:color="auto"/>
            </w:tcBorders>
            <w:hideMark/>
          </w:tcPr>
          <w:p w14:paraId="2C07B715" w14:textId="347DD13E" w:rsidR="00FB639C" w:rsidRPr="009E20AA" w:rsidDel="006216AC" w:rsidRDefault="00FB639C" w:rsidP="00041D97">
            <w:pPr>
              <w:pStyle w:val="TAC"/>
              <w:rPr>
                <w:del w:id="1751" w:author="ZTE-Ma Zhifeng" w:date="2023-05-11T15:33:00Z"/>
              </w:rPr>
            </w:pPr>
            <w:del w:id="1752" w:author="ZTE-Ma Zhifeng" w:date="2023-05-11T15:33:00Z">
              <w:r w:rsidRPr="009E20AA" w:rsidDel="006216AC">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3F077992" w14:textId="59D0FF01" w:rsidR="00FB639C" w:rsidRPr="009E20AA" w:rsidDel="006216AC" w:rsidRDefault="00FB639C" w:rsidP="00041D97">
            <w:pPr>
              <w:pStyle w:val="TAC"/>
              <w:rPr>
                <w:del w:id="1753" w:author="ZTE-Ma Zhifeng" w:date="2023-05-11T15:33:00Z"/>
              </w:rPr>
            </w:pPr>
            <w:del w:id="1754" w:author="ZTE-Ma Zhifeng" w:date="2023-05-11T15:33:00Z">
              <w:r w:rsidRPr="009E20AA" w:rsidDel="006216AC">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CCFA0D2" w14:textId="41D3AE24" w:rsidR="00FB639C" w:rsidRPr="009E20AA" w:rsidDel="006216AC" w:rsidRDefault="00FB639C" w:rsidP="00041D97">
            <w:pPr>
              <w:pStyle w:val="TAC"/>
              <w:rPr>
                <w:del w:id="1755" w:author="ZTE-Ma Zhifeng" w:date="2023-05-11T15:33:00Z"/>
              </w:rPr>
            </w:pPr>
            <w:del w:id="1756" w:author="ZTE-Ma Zhifeng" w:date="2023-05-11T15:33:00Z">
              <w:r w:rsidRPr="009E20AA" w:rsidDel="006216AC">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64595667" w14:textId="70CC80AE" w:rsidR="00FB639C" w:rsidRPr="009E20AA" w:rsidDel="006216AC" w:rsidRDefault="00FB639C" w:rsidP="00041D97">
            <w:pPr>
              <w:pStyle w:val="TAC"/>
              <w:rPr>
                <w:del w:id="1757" w:author="ZTE-Ma Zhifeng" w:date="2023-05-11T15:33:00Z"/>
              </w:rPr>
            </w:pPr>
            <w:del w:id="1758" w:author="ZTE-Ma Zhifeng" w:date="2023-05-11T15:33:00Z">
              <w:r w:rsidRPr="009E20AA" w:rsidDel="006216AC">
                <w:delText>20</w:delText>
              </w:r>
            </w:del>
          </w:p>
        </w:tc>
        <w:tc>
          <w:tcPr>
            <w:tcW w:w="0" w:type="auto"/>
            <w:tcBorders>
              <w:top w:val="single" w:sz="4" w:space="0" w:color="auto"/>
              <w:left w:val="single" w:sz="4" w:space="0" w:color="auto"/>
              <w:bottom w:val="single" w:sz="4" w:space="0" w:color="auto"/>
              <w:right w:val="single" w:sz="4" w:space="0" w:color="auto"/>
            </w:tcBorders>
          </w:tcPr>
          <w:p w14:paraId="52549D83" w14:textId="707178BC" w:rsidR="00FB639C" w:rsidRPr="009E20AA" w:rsidDel="006216AC" w:rsidRDefault="00FB639C" w:rsidP="00041D97">
            <w:pPr>
              <w:pStyle w:val="TAC"/>
              <w:rPr>
                <w:del w:id="175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hideMark/>
          </w:tcPr>
          <w:p w14:paraId="132B7A3E" w14:textId="4C31C94B" w:rsidR="00FB639C" w:rsidRPr="009E20AA" w:rsidDel="006216AC" w:rsidRDefault="00FB639C" w:rsidP="00041D97">
            <w:pPr>
              <w:pStyle w:val="TAC"/>
              <w:rPr>
                <w:del w:id="1760" w:author="ZTE-Ma Zhifeng" w:date="2023-05-11T15:33:00Z"/>
              </w:rPr>
            </w:pPr>
            <w:del w:id="1761" w:author="ZTE-Ma Zhifeng" w:date="2023-05-11T15:33:00Z">
              <w:r w:rsidRPr="009E20AA" w:rsidDel="006216AC">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5FD533A" w14:textId="2D042BF9" w:rsidR="00FB639C" w:rsidRPr="009E20AA" w:rsidDel="006216AC" w:rsidRDefault="00FB639C" w:rsidP="00041D97">
            <w:pPr>
              <w:pStyle w:val="TAC"/>
              <w:rPr>
                <w:del w:id="176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26E7C1C" w14:textId="1417AE40" w:rsidR="00FB639C" w:rsidRPr="009E20AA" w:rsidDel="006216AC" w:rsidRDefault="00FB639C" w:rsidP="00041D97">
            <w:pPr>
              <w:pStyle w:val="TAC"/>
              <w:rPr>
                <w:del w:id="176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39C262C" w14:textId="6B8488F7" w:rsidR="00FB639C" w:rsidRPr="009E20AA" w:rsidDel="006216AC" w:rsidRDefault="00FB639C" w:rsidP="00041D97">
            <w:pPr>
              <w:pStyle w:val="TAC"/>
              <w:rPr>
                <w:del w:id="176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58714451" w14:textId="56876304" w:rsidR="00FB639C" w:rsidRPr="009E20AA" w:rsidDel="006216AC" w:rsidRDefault="00FB639C" w:rsidP="00041D97">
            <w:pPr>
              <w:pStyle w:val="TAC"/>
              <w:rPr>
                <w:del w:id="176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C56CB91" w14:textId="22EE70E3" w:rsidR="00FB639C" w:rsidRPr="009E20AA" w:rsidDel="006216AC" w:rsidRDefault="00FB639C" w:rsidP="00041D97">
            <w:pPr>
              <w:pStyle w:val="TAC"/>
              <w:rPr>
                <w:del w:id="176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8CC41FA" w14:textId="306D858A" w:rsidR="00FB639C" w:rsidRPr="009E20AA" w:rsidDel="006216AC" w:rsidRDefault="00FB639C" w:rsidP="00041D97">
            <w:pPr>
              <w:pStyle w:val="TAC"/>
              <w:rPr>
                <w:del w:id="176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4F0C1EE3" w14:textId="74A8C723" w:rsidR="00FB639C" w:rsidRPr="009E20AA" w:rsidDel="006216AC" w:rsidRDefault="00FB639C" w:rsidP="00041D97">
            <w:pPr>
              <w:pStyle w:val="TAC"/>
              <w:rPr>
                <w:del w:id="1768" w:author="ZTE-Ma Zhifeng" w:date="2023-05-11T15:33: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09C91A" w14:textId="09EC78E9" w:rsidR="00FB639C" w:rsidRPr="009E20AA" w:rsidDel="006216AC" w:rsidRDefault="00FB639C" w:rsidP="00041D97">
            <w:pPr>
              <w:rPr>
                <w:del w:id="1769" w:author="ZTE-Ma Zhifeng" w:date="2023-05-11T15:33:00Z"/>
                <w:lang w:eastAsia="zh-CN"/>
              </w:rPr>
            </w:pPr>
          </w:p>
        </w:tc>
      </w:tr>
      <w:tr w:rsidR="00FB639C" w:rsidRPr="009E20AA" w:rsidDel="006216AC" w14:paraId="0B8B6AB4" w14:textId="3C93C007" w:rsidTr="00041D97">
        <w:trPr>
          <w:trHeight w:val="146"/>
          <w:jc w:val="center"/>
          <w:del w:id="1770" w:author="ZTE-Ma Zhifeng" w:date="2023-05-11T15:33:00Z"/>
        </w:trPr>
        <w:tc>
          <w:tcPr>
            <w:tcW w:w="0" w:type="auto"/>
            <w:vMerge w:val="restart"/>
            <w:tcBorders>
              <w:top w:val="single" w:sz="4" w:space="0" w:color="auto"/>
              <w:left w:val="single" w:sz="4" w:space="0" w:color="auto"/>
              <w:right w:val="single" w:sz="4" w:space="0" w:color="auto"/>
            </w:tcBorders>
            <w:vAlign w:val="center"/>
          </w:tcPr>
          <w:p w14:paraId="7839BD1E" w14:textId="77447034" w:rsidR="00FB639C" w:rsidRPr="009E20AA" w:rsidDel="006216AC" w:rsidRDefault="00FB639C" w:rsidP="00041D97">
            <w:pPr>
              <w:pStyle w:val="TAC"/>
              <w:rPr>
                <w:del w:id="1771" w:author="ZTE-Ma Zhifeng" w:date="2023-05-11T15:33:00Z"/>
              </w:rPr>
            </w:pPr>
            <w:del w:id="1772" w:author="ZTE-Ma Zhifeng" w:date="2023-05-11T15:33:00Z">
              <w:r w:rsidRPr="009E20AA" w:rsidDel="006216AC">
                <w:delText>CA_n28A_SUL_n79A-n83A</w:delText>
              </w:r>
            </w:del>
          </w:p>
        </w:tc>
        <w:tc>
          <w:tcPr>
            <w:tcW w:w="0" w:type="auto"/>
            <w:vMerge w:val="restart"/>
            <w:tcBorders>
              <w:top w:val="single" w:sz="4" w:space="0" w:color="auto"/>
              <w:left w:val="single" w:sz="4" w:space="0" w:color="auto"/>
              <w:right w:val="single" w:sz="4" w:space="0" w:color="auto"/>
            </w:tcBorders>
            <w:vAlign w:val="center"/>
          </w:tcPr>
          <w:p w14:paraId="5A190E19" w14:textId="1791672A" w:rsidR="00FB639C" w:rsidRPr="009E20AA" w:rsidDel="006216AC" w:rsidRDefault="00FB639C" w:rsidP="00041D97">
            <w:pPr>
              <w:pStyle w:val="TAC"/>
              <w:rPr>
                <w:del w:id="1773" w:author="ZTE-Ma Zhifeng" w:date="2023-05-11T15:33:00Z"/>
              </w:rPr>
            </w:pPr>
            <w:del w:id="1774" w:author="ZTE-Ma Zhifeng" w:date="2023-05-11T15:33:00Z">
              <w:r w:rsidRPr="009E20AA" w:rsidDel="006216AC">
                <w:delText>SUL_n79A-n83A</w:delText>
              </w:r>
            </w:del>
          </w:p>
        </w:tc>
        <w:tc>
          <w:tcPr>
            <w:tcW w:w="0" w:type="auto"/>
            <w:tcBorders>
              <w:top w:val="single" w:sz="4" w:space="0" w:color="auto"/>
              <w:left w:val="single" w:sz="4" w:space="0" w:color="auto"/>
              <w:bottom w:val="single" w:sz="4" w:space="0" w:color="auto"/>
              <w:right w:val="single" w:sz="4" w:space="0" w:color="auto"/>
            </w:tcBorders>
            <w:vAlign w:val="center"/>
          </w:tcPr>
          <w:p w14:paraId="0E3ECBFF" w14:textId="78AFC3AB" w:rsidR="00FB639C" w:rsidRPr="009E20AA" w:rsidDel="006216AC" w:rsidRDefault="00FB639C" w:rsidP="00041D97">
            <w:pPr>
              <w:pStyle w:val="TAC"/>
              <w:rPr>
                <w:del w:id="1775" w:author="ZTE-Ma Zhifeng" w:date="2023-05-11T15:33:00Z"/>
              </w:rPr>
            </w:pPr>
            <w:del w:id="1776" w:author="ZTE-Ma Zhifeng" w:date="2023-05-11T15:33:00Z">
              <w:r w:rsidRPr="009E20AA" w:rsidDel="006216AC">
                <w:rPr>
                  <w:lang w:eastAsia="zh-CN"/>
                </w:rPr>
                <w:delText>n28</w:delText>
              </w:r>
            </w:del>
          </w:p>
        </w:tc>
        <w:tc>
          <w:tcPr>
            <w:tcW w:w="0" w:type="auto"/>
            <w:tcBorders>
              <w:top w:val="single" w:sz="4" w:space="0" w:color="auto"/>
              <w:left w:val="single" w:sz="4" w:space="0" w:color="auto"/>
              <w:bottom w:val="single" w:sz="4" w:space="0" w:color="auto"/>
              <w:right w:val="single" w:sz="4" w:space="0" w:color="auto"/>
            </w:tcBorders>
          </w:tcPr>
          <w:p w14:paraId="1A24B33B" w14:textId="35CCFD6B" w:rsidR="00FB639C" w:rsidRPr="009E20AA" w:rsidDel="006216AC" w:rsidRDefault="00FB639C" w:rsidP="00041D97">
            <w:pPr>
              <w:pStyle w:val="TAC"/>
              <w:rPr>
                <w:del w:id="1777" w:author="ZTE-Ma Zhifeng" w:date="2023-05-11T15:33:00Z"/>
                <w:rFonts w:cs="Arial"/>
                <w:kern w:val="2"/>
                <w:szCs w:val="24"/>
              </w:rPr>
            </w:pPr>
            <w:del w:id="1778" w:author="ZTE-Ma Zhifeng" w:date="2023-05-11T15:33:00Z">
              <w:r w:rsidRPr="009E20AA" w:rsidDel="006216A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0CFC9DC0" w14:textId="13A0914E" w:rsidR="00FB639C" w:rsidRPr="009E20AA" w:rsidDel="006216AC" w:rsidRDefault="00FB639C" w:rsidP="00041D97">
            <w:pPr>
              <w:pStyle w:val="TAC"/>
              <w:rPr>
                <w:del w:id="1779" w:author="ZTE-Ma Zhifeng" w:date="2023-05-11T15:33:00Z"/>
                <w:rFonts w:cs="Arial"/>
                <w:kern w:val="2"/>
                <w:szCs w:val="24"/>
              </w:rPr>
            </w:pPr>
            <w:del w:id="1780" w:author="ZTE-Ma Zhifeng" w:date="2023-05-11T15:33:00Z">
              <w:r w:rsidRPr="009E20AA" w:rsidDel="006216AC">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3C94E2" w14:textId="34E72C97" w:rsidR="00FB639C" w:rsidRPr="009E20AA" w:rsidDel="006216AC" w:rsidRDefault="00FB639C" w:rsidP="00041D97">
            <w:pPr>
              <w:pStyle w:val="TAC"/>
              <w:rPr>
                <w:del w:id="1781" w:author="ZTE-Ma Zhifeng" w:date="2023-05-11T15:33:00Z"/>
                <w:rFonts w:cs="Arial"/>
                <w:kern w:val="2"/>
                <w:szCs w:val="24"/>
              </w:rPr>
            </w:pPr>
            <w:del w:id="1782" w:author="ZTE-Ma Zhifeng" w:date="2023-05-11T15:33:00Z">
              <w:r w:rsidRPr="009E20AA" w:rsidDel="006216AC">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9287C89" w14:textId="40FCA0AD" w:rsidR="00FB639C" w:rsidRPr="009E20AA" w:rsidDel="006216AC" w:rsidRDefault="00FB639C" w:rsidP="00041D97">
            <w:pPr>
              <w:pStyle w:val="TAC"/>
              <w:rPr>
                <w:del w:id="1783" w:author="ZTE-Ma Zhifeng" w:date="2023-05-11T15:33:00Z"/>
                <w:rFonts w:cs="Arial"/>
                <w:kern w:val="2"/>
                <w:szCs w:val="24"/>
              </w:rPr>
            </w:pPr>
            <w:del w:id="1784" w:author="ZTE-Ma Zhifeng" w:date="2023-05-11T15:33:00Z">
              <w:r w:rsidRPr="009E20AA" w:rsidDel="006216AC">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213E9D31" w14:textId="36ACED5B" w:rsidR="00FB639C" w:rsidRPr="009E20AA" w:rsidDel="006216AC" w:rsidRDefault="00FB639C" w:rsidP="00041D97">
            <w:pPr>
              <w:pStyle w:val="TAC"/>
              <w:rPr>
                <w:del w:id="178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A21195E" w14:textId="4DB06D54" w:rsidR="00FB639C" w:rsidRPr="009E20AA" w:rsidDel="006216AC" w:rsidRDefault="00FB639C" w:rsidP="00041D97">
            <w:pPr>
              <w:pStyle w:val="TAC"/>
              <w:rPr>
                <w:del w:id="1786" w:author="ZTE-Ma Zhifeng" w:date="2023-05-11T15:33:00Z"/>
                <w:rFonts w:cs="Arial"/>
                <w:kern w:val="2"/>
                <w:szCs w:val="24"/>
              </w:rPr>
            </w:pPr>
            <w:del w:id="1787" w:author="ZTE-Ma Zhifeng" w:date="2023-05-11T15:33:00Z">
              <w:r w:rsidRPr="009E20AA" w:rsidDel="006216AC">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D730AB" w14:textId="045F1F16" w:rsidR="00FB639C" w:rsidRPr="009E20AA" w:rsidDel="006216AC" w:rsidRDefault="00FB639C" w:rsidP="00041D97">
            <w:pPr>
              <w:pStyle w:val="TAC"/>
              <w:rPr>
                <w:del w:id="178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74730455" w14:textId="5038543A" w:rsidR="00FB639C" w:rsidRPr="009E20AA" w:rsidDel="006216AC" w:rsidRDefault="00FB639C" w:rsidP="00041D97">
            <w:pPr>
              <w:pStyle w:val="TAC"/>
              <w:rPr>
                <w:del w:id="178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7B7A2683" w14:textId="1C04089E" w:rsidR="00FB639C" w:rsidRPr="009E20AA" w:rsidDel="006216AC" w:rsidRDefault="00FB639C" w:rsidP="00041D97">
            <w:pPr>
              <w:pStyle w:val="TAC"/>
              <w:rPr>
                <w:del w:id="179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82476B0" w14:textId="61CB5D2E" w:rsidR="00FB639C" w:rsidRPr="009E20AA" w:rsidDel="006216AC" w:rsidRDefault="00FB639C" w:rsidP="00041D97">
            <w:pPr>
              <w:pStyle w:val="TAC"/>
              <w:rPr>
                <w:del w:id="179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49EA0498" w14:textId="51C28800" w:rsidR="00FB639C" w:rsidRPr="009E20AA" w:rsidDel="006216AC" w:rsidRDefault="00FB639C" w:rsidP="00041D97">
            <w:pPr>
              <w:pStyle w:val="TAC"/>
              <w:rPr>
                <w:del w:id="179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1BF2013" w14:textId="2EE83D1F" w:rsidR="00FB639C" w:rsidRPr="009E20AA" w:rsidDel="006216AC" w:rsidRDefault="00FB639C" w:rsidP="00041D97">
            <w:pPr>
              <w:pStyle w:val="TAC"/>
              <w:rPr>
                <w:del w:id="179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0C3E3F1D" w14:textId="1E7D8EED" w:rsidR="00FB639C" w:rsidRPr="009E20AA" w:rsidDel="006216AC" w:rsidRDefault="00FB639C" w:rsidP="00041D97">
            <w:pPr>
              <w:pStyle w:val="TAC"/>
              <w:rPr>
                <w:del w:id="1794" w:author="ZTE-Ma Zhifeng" w:date="2023-05-11T15:33:00Z"/>
              </w:rPr>
            </w:pPr>
          </w:p>
        </w:tc>
        <w:tc>
          <w:tcPr>
            <w:tcW w:w="0" w:type="auto"/>
            <w:vMerge w:val="restart"/>
            <w:tcBorders>
              <w:top w:val="single" w:sz="4" w:space="0" w:color="auto"/>
              <w:left w:val="single" w:sz="4" w:space="0" w:color="auto"/>
              <w:right w:val="single" w:sz="4" w:space="0" w:color="auto"/>
            </w:tcBorders>
            <w:vAlign w:val="center"/>
          </w:tcPr>
          <w:p w14:paraId="4B07F694" w14:textId="51E0EA92" w:rsidR="00FB639C" w:rsidRPr="009E20AA" w:rsidDel="006216AC" w:rsidRDefault="00FB639C" w:rsidP="00041D97">
            <w:pPr>
              <w:pStyle w:val="TAC"/>
              <w:rPr>
                <w:del w:id="1795" w:author="ZTE-Ma Zhifeng" w:date="2023-05-11T15:33:00Z"/>
                <w:lang w:eastAsia="zh-CN"/>
              </w:rPr>
            </w:pPr>
            <w:del w:id="1796" w:author="ZTE-Ma Zhifeng" w:date="2023-05-11T15:33:00Z">
              <w:r w:rsidRPr="009E20AA" w:rsidDel="006216AC">
                <w:rPr>
                  <w:lang w:eastAsia="zh-CN"/>
                </w:rPr>
                <w:delText>0</w:delText>
              </w:r>
            </w:del>
          </w:p>
        </w:tc>
      </w:tr>
      <w:tr w:rsidR="00FB639C" w:rsidRPr="009E20AA" w:rsidDel="006216AC" w14:paraId="299184E7" w14:textId="278C118C" w:rsidTr="00041D97">
        <w:trPr>
          <w:trHeight w:val="146"/>
          <w:jc w:val="center"/>
          <w:del w:id="1797" w:author="ZTE-Ma Zhifeng" w:date="2023-05-11T15:33:00Z"/>
        </w:trPr>
        <w:tc>
          <w:tcPr>
            <w:tcW w:w="0" w:type="auto"/>
            <w:vMerge/>
            <w:tcBorders>
              <w:left w:val="single" w:sz="4" w:space="0" w:color="auto"/>
              <w:right w:val="single" w:sz="4" w:space="0" w:color="auto"/>
            </w:tcBorders>
            <w:vAlign w:val="center"/>
          </w:tcPr>
          <w:p w14:paraId="7E89342F" w14:textId="0B3A8FFB" w:rsidR="00FB639C" w:rsidRPr="009E20AA" w:rsidDel="006216AC" w:rsidRDefault="00FB639C" w:rsidP="00041D97">
            <w:pPr>
              <w:rPr>
                <w:del w:id="1798" w:author="ZTE-Ma Zhifeng" w:date="2023-05-11T15:33:00Z"/>
              </w:rPr>
            </w:pPr>
          </w:p>
        </w:tc>
        <w:tc>
          <w:tcPr>
            <w:tcW w:w="0" w:type="auto"/>
            <w:vMerge/>
            <w:tcBorders>
              <w:left w:val="single" w:sz="4" w:space="0" w:color="auto"/>
              <w:right w:val="single" w:sz="4" w:space="0" w:color="auto"/>
            </w:tcBorders>
            <w:vAlign w:val="center"/>
          </w:tcPr>
          <w:p w14:paraId="70A3E323" w14:textId="60B255F1" w:rsidR="00FB639C" w:rsidRPr="009E20AA" w:rsidDel="006216AC" w:rsidRDefault="00FB639C" w:rsidP="00041D97">
            <w:pPr>
              <w:rPr>
                <w:del w:id="179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A4D9D7D" w14:textId="40F35EE3" w:rsidR="00FB639C" w:rsidRPr="009E20AA" w:rsidDel="006216AC" w:rsidRDefault="00FB639C" w:rsidP="00041D97">
            <w:pPr>
              <w:pStyle w:val="TAC"/>
              <w:rPr>
                <w:del w:id="1800" w:author="ZTE-Ma Zhifeng" w:date="2023-05-11T15:33:00Z"/>
              </w:rPr>
            </w:pPr>
            <w:del w:id="1801" w:author="ZTE-Ma Zhifeng" w:date="2023-05-11T15:33:00Z">
              <w:r w:rsidRPr="009E20AA" w:rsidDel="006216AC">
                <w:rPr>
                  <w:lang w:eastAsia="zh-CN"/>
                </w:rPr>
                <w:delText>n79</w:delText>
              </w:r>
            </w:del>
          </w:p>
        </w:tc>
        <w:tc>
          <w:tcPr>
            <w:tcW w:w="0" w:type="auto"/>
            <w:tcBorders>
              <w:top w:val="single" w:sz="4" w:space="0" w:color="auto"/>
              <w:left w:val="single" w:sz="4" w:space="0" w:color="auto"/>
              <w:bottom w:val="single" w:sz="4" w:space="0" w:color="auto"/>
              <w:right w:val="single" w:sz="4" w:space="0" w:color="auto"/>
            </w:tcBorders>
          </w:tcPr>
          <w:p w14:paraId="6E9FB447" w14:textId="538C0760" w:rsidR="00FB639C" w:rsidRPr="009E20AA" w:rsidDel="006216AC" w:rsidRDefault="00FB639C" w:rsidP="00041D97">
            <w:pPr>
              <w:pStyle w:val="TAC"/>
              <w:rPr>
                <w:del w:id="180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7FD3E8E5" w14:textId="3E03D0B5" w:rsidR="00FB639C" w:rsidRPr="009E20AA" w:rsidDel="006216AC" w:rsidRDefault="00FB639C" w:rsidP="00041D97">
            <w:pPr>
              <w:pStyle w:val="TAC"/>
              <w:rPr>
                <w:del w:id="180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7F9AA8FA" w14:textId="336A79A2" w:rsidR="00FB639C" w:rsidRPr="009E20AA" w:rsidDel="006216AC" w:rsidRDefault="00FB639C" w:rsidP="00041D97">
            <w:pPr>
              <w:pStyle w:val="TAC"/>
              <w:rPr>
                <w:del w:id="180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B516E89" w14:textId="16C91971" w:rsidR="00FB639C" w:rsidRPr="009E20AA" w:rsidDel="006216AC" w:rsidRDefault="00FB639C" w:rsidP="00041D97">
            <w:pPr>
              <w:pStyle w:val="TAC"/>
              <w:rPr>
                <w:del w:id="1805"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E0A7761" w14:textId="3BE1B282" w:rsidR="00FB639C" w:rsidRPr="009E20AA" w:rsidDel="006216AC" w:rsidRDefault="00FB639C" w:rsidP="00041D97">
            <w:pPr>
              <w:pStyle w:val="TAC"/>
              <w:rPr>
                <w:del w:id="1806"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62929695" w14:textId="5C89F061" w:rsidR="00FB639C" w:rsidRPr="009E20AA" w:rsidDel="006216AC" w:rsidRDefault="00FB639C" w:rsidP="00041D97">
            <w:pPr>
              <w:pStyle w:val="TAC"/>
              <w:rPr>
                <w:del w:id="180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2CA7C3DF" w14:textId="14434BA8" w:rsidR="00FB639C" w:rsidRPr="009E20AA" w:rsidDel="006216AC" w:rsidRDefault="00FB639C" w:rsidP="00041D97">
            <w:pPr>
              <w:pStyle w:val="TAC"/>
              <w:rPr>
                <w:del w:id="1808" w:author="ZTE-Ma Zhifeng" w:date="2023-05-11T15:33:00Z"/>
              </w:rPr>
            </w:pPr>
            <w:del w:id="1809" w:author="ZTE-Ma Zhifeng" w:date="2023-05-11T15:33:00Z">
              <w:r w:rsidRPr="009E20AA" w:rsidDel="006216AC">
                <w:rPr>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21183" w14:textId="22187E41" w:rsidR="00FB639C" w:rsidRPr="009E20AA" w:rsidDel="006216AC" w:rsidRDefault="00FB639C" w:rsidP="00041D97">
            <w:pPr>
              <w:pStyle w:val="TAC"/>
              <w:rPr>
                <w:del w:id="1810" w:author="ZTE-Ma Zhifeng" w:date="2023-05-11T15:33:00Z"/>
              </w:rPr>
            </w:pPr>
            <w:del w:id="1811" w:author="ZTE-Ma Zhifeng" w:date="2023-05-11T15:33:00Z">
              <w:r w:rsidRPr="009E20AA" w:rsidDel="006216AC">
                <w:rPr>
                  <w:lang w:eastAsia="zh-CN"/>
                </w:rPr>
                <w:delText>50</w:delText>
              </w:r>
            </w:del>
          </w:p>
        </w:tc>
        <w:tc>
          <w:tcPr>
            <w:tcW w:w="0" w:type="auto"/>
            <w:tcBorders>
              <w:top w:val="single" w:sz="4" w:space="0" w:color="auto"/>
              <w:left w:val="single" w:sz="4" w:space="0" w:color="auto"/>
              <w:bottom w:val="single" w:sz="4" w:space="0" w:color="auto"/>
              <w:right w:val="single" w:sz="4" w:space="0" w:color="auto"/>
            </w:tcBorders>
          </w:tcPr>
          <w:p w14:paraId="3F369DB7" w14:textId="287F8281" w:rsidR="00FB639C" w:rsidRPr="009E20AA" w:rsidDel="006216AC" w:rsidRDefault="00FB639C" w:rsidP="00041D97">
            <w:pPr>
              <w:pStyle w:val="TAC"/>
              <w:rPr>
                <w:del w:id="1812" w:author="ZTE-Ma Zhifeng" w:date="2023-05-11T15:33:00Z"/>
              </w:rPr>
            </w:pPr>
            <w:del w:id="1813" w:author="ZTE-Ma Zhifeng" w:date="2023-05-11T15:33:00Z">
              <w:r w:rsidRPr="009E20AA" w:rsidDel="006216AC">
                <w:rPr>
                  <w:lang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14:paraId="2D4D4821" w14:textId="3EBE5DC3" w:rsidR="00FB639C" w:rsidRPr="009E20AA" w:rsidDel="006216AC" w:rsidRDefault="00FB639C" w:rsidP="00041D97">
            <w:pPr>
              <w:pStyle w:val="TAC"/>
              <w:rPr>
                <w:del w:id="181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8D4DAE1" w14:textId="6AC5422A" w:rsidR="00FB639C" w:rsidRPr="009E20AA" w:rsidDel="006216AC" w:rsidRDefault="00FB639C" w:rsidP="00041D97">
            <w:pPr>
              <w:pStyle w:val="TAC"/>
              <w:rPr>
                <w:del w:id="1815" w:author="ZTE-Ma Zhifeng" w:date="2023-05-11T15:33:00Z"/>
              </w:rPr>
            </w:pPr>
            <w:del w:id="1816" w:author="ZTE-Ma Zhifeng" w:date="2023-05-11T15:33:00Z">
              <w:r w:rsidRPr="009E20AA" w:rsidDel="006216AC">
                <w:rPr>
                  <w:lang w:eastAsia="zh-CN"/>
                </w:rPr>
                <w:delText>80</w:delText>
              </w:r>
            </w:del>
          </w:p>
        </w:tc>
        <w:tc>
          <w:tcPr>
            <w:tcW w:w="0" w:type="auto"/>
            <w:tcBorders>
              <w:top w:val="single" w:sz="4" w:space="0" w:color="auto"/>
              <w:left w:val="single" w:sz="4" w:space="0" w:color="auto"/>
              <w:bottom w:val="single" w:sz="4" w:space="0" w:color="auto"/>
              <w:right w:val="single" w:sz="4" w:space="0" w:color="auto"/>
            </w:tcBorders>
          </w:tcPr>
          <w:p w14:paraId="68DDA8C0" w14:textId="2C882983" w:rsidR="00FB639C" w:rsidRPr="009E20AA" w:rsidDel="006216AC" w:rsidRDefault="00FB639C" w:rsidP="00041D97">
            <w:pPr>
              <w:pStyle w:val="TAC"/>
              <w:rPr>
                <w:del w:id="181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1A9FC4BD" w14:textId="5C92AB0B" w:rsidR="00FB639C" w:rsidRPr="009E20AA" w:rsidDel="006216AC" w:rsidRDefault="00FB639C" w:rsidP="00041D97">
            <w:pPr>
              <w:pStyle w:val="TAC"/>
              <w:rPr>
                <w:del w:id="1818" w:author="ZTE-Ma Zhifeng" w:date="2023-05-11T15:33:00Z"/>
              </w:rPr>
            </w:pPr>
            <w:del w:id="1819" w:author="ZTE-Ma Zhifeng" w:date="2023-05-11T15:33:00Z">
              <w:r w:rsidRPr="009E20AA" w:rsidDel="006216AC">
                <w:rPr>
                  <w:lang w:eastAsia="zh-CN"/>
                </w:rPr>
                <w:delText>100</w:delText>
              </w:r>
            </w:del>
          </w:p>
        </w:tc>
        <w:tc>
          <w:tcPr>
            <w:tcW w:w="0" w:type="auto"/>
            <w:vMerge/>
            <w:tcBorders>
              <w:left w:val="single" w:sz="4" w:space="0" w:color="auto"/>
              <w:right w:val="single" w:sz="4" w:space="0" w:color="auto"/>
            </w:tcBorders>
            <w:vAlign w:val="center"/>
          </w:tcPr>
          <w:p w14:paraId="7E4B4B37" w14:textId="01B8BF35" w:rsidR="00FB639C" w:rsidRPr="009E20AA" w:rsidDel="006216AC" w:rsidRDefault="00FB639C" w:rsidP="00041D97">
            <w:pPr>
              <w:rPr>
                <w:del w:id="1820" w:author="ZTE-Ma Zhifeng" w:date="2023-05-11T15:33:00Z"/>
                <w:lang w:eastAsia="zh-CN"/>
              </w:rPr>
            </w:pPr>
          </w:p>
        </w:tc>
      </w:tr>
      <w:tr w:rsidR="00FB639C" w:rsidRPr="009E20AA" w:rsidDel="006216AC" w14:paraId="385C9884" w14:textId="2B7CDDDC" w:rsidTr="00041D97">
        <w:trPr>
          <w:trHeight w:val="146"/>
          <w:jc w:val="center"/>
          <w:del w:id="1821" w:author="ZTE-Ma Zhifeng" w:date="2023-05-11T15:33:00Z"/>
        </w:trPr>
        <w:tc>
          <w:tcPr>
            <w:tcW w:w="0" w:type="auto"/>
            <w:vMerge/>
            <w:tcBorders>
              <w:left w:val="single" w:sz="4" w:space="0" w:color="auto"/>
              <w:bottom w:val="single" w:sz="4" w:space="0" w:color="auto"/>
              <w:right w:val="single" w:sz="4" w:space="0" w:color="auto"/>
            </w:tcBorders>
            <w:vAlign w:val="center"/>
          </w:tcPr>
          <w:p w14:paraId="4EA45893" w14:textId="4389F1AB" w:rsidR="00FB639C" w:rsidRPr="009E20AA" w:rsidDel="006216AC" w:rsidRDefault="00FB639C" w:rsidP="00041D97">
            <w:pPr>
              <w:rPr>
                <w:del w:id="1822"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11E6E442" w14:textId="1E08F461" w:rsidR="00FB639C" w:rsidRPr="009E20AA" w:rsidDel="006216AC" w:rsidRDefault="00FB639C" w:rsidP="00041D97">
            <w:pPr>
              <w:rPr>
                <w:del w:id="1823"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61CF7E2F" w14:textId="5893FD1C" w:rsidR="00FB639C" w:rsidRPr="009E20AA" w:rsidDel="006216AC" w:rsidRDefault="00FB639C" w:rsidP="00041D97">
            <w:pPr>
              <w:pStyle w:val="TAC"/>
              <w:rPr>
                <w:del w:id="1824" w:author="ZTE-Ma Zhifeng" w:date="2023-05-11T15:33:00Z"/>
              </w:rPr>
            </w:pPr>
            <w:del w:id="1825" w:author="ZTE-Ma Zhifeng" w:date="2023-05-11T15:33:00Z">
              <w:r w:rsidRPr="009E20AA" w:rsidDel="006216AC">
                <w:delText>n83</w:delText>
              </w:r>
            </w:del>
          </w:p>
        </w:tc>
        <w:tc>
          <w:tcPr>
            <w:tcW w:w="0" w:type="auto"/>
            <w:tcBorders>
              <w:top w:val="single" w:sz="4" w:space="0" w:color="auto"/>
              <w:left w:val="single" w:sz="4" w:space="0" w:color="auto"/>
              <w:bottom w:val="single" w:sz="4" w:space="0" w:color="auto"/>
              <w:right w:val="single" w:sz="4" w:space="0" w:color="auto"/>
            </w:tcBorders>
          </w:tcPr>
          <w:p w14:paraId="7028B27A" w14:textId="0C9EDC1F" w:rsidR="00FB639C" w:rsidRPr="009E20AA" w:rsidDel="006216AC" w:rsidRDefault="00FB639C" w:rsidP="00041D97">
            <w:pPr>
              <w:pStyle w:val="TAC"/>
              <w:rPr>
                <w:del w:id="1826" w:author="ZTE-Ma Zhifeng" w:date="2023-05-11T15:33:00Z"/>
                <w:rFonts w:cs="Arial"/>
                <w:kern w:val="2"/>
                <w:szCs w:val="24"/>
              </w:rPr>
            </w:pPr>
            <w:del w:id="1827" w:author="ZTE-Ma Zhifeng" w:date="2023-05-11T15:33:00Z">
              <w:r w:rsidRPr="009E20AA" w:rsidDel="006216AC">
                <w:rPr>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tcPr>
          <w:p w14:paraId="6453F79E" w14:textId="5AF73DF3" w:rsidR="00FB639C" w:rsidRPr="009E20AA" w:rsidDel="006216AC" w:rsidRDefault="00FB639C" w:rsidP="00041D97">
            <w:pPr>
              <w:pStyle w:val="TAC"/>
              <w:rPr>
                <w:del w:id="1828" w:author="ZTE-Ma Zhifeng" w:date="2023-05-11T15:33:00Z"/>
                <w:rFonts w:cs="Arial"/>
                <w:kern w:val="2"/>
                <w:szCs w:val="24"/>
              </w:rPr>
            </w:pPr>
            <w:del w:id="1829" w:author="ZTE-Ma Zhifeng" w:date="2023-05-11T15:33:00Z">
              <w:r w:rsidRPr="009E20AA" w:rsidDel="006216AC">
                <w:rPr>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4F47A3" w14:textId="43A424A8" w:rsidR="00FB639C" w:rsidRPr="009E20AA" w:rsidDel="006216AC" w:rsidRDefault="00FB639C" w:rsidP="00041D97">
            <w:pPr>
              <w:pStyle w:val="TAC"/>
              <w:rPr>
                <w:del w:id="1830" w:author="ZTE-Ma Zhifeng" w:date="2023-05-11T15:33:00Z"/>
                <w:rFonts w:cs="Arial"/>
                <w:kern w:val="2"/>
                <w:szCs w:val="24"/>
              </w:rPr>
            </w:pPr>
            <w:del w:id="1831" w:author="ZTE-Ma Zhifeng" w:date="2023-05-11T15:33:00Z">
              <w:r w:rsidRPr="009E20AA" w:rsidDel="006216AC">
                <w:rPr>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7BE685" w14:textId="42CCB4E4" w:rsidR="00FB639C" w:rsidRPr="009E20AA" w:rsidDel="006216AC" w:rsidRDefault="00FB639C" w:rsidP="00041D97">
            <w:pPr>
              <w:pStyle w:val="TAC"/>
              <w:rPr>
                <w:del w:id="1832" w:author="ZTE-Ma Zhifeng" w:date="2023-05-11T15:33:00Z"/>
                <w:rFonts w:cs="Arial"/>
                <w:kern w:val="2"/>
                <w:szCs w:val="24"/>
              </w:rPr>
            </w:pPr>
            <w:del w:id="1833" w:author="ZTE-Ma Zhifeng" w:date="2023-05-11T15:33:00Z">
              <w:r w:rsidRPr="009E20AA" w:rsidDel="006216AC">
                <w:rPr>
                  <w:lang w:eastAsia="zh-CN"/>
                </w:rPr>
                <w:delText>20</w:delText>
              </w:r>
            </w:del>
          </w:p>
        </w:tc>
        <w:tc>
          <w:tcPr>
            <w:tcW w:w="0" w:type="auto"/>
            <w:tcBorders>
              <w:top w:val="single" w:sz="4" w:space="0" w:color="auto"/>
              <w:left w:val="single" w:sz="4" w:space="0" w:color="auto"/>
              <w:bottom w:val="single" w:sz="4" w:space="0" w:color="auto"/>
              <w:right w:val="single" w:sz="4" w:space="0" w:color="auto"/>
            </w:tcBorders>
          </w:tcPr>
          <w:p w14:paraId="5C475FE5" w14:textId="42446E36" w:rsidR="00FB639C" w:rsidRPr="009E20AA" w:rsidDel="006216AC" w:rsidRDefault="00FB639C" w:rsidP="00041D97">
            <w:pPr>
              <w:pStyle w:val="TAC"/>
              <w:rPr>
                <w:del w:id="1834"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936BD77" w14:textId="2DC0960C" w:rsidR="00FB639C" w:rsidRPr="009E20AA" w:rsidDel="006216AC" w:rsidRDefault="00FB639C" w:rsidP="00041D97">
            <w:pPr>
              <w:pStyle w:val="TAC"/>
              <w:rPr>
                <w:del w:id="1835" w:author="ZTE-Ma Zhifeng" w:date="2023-05-11T15:33:00Z"/>
                <w:rFonts w:cs="Arial"/>
                <w:kern w:val="2"/>
                <w:szCs w:val="24"/>
              </w:rPr>
            </w:pPr>
            <w:del w:id="1836" w:author="ZTE-Ma Zhifeng" w:date="2023-05-11T15:33:00Z">
              <w:r w:rsidRPr="009E20AA" w:rsidDel="006216AC">
                <w:rPr>
                  <w:lang w:eastAsia="zh-CN"/>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40F5FF1" w14:textId="50490DF2" w:rsidR="00FB639C" w:rsidRPr="009E20AA" w:rsidDel="006216AC" w:rsidRDefault="00FB639C" w:rsidP="00041D97">
            <w:pPr>
              <w:pStyle w:val="TAC"/>
              <w:rPr>
                <w:del w:id="1837"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5CE04EA1" w14:textId="1DA8D09D" w:rsidR="00FB639C" w:rsidRPr="009E20AA" w:rsidDel="006216AC" w:rsidRDefault="00FB639C" w:rsidP="00041D97">
            <w:pPr>
              <w:pStyle w:val="TAC"/>
              <w:rPr>
                <w:del w:id="1838"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24356B87" w14:textId="7057C663" w:rsidR="00FB639C" w:rsidRPr="009E20AA" w:rsidDel="006216AC" w:rsidRDefault="00FB639C" w:rsidP="00041D97">
            <w:pPr>
              <w:pStyle w:val="TAC"/>
              <w:rPr>
                <w:del w:id="1839"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306AE93E" w14:textId="7262BC5F" w:rsidR="00FB639C" w:rsidRPr="009E20AA" w:rsidDel="006216AC" w:rsidRDefault="00FB639C" w:rsidP="00041D97">
            <w:pPr>
              <w:pStyle w:val="TAC"/>
              <w:rPr>
                <w:del w:id="1840"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1082C924" w14:textId="50E184D1" w:rsidR="00FB639C" w:rsidRPr="009E20AA" w:rsidDel="006216AC" w:rsidRDefault="00FB639C" w:rsidP="00041D97">
            <w:pPr>
              <w:pStyle w:val="TAC"/>
              <w:rPr>
                <w:del w:id="1841" w:author="ZTE-Ma Zhifeng" w:date="2023-05-11T15:33:00Z"/>
              </w:rPr>
            </w:pPr>
          </w:p>
        </w:tc>
        <w:tc>
          <w:tcPr>
            <w:tcW w:w="0" w:type="auto"/>
            <w:tcBorders>
              <w:top w:val="single" w:sz="4" w:space="0" w:color="auto"/>
              <w:left w:val="single" w:sz="4" w:space="0" w:color="auto"/>
              <w:bottom w:val="single" w:sz="4" w:space="0" w:color="auto"/>
              <w:right w:val="single" w:sz="4" w:space="0" w:color="auto"/>
            </w:tcBorders>
          </w:tcPr>
          <w:p w14:paraId="046B26D9" w14:textId="76B12CF3" w:rsidR="00FB639C" w:rsidRPr="009E20AA" w:rsidDel="006216AC" w:rsidRDefault="00FB639C" w:rsidP="00041D97">
            <w:pPr>
              <w:pStyle w:val="TAC"/>
              <w:rPr>
                <w:del w:id="1842" w:author="ZTE-Ma Zhifeng" w:date="2023-05-11T15:33:00Z"/>
              </w:rPr>
            </w:pPr>
          </w:p>
        </w:tc>
        <w:tc>
          <w:tcPr>
            <w:tcW w:w="0" w:type="auto"/>
            <w:tcBorders>
              <w:top w:val="single" w:sz="4" w:space="0" w:color="auto"/>
              <w:left w:val="single" w:sz="4" w:space="0" w:color="auto"/>
              <w:bottom w:val="single" w:sz="4" w:space="0" w:color="auto"/>
              <w:right w:val="single" w:sz="4" w:space="0" w:color="auto"/>
            </w:tcBorders>
            <w:vAlign w:val="center"/>
          </w:tcPr>
          <w:p w14:paraId="1DBE1239" w14:textId="06165D1E" w:rsidR="00FB639C" w:rsidRPr="009E20AA" w:rsidDel="006216AC" w:rsidRDefault="00FB639C" w:rsidP="00041D97">
            <w:pPr>
              <w:pStyle w:val="TAC"/>
              <w:rPr>
                <w:del w:id="1843" w:author="ZTE-Ma Zhifeng" w:date="2023-05-11T15:33:00Z"/>
              </w:rPr>
            </w:pPr>
          </w:p>
        </w:tc>
        <w:tc>
          <w:tcPr>
            <w:tcW w:w="0" w:type="auto"/>
            <w:vMerge/>
            <w:tcBorders>
              <w:left w:val="single" w:sz="4" w:space="0" w:color="auto"/>
              <w:bottom w:val="single" w:sz="4" w:space="0" w:color="auto"/>
              <w:right w:val="single" w:sz="4" w:space="0" w:color="auto"/>
            </w:tcBorders>
            <w:vAlign w:val="center"/>
          </w:tcPr>
          <w:p w14:paraId="1FCDE1CF" w14:textId="22FEFEAC" w:rsidR="00FB639C" w:rsidRPr="009E20AA" w:rsidDel="006216AC" w:rsidRDefault="00FB639C" w:rsidP="00041D97">
            <w:pPr>
              <w:rPr>
                <w:del w:id="1844" w:author="ZTE-Ma Zhifeng" w:date="2023-05-11T15:33:00Z"/>
                <w:lang w:eastAsia="zh-CN"/>
              </w:rPr>
            </w:pPr>
          </w:p>
        </w:tc>
      </w:tr>
    </w:tbl>
    <w:p w14:paraId="52ED3CA4" w14:textId="77777777" w:rsidR="006216AC" w:rsidRDefault="006216AC" w:rsidP="00FB639C"/>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845" w:author="ZTE-Ma Zhifeng" w:date="2023-05-11T15:26: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353"/>
        <w:gridCol w:w="1957"/>
        <w:gridCol w:w="875"/>
        <w:gridCol w:w="2793"/>
        <w:gridCol w:w="1651"/>
        <w:tblGridChange w:id="1846">
          <w:tblGrid>
            <w:gridCol w:w="2353"/>
            <w:gridCol w:w="1957"/>
            <w:gridCol w:w="875"/>
            <w:gridCol w:w="2793"/>
            <w:gridCol w:w="1651"/>
          </w:tblGrid>
        </w:tblGridChange>
      </w:tblGrid>
      <w:tr w:rsidR="00940D5C" w14:paraId="06C7D828" w14:textId="77777777" w:rsidTr="006216AC">
        <w:trPr>
          <w:trHeight w:val="187"/>
          <w:tblHeader/>
          <w:jc w:val="center"/>
          <w:ins w:id="1847" w:author="ZTE-Ma Zhifeng" w:date="2023-05-11T15:25:00Z"/>
          <w:trPrChange w:id="1848" w:author="ZTE-Ma Zhifeng" w:date="2023-05-11T15:26:00Z">
            <w:trPr>
              <w:trHeight w:val="187"/>
              <w:tblHeader/>
              <w:jc w:val="center"/>
            </w:trPr>
          </w:trPrChange>
        </w:trPr>
        <w:tc>
          <w:tcPr>
            <w:tcW w:w="2353" w:type="dxa"/>
            <w:tcBorders>
              <w:top w:val="single" w:sz="4" w:space="0" w:color="auto"/>
              <w:left w:val="single" w:sz="4" w:space="0" w:color="auto"/>
              <w:bottom w:val="single" w:sz="4" w:space="0" w:color="auto"/>
              <w:right w:val="single" w:sz="4" w:space="0" w:color="auto"/>
            </w:tcBorders>
            <w:vAlign w:val="center"/>
            <w:tcPrChange w:id="1849" w:author="ZTE-Ma Zhifeng" w:date="2023-05-11T15:26:00Z">
              <w:tcPr>
                <w:tcW w:w="2907" w:type="dxa"/>
                <w:tcBorders>
                  <w:top w:val="single" w:sz="4" w:space="0" w:color="auto"/>
                  <w:left w:val="single" w:sz="4" w:space="0" w:color="auto"/>
                  <w:bottom w:val="single" w:sz="4" w:space="0" w:color="auto"/>
                  <w:right w:val="single" w:sz="4" w:space="0" w:color="auto"/>
                </w:tcBorders>
                <w:vAlign w:val="center"/>
              </w:tcPr>
            </w:tcPrChange>
          </w:tcPr>
          <w:p w14:paraId="1BB397C3" w14:textId="77777777" w:rsidR="00940D5C" w:rsidRDefault="00940D5C" w:rsidP="00AD73DE">
            <w:pPr>
              <w:pStyle w:val="TAH"/>
              <w:rPr>
                <w:ins w:id="1850" w:author="ZTE-Ma Zhifeng" w:date="2023-05-11T15:25:00Z"/>
                <w:lang w:eastAsia="zh-CN"/>
              </w:rPr>
            </w:pPr>
            <w:ins w:id="1851" w:author="ZTE-Ma Zhifeng" w:date="2023-05-11T15:25:00Z">
              <w:r w:rsidRPr="00A1115A">
                <w:rPr>
                  <w:rFonts w:hint="eastAsia"/>
                  <w:lang w:eastAsia="zh-CN"/>
                </w:rPr>
                <w:lastRenderedPageBreak/>
                <w:t>SUL band combinat</w:t>
              </w:r>
              <w:r w:rsidRPr="00A1115A">
                <w:rPr>
                  <w:lang w:eastAsia="zh-CN"/>
                </w:rPr>
                <w:t>ion with CA</w:t>
              </w:r>
            </w:ins>
          </w:p>
        </w:tc>
        <w:tc>
          <w:tcPr>
            <w:tcW w:w="1957" w:type="dxa"/>
            <w:tcBorders>
              <w:top w:val="single" w:sz="4" w:space="0" w:color="auto"/>
              <w:left w:val="single" w:sz="4" w:space="0" w:color="auto"/>
              <w:bottom w:val="single" w:sz="4" w:space="0" w:color="auto"/>
              <w:right w:val="single" w:sz="4" w:space="0" w:color="auto"/>
            </w:tcBorders>
            <w:shd w:val="clear" w:color="auto" w:fill="auto"/>
            <w:vAlign w:val="center"/>
            <w:tcPrChange w:id="1852" w:author="ZTE-Ma Zhifeng" w:date="2023-05-11T15:26:00Z">
              <w:tcPr>
                <w:tcW w:w="296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3D1CFB5" w14:textId="77777777" w:rsidR="00940D5C" w:rsidRDefault="00940D5C" w:rsidP="00AD73DE">
            <w:pPr>
              <w:pStyle w:val="TAH"/>
              <w:rPr>
                <w:ins w:id="1853" w:author="ZTE-Ma Zhifeng" w:date="2023-05-11T15:25:00Z"/>
                <w:lang w:val="zh-CN"/>
              </w:rPr>
            </w:pPr>
            <w:ins w:id="1854" w:author="ZTE-Ma Zhifeng" w:date="2023-05-11T15:25:00Z">
              <w:r>
                <w:rPr>
                  <w:rFonts w:hint="eastAsia"/>
                  <w:lang w:eastAsia="zh-CN"/>
                </w:rPr>
                <w:t>SUL</w:t>
              </w:r>
              <w:r>
                <w:t xml:space="preserve"> configuration</w:t>
              </w:r>
            </w:ins>
          </w:p>
        </w:tc>
        <w:tc>
          <w:tcPr>
            <w:tcW w:w="875" w:type="dxa"/>
            <w:tcBorders>
              <w:top w:val="single" w:sz="4" w:space="0" w:color="auto"/>
              <w:left w:val="single" w:sz="4" w:space="0" w:color="auto"/>
              <w:right w:val="single" w:sz="4" w:space="0" w:color="auto"/>
            </w:tcBorders>
            <w:vAlign w:val="center"/>
            <w:tcPrChange w:id="1855" w:author="ZTE-Ma Zhifeng" w:date="2023-05-11T15:26:00Z">
              <w:tcPr>
                <w:tcW w:w="1234" w:type="dxa"/>
                <w:tcBorders>
                  <w:top w:val="single" w:sz="4" w:space="0" w:color="auto"/>
                  <w:left w:val="single" w:sz="4" w:space="0" w:color="auto"/>
                  <w:right w:val="single" w:sz="4" w:space="0" w:color="auto"/>
                </w:tcBorders>
                <w:vAlign w:val="center"/>
              </w:tcPr>
            </w:tcPrChange>
          </w:tcPr>
          <w:p w14:paraId="331A319D" w14:textId="77777777" w:rsidR="00940D5C" w:rsidRDefault="00940D5C" w:rsidP="00AD73DE">
            <w:pPr>
              <w:pStyle w:val="TAH"/>
              <w:rPr>
                <w:ins w:id="1856" w:author="ZTE-Ma Zhifeng" w:date="2023-05-11T15:25:00Z"/>
                <w:lang w:val="en-US"/>
              </w:rPr>
            </w:pPr>
            <w:ins w:id="1857" w:author="ZTE-Ma Zhifeng" w:date="2023-05-11T15:25:00Z">
              <w:r>
                <w:t>NR Band</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858"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EE2C3B" w14:textId="77777777" w:rsidR="00940D5C" w:rsidRDefault="00940D5C" w:rsidP="00AD73DE">
            <w:pPr>
              <w:pStyle w:val="TAH"/>
              <w:rPr>
                <w:ins w:id="1859" w:author="ZTE-Ma Zhifeng" w:date="2023-05-11T15:25:00Z"/>
                <w:rFonts w:cs="Arial"/>
                <w:color w:val="000000"/>
                <w:szCs w:val="18"/>
                <w:lang w:val="en-US" w:eastAsia="zh-CN" w:bidi="ar"/>
              </w:rPr>
            </w:pPr>
            <w:ins w:id="1860" w:author="ZTE-Ma Zhifeng" w:date="2023-05-11T15:25:00Z">
              <w:r>
                <w:t>Channel bandwidth (MHz) (NOTE 1)</w:t>
              </w:r>
            </w:ins>
          </w:p>
        </w:tc>
        <w:tc>
          <w:tcPr>
            <w:tcW w:w="1651" w:type="dxa"/>
            <w:tcBorders>
              <w:top w:val="single" w:sz="4" w:space="0" w:color="auto"/>
              <w:left w:val="single" w:sz="4" w:space="0" w:color="auto"/>
              <w:bottom w:val="single" w:sz="4" w:space="0" w:color="auto"/>
              <w:right w:val="single" w:sz="4" w:space="0" w:color="auto"/>
            </w:tcBorders>
            <w:shd w:val="clear" w:color="auto" w:fill="auto"/>
            <w:vAlign w:val="center"/>
            <w:tcPrChange w:id="1861" w:author="ZTE-Ma Zhifeng" w:date="2023-05-11T15:26:00Z">
              <w:tcPr>
                <w:tcW w:w="227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2237EE4" w14:textId="77777777" w:rsidR="00940D5C" w:rsidRDefault="00940D5C" w:rsidP="00AD73DE">
            <w:pPr>
              <w:pStyle w:val="TAH"/>
              <w:rPr>
                <w:ins w:id="1862" w:author="ZTE-Ma Zhifeng" w:date="2023-05-11T15:25:00Z"/>
                <w:szCs w:val="18"/>
                <w:lang w:eastAsia="zh-CN"/>
              </w:rPr>
            </w:pPr>
            <w:ins w:id="1863" w:author="ZTE-Ma Zhifeng" w:date="2023-05-11T15:25:00Z">
              <w:r>
                <w:t>Bandwidth combination set</w:t>
              </w:r>
            </w:ins>
          </w:p>
        </w:tc>
      </w:tr>
      <w:tr w:rsidR="00940D5C" w14:paraId="4371BE9E" w14:textId="77777777" w:rsidTr="006216AC">
        <w:trPr>
          <w:trHeight w:val="187"/>
          <w:jc w:val="center"/>
          <w:ins w:id="1864" w:author="ZTE-Ma Zhifeng" w:date="2023-05-11T15:25:00Z"/>
          <w:trPrChange w:id="1865" w:author="ZTE-Ma Zhifeng" w:date="2023-05-11T15:26:00Z">
            <w:trPr>
              <w:trHeight w:val="187"/>
              <w:jc w:val="center"/>
            </w:trPr>
          </w:trPrChange>
        </w:trPr>
        <w:tc>
          <w:tcPr>
            <w:tcW w:w="2353" w:type="dxa"/>
            <w:tcBorders>
              <w:top w:val="single" w:sz="4" w:space="0" w:color="auto"/>
              <w:left w:val="single" w:sz="4" w:space="0" w:color="auto"/>
              <w:bottom w:val="nil"/>
              <w:right w:val="single" w:sz="4" w:space="0" w:color="auto"/>
            </w:tcBorders>
            <w:vAlign w:val="center"/>
            <w:tcPrChange w:id="1866" w:author="ZTE-Ma Zhifeng" w:date="2023-05-11T15:26:00Z">
              <w:tcPr>
                <w:tcW w:w="2907" w:type="dxa"/>
                <w:tcBorders>
                  <w:top w:val="single" w:sz="4" w:space="0" w:color="auto"/>
                  <w:left w:val="single" w:sz="4" w:space="0" w:color="auto"/>
                  <w:bottom w:val="nil"/>
                  <w:right w:val="single" w:sz="4" w:space="0" w:color="auto"/>
                </w:tcBorders>
                <w:vAlign w:val="center"/>
              </w:tcPr>
            </w:tcPrChange>
          </w:tcPr>
          <w:p w14:paraId="3BBC3C84" w14:textId="77777777" w:rsidR="00940D5C" w:rsidRPr="00F060AB" w:rsidRDefault="00940D5C" w:rsidP="00AD73DE">
            <w:pPr>
              <w:pStyle w:val="TAC"/>
              <w:rPr>
                <w:ins w:id="1867" w:author="ZTE-Ma Zhifeng" w:date="2023-05-11T15:25:00Z"/>
                <w:rFonts w:cs="Arial"/>
                <w:lang w:eastAsia="zh-CN"/>
              </w:rPr>
            </w:pPr>
            <w:ins w:id="1868" w:author="ZTE-Ma Zhifeng" w:date="2023-05-11T15:25:00Z">
              <w:r w:rsidRPr="00A1115A">
                <w:t>CA_n1A_SUL_n78A-n80A</w:t>
              </w:r>
            </w:ins>
          </w:p>
        </w:tc>
        <w:tc>
          <w:tcPr>
            <w:tcW w:w="1957" w:type="dxa"/>
            <w:tcBorders>
              <w:top w:val="single" w:sz="4" w:space="0" w:color="auto"/>
              <w:left w:val="single" w:sz="4" w:space="0" w:color="auto"/>
              <w:bottom w:val="nil"/>
              <w:right w:val="single" w:sz="4" w:space="0" w:color="auto"/>
            </w:tcBorders>
            <w:shd w:val="clear" w:color="auto" w:fill="auto"/>
            <w:vAlign w:val="center"/>
            <w:tcPrChange w:id="1869" w:author="ZTE-Ma Zhifeng" w:date="2023-05-11T15:26: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3F6A6075" w14:textId="77777777" w:rsidR="00940D5C" w:rsidRPr="00041BE4" w:rsidRDefault="00940D5C" w:rsidP="00AD73DE">
            <w:pPr>
              <w:pStyle w:val="TAC"/>
              <w:rPr>
                <w:ins w:id="1870" w:author="ZTE-Ma Zhifeng" w:date="2023-05-11T15:25:00Z"/>
              </w:rPr>
            </w:pPr>
            <w:ins w:id="1871" w:author="ZTE-Ma Zhifeng" w:date="2023-05-11T15:25:00Z">
              <w:r w:rsidRPr="00A1115A">
                <w:t>SUL_n78A-n80A</w:t>
              </w:r>
            </w:ins>
          </w:p>
        </w:tc>
        <w:tc>
          <w:tcPr>
            <w:tcW w:w="875" w:type="dxa"/>
            <w:tcBorders>
              <w:top w:val="single" w:sz="4" w:space="0" w:color="auto"/>
              <w:left w:val="single" w:sz="4" w:space="0" w:color="auto"/>
              <w:right w:val="single" w:sz="4" w:space="0" w:color="auto"/>
            </w:tcBorders>
            <w:vAlign w:val="center"/>
            <w:tcPrChange w:id="1872" w:author="ZTE-Ma Zhifeng" w:date="2023-05-11T15:26:00Z">
              <w:tcPr>
                <w:tcW w:w="1234" w:type="dxa"/>
                <w:tcBorders>
                  <w:top w:val="single" w:sz="4" w:space="0" w:color="auto"/>
                  <w:left w:val="single" w:sz="4" w:space="0" w:color="auto"/>
                  <w:right w:val="single" w:sz="4" w:space="0" w:color="auto"/>
                </w:tcBorders>
                <w:vAlign w:val="center"/>
              </w:tcPr>
            </w:tcPrChange>
          </w:tcPr>
          <w:p w14:paraId="6F032D6F" w14:textId="77777777" w:rsidR="00940D5C" w:rsidRPr="00041BE4" w:rsidRDefault="00940D5C" w:rsidP="00AD73DE">
            <w:pPr>
              <w:pStyle w:val="TAC"/>
              <w:rPr>
                <w:ins w:id="1873" w:author="ZTE-Ma Zhifeng" w:date="2023-05-11T15:25:00Z"/>
              </w:rPr>
            </w:pPr>
            <w:ins w:id="1874" w:author="ZTE-Ma Zhifeng" w:date="2023-05-11T15:25:00Z">
              <w:r>
                <w:rPr>
                  <w:rFonts w:cs="Arial"/>
                  <w:szCs w:val="18"/>
                  <w:lang w:val="sv-SE" w:eastAsia="zh-TW"/>
                </w:rPr>
                <w:t>n1</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87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F2FFB8" w14:textId="77777777" w:rsidR="00940D5C" w:rsidRPr="00041BE4" w:rsidRDefault="00940D5C" w:rsidP="00AD73DE">
            <w:pPr>
              <w:pStyle w:val="TAC"/>
              <w:rPr>
                <w:ins w:id="1876" w:author="ZTE-Ma Zhifeng" w:date="2023-05-11T15:25:00Z"/>
                <w:lang w:val="en-US" w:eastAsia="zh-CN"/>
              </w:rPr>
            </w:pPr>
            <w:ins w:id="1877" w:author="ZTE-Ma Zhifeng" w:date="2023-05-11T15:25:00Z">
              <w:r>
                <w:rPr>
                  <w:lang w:val="en-US"/>
                </w:rPr>
                <w:t>5</w:t>
              </w:r>
              <w:r>
                <w:rPr>
                  <w:rFonts w:hint="eastAsia"/>
                  <w:lang w:val="en-US" w:eastAsia="zh-CN"/>
                </w:rPr>
                <w:t>,</w:t>
              </w:r>
              <w:r>
                <w:rPr>
                  <w:lang w:val="en-US" w:eastAsia="zh-CN"/>
                </w:rPr>
                <w:t xml:space="preserve"> 10, 15, 20, 25, 30, 40, 50</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1878" w:author="ZTE-Ma Zhifeng" w:date="2023-05-11T15:26: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7049348B" w14:textId="77777777" w:rsidR="00940D5C" w:rsidRDefault="00940D5C" w:rsidP="00AD73DE">
            <w:pPr>
              <w:pStyle w:val="TAC"/>
              <w:rPr>
                <w:ins w:id="1879" w:author="ZTE-Ma Zhifeng" w:date="2023-05-11T15:25:00Z"/>
                <w:lang w:eastAsia="zh-CN"/>
              </w:rPr>
            </w:pPr>
            <w:ins w:id="1880" w:author="ZTE-Ma Zhifeng" w:date="2023-05-11T15:25:00Z">
              <w:r>
                <w:rPr>
                  <w:rFonts w:hint="eastAsia"/>
                  <w:lang w:eastAsia="zh-CN"/>
                </w:rPr>
                <w:t>0</w:t>
              </w:r>
            </w:ins>
          </w:p>
        </w:tc>
      </w:tr>
      <w:tr w:rsidR="00940D5C" w14:paraId="53CB0288" w14:textId="77777777" w:rsidTr="006216AC">
        <w:trPr>
          <w:trHeight w:val="187"/>
          <w:jc w:val="center"/>
          <w:ins w:id="1881" w:author="ZTE-Ma Zhifeng" w:date="2023-05-11T15:25:00Z"/>
          <w:trPrChange w:id="1882" w:author="ZTE-Ma Zhifeng" w:date="2023-05-11T15:26:00Z">
            <w:trPr>
              <w:trHeight w:val="187"/>
              <w:jc w:val="center"/>
            </w:trPr>
          </w:trPrChange>
        </w:trPr>
        <w:tc>
          <w:tcPr>
            <w:tcW w:w="2353" w:type="dxa"/>
            <w:tcBorders>
              <w:top w:val="nil"/>
              <w:left w:val="single" w:sz="4" w:space="0" w:color="auto"/>
              <w:bottom w:val="nil"/>
              <w:right w:val="single" w:sz="4" w:space="0" w:color="auto"/>
            </w:tcBorders>
            <w:vAlign w:val="center"/>
            <w:tcPrChange w:id="1883" w:author="ZTE-Ma Zhifeng" w:date="2023-05-11T15:26:00Z">
              <w:tcPr>
                <w:tcW w:w="2907" w:type="dxa"/>
                <w:tcBorders>
                  <w:top w:val="nil"/>
                  <w:left w:val="single" w:sz="4" w:space="0" w:color="auto"/>
                  <w:bottom w:val="nil"/>
                  <w:right w:val="single" w:sz="4" w:space="0" w:color="auto"/>
                </w:tcBorders>
                <w:vAlign w:val="center"/>
              </w:tcPr>
            </w:tcPrChange>
          </w:tcPr>
          <w:p w14:paraId="7DAA92A1" w14:textId="77777777" w:rsidR="00940D5C" w:rsidRPr="00A1115A" w:rsidRDefault="00940D5C" w:rsidP="00AD73DE">
            <w:pPr>
              <w:pStyle w:val="TAC"/>
              <w:rPr>
                <w:ins w:id="1884" w:author="ZTE-Ma Zhifeng" w:date="2023-05-11T15:25:00Z"/>
              </w:rPr>
            </w:pPr>
          </w:p>
        </w:tc>
        <w:tc>
          <w:tcPr>
            <w:tcW w:w="1957" w:type="dxa"/>
            <w:tcBorders>
              <w:top w:val="nil"/>
              <w:left w:val="single" w:sz="4" w:space="0" w:color="auto"/>
              <w:bottom w:val="nil"/>
              <w:right w:val="single" w:sz="4" w:space="0" w:color="auto"/>
            </w:tcBorders>
            <w:shd w:val="clear" w:color="auto" w:fill="auto"/>
            <w:vAlign w:val="center"/>
            <w:tcPrChange w:id="1885" w:author="ZTE-Ma Zhifeng" w:date="2023-05-11T15:26:00Z">
              <w:tcPr>
                <w:tcW w:w="2969" w:type="dxa"/>
                <w:tcBorders>
                  <w:top w:val="nil"/>
                  <w:left w:val="single" w:sz="4" w:space="0" w:color="auto"/>
                  <w:bottom w:val="nil"/>
                  <w:right w:val="single" w:sz="4" w:space="0" w:color="auto"/>
                </w:tcBorders>
                <w:shd w:val="clear" w:color="auto" w:fill="auto"/>
                <w:vAlign w:val="center"/>
              </w:tcPr>
            </w:tcPrChange>
          </w:tcPr>
          <w:p w14:paraId="13C82586" w14:textId="77777777" w:rsidR="00940D5C" w:rsidRPr="00A1115A" w:rsidRDefault="00940D5C" w:rsidP="00AD73DE">
            <w:pPr>
              <w:pStyle w:val="TAC"/>
              <w:rPr>
                <w:ins w:id="1886" w:author="ZTE-Ma Zhifeng" w:date="2023-05-11T15:25:00Z"/>
              </w:rPr>
            </w:pPr>
          </w:p>
        </w:tc>
        <w:tc>
          <w:tcPr>
            <w:tcW w:w="875" w:type="dxa"/>
            <w:tcBorders>
              <w:top w:val="single" w:sz="4" w:space="0" w:color="auto"/>
              <w:left w:val="single" w:sz="4" w:space="0" w:color="auto"/>
              <w:right w:val="single" w:sz="4" w:space="0" w:color="auto"/>
            </w:tcBorders>
            <w:vAlign w:val="center"/>
            <w:tcPrChange w:id="1887" w:author="ZTE-Ma Zhifeng" w:date="2023-05-11T15:26:00Z">
              <w:tcPr>
                <w:tcW w:w="1234" w:type="dxa"/>
                <w:tcBorders>
                  <w:top w:val="single" w:sz="4" w:space="0" w:color="auto"/>
                  <w:left w:val="single" w:sz="4" w:space="0" w:color="auto"/>
                  <w:right w:val="single" w:sz="4" w:space="0" w:color="auto"/>
                </w:tcBorders>
                <w:vAlign w:val="center"/>
              </w:tcPr>
            </w:tcPrChange>
          </w:tcPr>
          <w:p w14:paraId="0054430D" w14:textId="77777777" w:rsidR="00940D5C" w:rsidRDefault="00940D5C" w:rsidP="00AD73DE">
            <w:pPr>
              <w:pStyle w:val="TAC"/>
              <w:rPr>
                <w:ins w:id="1888" w:author="ZTE-Ma Zhifeng" w:date="2023-05-11T15:25:00Z"/>
                <w:rFonts w:cs="Arial"/>
                <w:szCs w:val="18"/>
                <w:lang w:val="sv-SE" w:eastAsia="zh-CN"/>
              </w:rPr>
            </w:pPr>
            <w:ins w:id="1889" w:author="ZTE-Ma Zhifeng" w:date="2023-05-11T15:25:00Z">
              <w:r>
                <w:rPr>
                  <w:rFonts w:cs="Arial" w:hint="eastAsia"/>
                  <w:szCs w:val="18"/>
                  <w:lang w:val="sv-SE" w:eastAsia="zh-CN"/>
                </w:rPr>
                <w:t>n</w:t>
              </w:r>
              <w:r>
                <w:rPr>
                  <w:rFonts w:cs="Arial"/>
                  <w:szCs w:val="18"/>
                  <w:lang w:val="sv-SE" w:eastAsia="zh-CN"/>
                </w:rPr>
                <w:t>78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89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B9CF422" w14:textId="77777777" w:rsidR="00940D5C" w:rsidRPr="00A1115A" w:rsidRDefault="00940D5C" w:rsidP="00AD73DE">
            <w:pPr>
              <w:pStyle w:val="TAC"/>
              <w:rPr>
                <w:ins w:id="1891" w:author="ZTE-Ma Zhifeng" w:date="2023-05-11T15:25:00Z"/>
                <w:lang w:val="en-US" w:eastAsia="zh-CN"/>
              </w:rPr>
            </w:pPr>
            <w:ins w:id="1892" w:author="ZTE-Ma Zhifeng" w:date="2023-05-11T15:25:00Z">
              <w:r>
                <w:rPr>
                  <w:lang w:val="en-US" w:eastAsia="zh-CN"/>
                </w:rPr>
                <w:t>10, 15, 20, 25, 30, 40, 50, 60, 70, 80, 90, 100</w:t>
              </w:r>
            </w:ins>
          </w:p>
        </w:tc>
        <w:tc>
          <w:tcPr>
            <w:tcW w:w="1651" w:type="dxa"/>
            <w:tcBorders>
              <w:top w:val="nil"/>
              <w:left w:val="single" w:sz="4" w:space="0" w:color="auto"/>
              <w:bottom w:val="nil"/>
              <w:right w:val="single" w:sz="4" w:space="0" w:color="auto"/>
            </w:tcBorders>
            <w:shd w:val="clear" w:color="auto" w:fill="auto"/>
            <w:vAlign w:val="center"/>
            <w:tcPrChange w:id="189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0F4E8EDA" w14:textId="77777777" w:rsidR="00940D5C" w:rsidRDefault="00940D5C" w:rsidP="00AD73DE">
            <w:pPr>
              <w:pStyle w:val="TAC"/>
              <w:rPr>
                <w:ins w:id="1894" w:author="ZTE-Ma Zhifeng" w:date="2023-05-11T15:25:00Z"/>
                <w:lang w:eastAsia="zh-CN"/>
              </w:rPr>
            </w:pPr>
          </w:p>
        </w:tc>
      </w:tr>
      <w:tr w:rsidR="00940D5C" w14:paraId="60CB899E" w14:textId="77777777" w:rsidTr="006216AC">
        <w:trPr>
          <w:trHeight w:val="187"/>
          <w:jc w:val="center"/>
          <w:ins w:id="1895" w:author="ZTE-Ma Zhifeng" w:date="2023-05-11T15:25:00Z"/>
          <w:trPrChange w:id="1896"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vAlign w:val="center"/>
            <w:tcPrChange w:id="1897" w:author="ZTE-Ma Zhifeng" w:date="2023-05-11T15:26:00Z">
              <w:tcPr>
                <w:tcW w:w="2907" w:type="dxa"/>
                <w:tcBorders>
                  <w:top w:val="nil"/>
                  <w:left w:val="single" w:sz="4" w:space="0" w:color="auto"/>
                  <w:bottom w:val="single" w:sz="4" w:space="0" w:color="auto"/>
                  <w:right w:val="single" w:sz="4" w:space="0" w:color="auto"/>
                </w:tcBorders>
                <w:vAlign w:val="center"/>
              </w:tcPr>
            </w:tcPrChange>
          </w:tcPr>
          <w:p w14:paraId="2E2D043B" w14:textId="77777777" w:rsidR="00940D5C" w:rsidRPr="00041BE4" w:rsidRDefault="00940D5C" w:rsidP="00AD73DE">
            <w:pPr>
              <w:pStyle w:val="TAC"/>
              <w:rPr>
                <w:ins w:id="1898"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vAlign w:val="center"/>
            <w:tcPrChange w:id="1899" w:author="ZTE-Ma Zhifeng" w:date="2023-05-11T15:26: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100829B2" w14:textId="77777777" w:rsidR="00940D5C" w:rsidRPr="00041BE4" w:rsidRDefault="00940D5C" w:rsidP="00AD73DE">
            <w:pPr>
              <w:pStyle w:val="TAC"/>
              <w:rPr>
                <w:ins w:id="1900" w:author="ZTE-Ma Zhifeng" w:date="2023-05-11T15:25:00Z"/>
              </w:rPr>
            </w:pPr>
          </w:p>
        </w:tc>
        <w:tc>
          <w:tcPr>
            <w:tcW w:w="875" w:type="dxa"/>
            <w:tcBorders>
              <w:left w:val="single" w:sz="4" w:space="0" w:color="auto"/>
              <w:right w:val="single" w:sz="4" w:space="0" w:color="auto"/>
            </w:tcBorders>
            <w:vAlign w:val="center"/>
            <w:tcPrChange w:id="1901" w:author="ZTE-Ma Zhifeng" w:date="2023-05-11T15:26:00Z">
              <w:tcPr>
                <w:tcW w:w="1234" w:type="dxa"/>
                <w:tcBorders>
                  <w:left w:val="single" w:sz="4" w:space="0" w:color="auto"/>
                  <w:right w:val="single" w:sz="4" w:space="0" w:color="auto"/>
                </w:tcBorders>
                <w:vAlign w:val="center"/>
              </w:tcPr>
            </w:tcPrChange>
          </w:tcPr>
          <w:p w14:paraId="24345879" w14:textId="77777777" w:rsidR="00940D5C" w:rsidRPr="00041BE4" w:rsidRDefault="00940D5C" w:rsidP="00AD73DE">
            <w:pPr>
              <w:pStyle w:val="TAC"/>
              <w:rPr>
                <w:ins w:id="1902" w:author="ZTE-Ma Zhifeng" w:date="2023-05-11T15:25:00Z"/>
              </w:rPr>
            </w:pPr>
            <w:ins w:id="1903" w:author="ZTE-Ma Zhifeng" w:date="2023-05-11T15:25:00Z">
              <w:r>
                <w:rPr>
                  <w:rFonts w:cs="Arial"/>
                  <w:szCs w:val="18"/>
                  <w:lang w:val="sv-SE" w:eastAsia="zh-TW"/>
                </w:rPr>
                <w:t>n80</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04"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32E663" w14:textId="77777777" w:rsidR="00940D5C" w:rsidRPr="00041BE4" w:rsidRDefault="00940D5C" w:rsidP="00AD73DE">
            <w:pPr>
              <w:pStyle w:val="TAC"/>
              <w:rPr>
                <w:ins w:id="1905" w:author="ZTE-Ma Zhifeng" w:date="2023-05-11T15:25:00Z"/>
                <w:lang w:val="en-US"/>
              </w:rPr>
            </w:pPr>
            <w:ins w:id="1906" w:author="ZTE-Ma Zhifeng" w:date="2023-05-11T15:25:00Z">
              <w:r>
                <w:rPr>
                  <w:lang w:val="en-US"/>
                </w:rPr>
                <w:t>5</w:t>
              </w:r>
              <w:r>
                <w:rPr>
                  <w:rFonts w:hint="eastAsia"/>
                  <w:lang w:val="en-US" w:eastAsia="zh-CN"/>
                </w:rPr>
                <w:t>,</w:t>
              </w:r>
              <w:r>
                <w:rPr>
                  <w:lang w:val="en-US" w:eastAsia="zh-CN"/>
                </w:rPr>
                <w:t xml:space="preserve"> 10, 15, 20, 25, 30, 40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1907"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46BD21EE" w14:textId="77777777" w:rsidR="00940D5C" w:rsidRDefault="00940D5C" w:rsidP="00AD73DE">
            <w:pPr>
              <w:pStyle w:val="TAC"/>
              <w:rPr>
                <w:ins w:id="1908" w:author="ZTE-Ma Zhifeng" w:date="2023-05-11T15:25:00Z"/>
                <w:lang w:eastAsia="zh-CN"/>
              </w:rPr>
            </w:pPr>
          </w:p>
        </w:tc>
      </w:tr>
      <w:tr w:rsidR="00940D5C" w14:paraId="56023F10" w14:textId="77777777" w:rsidTr="006216AC">
        <w:trPr>
          <w:trHeight w:val="187"/>
          <w:jc w:val="center"/>
          <w:ins w:id="1909" w:author="ZTE-Ma Zhifeng" w:date="2023-05-11T15:25:00Z"/>
          <w:trPrChange w:id="1910" w:author="ZTE-Ma Zhifeng" w:date="2023-05-11T15:26:00Z">
            <w:trPr>
              <w:trHeight w:val="187"/>
              <w:jc w:val="center"/>
            </w:trPr>
          </w:trPrChange>
        </w:trPr>
        <w:tc>
          <w:tcPr>
            <w:tcW w:w="2353" w:type="dxa"/>
            <w:tcBorders>
              <w:top w:val="single" w:sz="4" w:space="0" w:color="auto"/>
              <w:left w:val="single" w:sz="4" w:space="0" w:color="auto"/>
              <w:bottom w:val="nil"/>
              <w:right w:val="single" w:sz="4" w:space="0" w:color="auto"/>
            </w:tcBorders>
            <w:vAlign w:val="center"/>
            <w:tcPrChange w:id="1911" w:author="ZTE-Ma Zhifeng" w:date="2023-05-11T15:26:00Z">
              <w:tcPr>
                <w:tcW w:w="2907" w:type="dxa"/>
                <w:tcBorders>
                  <w:top w:val="single" w:sz="4" w:space="0" w:color="auto"/>
                  <w:left w:val="single" w:sz="4" w:space="0" w:color="auto"/>
                  <w:bottom w:val="nil"/>
                  <w:right w:val="single" w:sz="4" w:space="0" w:color="auto"/>
                </w:tcBorders>
                <w:vAlign w:val="center"/>
              </w:tcPr>
            </w:tcPrChange>
          </w:tcPr>
          <w:p w14:paraId="2CB66AC2" w14:textId="77777777" w:rsidR="00940D5C" w:rsidRPr="00A1115A" w:rsidRDefault="00940D5C" w:rsidP="00AD73DE">
            <w:pPr>
              <w:pStyle w:val="TAC"/>
              <w:rPr>
                <w:ins w:id="1912" w:author="ZTE-Ma Zhifeng" w:date="2023-05-11T15:25:00Z"/>
              </w:rPr>
            </w:pPr>
            <w:ins w:id="1913" w:author="ZTE-Ma Zhifeng" w:date="2023-05-11T15:25:00Z">
              <w:r w:rsidRPr="00A1115A">
                <w:t>CA_n1A_SUL_n78A-n84A</w:t>
              </w:r>
            </w:ins>
          </w:p>
        </w:tc>
        <w:tc>
          <w:tcPr>
            <w:tcW w:w="1957" w:type="dxa"/>
            <w:tcBorders>
              <w:top w:val="single" w:sz="4" w:space="0" w:color="auto"/>
              <w:left w:val="single" w:sz="4" w:space="0" w:color="auto"/>
              <w:bottom w:val="nil"/>
              <w:right w:val="single" w:sz="4" w:space="0" w:color="auto"/>
            </w:tcBorders>
            <w:shd w:val="clear" w:color="auto" w:fill="auto"/>
            <w:vAlign w:val="center"/>
            <w:tcPrChange w:id="1914" w:author="ZTE-Ma Zhifeng" w:date="2023-05-11T15:26:00Z">
              <w:tcPr>
                <w:tcW w:w="2969" w:type="dxa"/>
                <w:tcBorders>
                  <w:top w:val="single" w:sz="4" w:space="0" w:color="auto"/>
                  <w:left w:val="single" w:sz="4" w:space="0" w:color="auto"/>
                  <w:bottom w:val="nil"/>
                  <w:right w:val="single" w:sz="4" w:space="0" w:color="auto"/>
                </w:tcBorders>
                <w:shd w:val="clear" w:color="auto" w:fill="auto"/>
                <w:vAlign w:val="center"/>
              </w:tcPr>
            </w:tcPrChange>
          </w:tcPr>
          <w:p w14:paraId="6D2A6B8A" w14:textId="77777777" w:rsidR="00940D5C" w:rsidRPr="00041BE4" w:rsidRDefault="00940D5C" w:rsidP="00AD73DE">
            <w:pPr>
              <w:pStyle w:val="TAC"/>
              <w:rPr>
                <w:ins w:id="1915" w:author="ZTE-Ma Zhifeng" w:date="2023-05-11T15:25:00Z"/>
              </w:rPr>
            </w:pPr>
            <w:ins w:id="1916" w:author="ZTE-Ma Zhifeng" w:date="2023-05-11T15:25:00Z">
              <w:r w:rsidRPr="00A1115A">
                <w:t>SUL_n78A-n84A</w:t>
              </w:r>
            </w:ins>
          </w:p>
        </w:tc>
        <w:tc>
          <w:tcPr>
            <w:tcW w:w="875" w:type="dxa"/>
            <w:tcBorders>
              <w:left w:val="single" w:sz="4" w:space="0" w:color="auto"/>
              <w:right w:val="single" w:sz="4" w:space="0" w:color="auto"/>
            </w:tcBorders>
            <w:vAlign w:val="center"/>
            <w:tcPrChange w:id="1917" w:author="ZTE-Ma Zhifeng" w:date="2023-05-11T15:26:00Z">
              <w:tcPr>
                <w:tcW w:w="1234" w:type="dxa"/>
                <w:tcBorders>
                  <w:left w:val="single" w:sz="4" w:space="0" w:color="auto"/>
                  <w:right w:val="single" w:sz="4" w:space="0" w:color="auto"/>
                </w:tcBorders>
                <w:vAlign w:val="center"/>
              </w:tcPr>
            </w:tcPrChange>
          </w:tcPr>
          <w:p w14:paraId="0F6C8FE3" w14:textId="77777777" w:rsidR="00940D5C" w:rsidRPr="00041BE4" w:rsidRDefault="00940D5C" w:rsidP="00AD73DE">
            <w:pPr>
              <w:pStyle w:val="TAC"/>
              <w:rPr>
                <w:ins w:id="1918" w:author="ZTE-Ma Zhifeng" w:date="2023-05-11T15:25:00Z"/>
                <w:lang w:val="en-US" w:eastAsia="zh-CN"/>
              </w:rPr>
            </w:pPr>
            <w:ins w:id="1919" w:author="ZTE-Ma Zhifeng" w:date="2023-05-11T15:25:00Z">
              <w:r>
                <w:rPr>
                  <w:rFonts w:cs="Arial"/>
                  <w:szCs w:val="18"/>
                  <w:lang w:val="sv-SE" w:eastAsia="zh-TW"/>
                </w:rPr>
                <w:t>n1</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2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D8A997" w14:textId="77777777" w:rsidR="00940D5C" w:rsidRPr="00041BE4" w:rsidRDefault="00940D5C" w:rsidP="00AD73DE">
            <w:pPr>
              <w:pStyle w:val="TAC"/>
              <w:rPr>
                <w:ins w:id="1921" w:author="ZTE-Ma Zhifeng" w:date="2023-05-11T15:25:00Z"/>
                <w:lang w:val="en-US" w:bidi="ar"/>
              </w:rPr>
            </w:pPr>
            <w:ins w:id="1922" w:author="ZTE-Ma Zhifeng" w:date="2023-05-11T15:25:00Z">
              <w:r>
                <w:rPr>
                  <w:lang w:val="en-US"/>
                </w:rPr>
                <w:t>5</w:t>
              </w:r>
              <w:r>
                <w:rPr>
                  <w:rFonts w:hint="eastAsia"/>
                  <w:lang w:val="en-US" w:eastAsia="zh-CN"/>
                </w:rPr>
                <w:t>,</w:t>
              </w:r>
              <w:r>
                <w:rPr>
                  <w:lang w:val="en-US" w:eastAsia="zh-CN"/>
                </w:rPr>
                <w:t xml:space="preserve"> 10, 15, 20, 25, 30, 40, 50</w:t>
              </w:r>
            </w:ins>
          </w:p>
        </w:tc>
        <w:tc>
          <w:tcPr>
            <w:tcW w:w="1651" w:type="dxa"/>
            <w:tcBorders>
              <w:top w:val="single" w:sz="4" w:space="0" w:color="auto"/>
              <w:left w:val="single" w:sz="4" w:space="0" w:color="auto"/>
              <w:bottom w:val="nil"/>
              <w:right w:val="single" w:sz="4" w:space="0" w:color="auto"/>
            </w:tcBorders>
            <w:shd w:val="clear" w:color="auto" w:fill="auto"/>
            <w:vAlign w:val="center"/>
            <w:tcPrChange w:id="1923" w:author="ZTE-Ma Zhifeng" w:date="2023-05-11T15:26:00Z">
              <w:tcPr>
                <w:tcW w:w="2276" w:type="dxa"/>
                <w:tcBorders>
                  <w:top w:val="single" w:sz="4" w:space="0" w:color="auto"/>
                  <w:left w:val="single" w:sz="4" w:space="0" w:color="auto"/>
                  <w:bottom w:val="nil"/>
                  <w:right w:val="single" w:sz="4" w:space="0" w:color="auto"/>
                </w:tcBorders>
                <w:shd w:val="clear" w:color="auto" w:fill="auto"/>
                <w:vAlign w:val="center"/>
              </w:tcPr>
            </w:tcPrChange>
          </w:tcPr>
          <w:p w14:paraId="5CEEF38D" w14:textId="77777777" w:rsidR="00940D5C" w:rsidRDefault="00940D5C" w:rsidP="00AD73DE">
            <w:pPr>
              <w:pStyle w:val="TAC"/>
              <w:rPr>
                <w:ins w:id="1924" w:author="ZTE-Ma Zhifeng" w:date="2023-05-11T15:25:00Z"/>
                <w:lang w:eastAsia="zh-CN"/>
              </w:rPr>
            </w:pPr>
            <w:ins w:id="1925" w:author="ZTE-Ma Zhifeng" w:date="2023-05-11T15:25:00Z">
              <w:r>
                <w:rPr>
                  <w:rFonts w:hint="eastAsia"/>
                  <w:lang w:eastAsia="zh-CN"/>
                </w:rPr>
                <w:t>0</w:t>
              </w:r>
            </w:ins>
          </w:p>
        </w:tc>
      </w:tr>
      <w:tr w:rsidR="00940D5C" w14:paraId="3ECD5581" w14:textId="77777777" w:rsidTr="006216AC">
        <w:trPr>
          <w:trHeight w:val="187"/>
          <w:jc w:val="center"/>
          <w:ins w:id="1926" w:author="ZTE-Ma Zhifeng" w:date="2023-05-11T15:25:00Z"/>
          <w:trPrChange w:id="1927" w:author="ZTE-Ma Zhifeng" w:date="2023-05-11T15:26:00Z">
            <w:trPr>
              <w:trHeight w:val="187"/>
              <w:jc w:val="center"/>
            </w:trPr>
          </w:trPrChange>
        </w:trPr>
        <w:tc>
          <w:tcPr>
            <w:tcW w:w="2353" w:type="dxa"/>
            <w:tcBorders>
              <w:top w:val="nil"/>
              <w:left w:val="single" w:sz="4" w:space="0" w:color="auto"/>
              <w:bottom w:val="nil"/>
              <w:right w:val="single" w:sz="4" w:space="0" w:color="auto"/>
            </w:tcBorders>
            <w:vAlign w:val="center"/>
            <w:tcPrChange w:id="1928" w:author="ZTE-Ma Zhifeng" w:date="2023-05-11T15:26:00Z">
              <w:tcPr>
                <w:tcW w:w="2907" w:type="dxa"/>
                <w:tcBorders>
                  <w:top w:val="nil"/>
                  <w:left w:val="single" w:sz="4" w:space="0" w:color="auto"/>
                  <w:bottom w:val="nil"/>
                  <w:right w:val="single" w:sz="4" w:space="0" w:color="auto"/>
                </w:tcBorders>
                <w:vAlign w:val="center"/>
              </w:tcPr>
            </w:tcPrChange>
          </w:tcPr>
          <w:p w14:paraId="2F3A36A9" w14:textId="77777777" w:rsidR="00940D5C" w:rsidRPr="00A1115A" w:rsidRDefault="00940D5C" w:rsidP="00AD73DE">
            <w:pPr>
              <w:pStyle w:val="TAC"/>
              <w:rPr>
                <w:ins w:id="1929" w:author="ZTE-Ma Zhifeng" w:date="2023-05-11T15:25:00Z"/>
              </w:rPr>
            </w:pPr>
          </w:p>
        </w:tc>
        <w:tc>
          <w:tcPr>
            <w:tcW w:w="1957" w:type="dxa"/>
            <w:tcBorders>
              <w:top w:val="nil"/>
              <w:left w:val="single" w:sz="4" w:space="0" w:color="auto"/>
              <w:bottom w:val="nil"/>
              <w:right w:val="single" w:sz="4" w:space="0" w:color="auto"/>
            </w:tcBorders>
            <w:shd w:val="clear" w:color="auto" w:fill="auto"/>
            <w:vAlign w:val="center"/>
            <w:tcPrChange w:id="1930" w:author="ZTE-Ma Zhifeng" w:date="2023-05-11T15:26:00Z">
              <w:tcPr>
                <w:tcW w:w="2969" w:type="dxa"/>
                <w:tcBorders>
                  <w:top w:val="nil"/>
                  <w:left w:val="single" w:sz="4" w:space="0" w:color="auto"/>
                  <w:bottom w:val="nil"/>
                  <w:right w:val="single" w:sz="4" w:space="0" w:color="auto"/>
                </w:tcBorders>
                <w:shd w:val="clear" w:color="auto" w:fill="auto"/>
                <w:vAlign w:val="center"/>
              </w:tcPr>
            </w:tcPrChange>
          </w:tcPr>
          <w:p w14:paraId="674FAFCF" w14:textId="77777777" w:rsidR="00940D5C" w:rsidRPr="00A1115A" w:rsidRDefault="00940D5C" w:rsidP="00AD73DE">
            <w:pPr>
              <w:pStyle w:val="TAC"/>
              <w:rPr>
                <w:ins w:id="1931" w:author="ZTE-Ma Zhifeng" w:date="2023-05-11T15:25:00Z"/>
              </w:rPr>
            </w:pPr>
          </w:p>
        </w:tc>
        <w:tc>
          <w:tcPr>
            <w:tcW w:w="875" w:type="dxa"/>
            <w:tcBorders>
              <w:left w:val="single" w:sz="4" w:space="0" w:color="auto"/>
              <w:right w:val="single" w:sz="4" w:space="0" w:color="auto"/>
            </w:tcBorders>
            <w:vAlign w:val="center"/>
            <w:tcPrChange w:id="1932" w:author="ZTE-Ma Zhifeng" w:date="2023-05-11T15:26:00Z">
              <w:tcPr>
                <w:tcW w:w="1234" w:type="dxa"/>
                <w:tcBorders>
                  <w:left w:val="single" w:sz="4" w:space="0" w:color="auto"/>
                  <w:right w:val="single" w:sz="4" w:space="0" w:color="auto"/>
                </w:tcBorders>
                <w:vAlign w:val="center"/>
              </w:tcPr>
            </w:tcPrChange>
          </w:tcPr>
          <w:p w14:paraId="77187DCD" w14:textId="77777777" w:rsidR="00940D5C" w:rsidRDefault="00940D5C" w:rsidP="00AD73DE">
            <w:pPr>
              <w:pStyle w:val="TAC"/>
              <w:rPr>
                <w:ins w:id="1933" w:author="ZTE-Ma Zhifeng" w:date="2023-05-11T15:25:00Z"/>
                <w:lang w:eastAsia="zh-CN"/>
              </w:rPr>
            </w:pPr>
            <w:ins w:id="1934" w:author="ZTE-Ma Zhifeng" w:date="2023-05-11T15:25:00Z">
              <w:r>
                <w:rPr>
                  <w:rFonts w:cs="Arial" w:hint="eastAsia"/>
                  <w:szCs w:val="18"/>
                  <w:lang w:val="sv-SE" w:eastAsia="zh-CN"/>
                </w:rPr>
                <w:t>n</w:t>
              </w:r>
              <w:r>
                <w:rPr>
                  <w:rFonts w:cs="Arial"/>
                  <w:szCs w:val="18"/>
                  <w:lang w:val="sv-SE" w:eastAsia="zh-CN"/>
                </w:rPr>
                <w:t>78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3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19F0701" w14:textId="77777777" w:rsidR="00940D5C" w:rsidRPr="00A1115A" w:rsidRDefault="00940D5C" w:rsidP="00AD73DE">
            <w:pPr>
              <w:pStyle w:val="TAC"/>
              <w:rPr>
                <w:ins w:id="1936" w:author="ZTE-Ma Zhifeng" w:date="2023-05-11T15:25:00Z"/>
                <w:lang w:val="en-US" w:eastAsia="zh-CN"/>
              </w:rPr>
            </w:pPr>
            <w:ins w:id="1937" w:author="ZTE-Ma Zhifeng" w:date="2023-05-11T15:25:00Z">
              <w:r>
                <w:rPr>
                  <w:lang w:val="en-US" w:eastAsia="zh-CN"/>
                </w:rPr>
                <w:t>10, 15, 20, 25, 30, 40, 50, 60, 70, 80, 90, 100</w:t>
              </w:r>
            </w:ins>
          </w:p>
        </w:tc>
        <w:tc>
          <w:tcPr>
            <w:tcW w:w="1651" w:type="dxa"/>
            <w:tcBorders>
              <w:top w:val="nil"/>
              <w:left w:val="single" w:sz="4" w:space="0" w:color="auto"/>
              <w:bottom w:val="nil"/>
              <w:right w:val="single" w:sz="4" w:space="0" w:color="auto"/>
            </w:tcBorders>
            <w:shd w:val="clear" w:color="auto" w:fill="auto"/>
            <w:vAlign w:val="center"/>
            <w:tcPrChange w:id="193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4CDC69A2" w14:textId="77777777" w:rsidR="00940D5C" w:rsidRDefault="00940D5C" w:rsidP="00AD73DE">
            <w:pPr>
              <w:pStyle w:val="TAC"/>
              <w:rPr>
                <w:ins w:id="1939" w:author="ZTE-Ma Zhifeng" w:date="2023-05-11T15:25:00Z"/>
                <w:lang w:eastAsia="zh-CN"/>
              </w:rPr>
            </w:pPr>
          </w:p>
        </w:tc>
      </w:tr>
      <w:tr w:rsidR="00940D5C" w14:paraId="0EAC03CF" w14:textId="77777777" w:rsidTr="006216AC">
        <w:trPr>
          <w:trHeight w:val="187"/>
          <w:jc w:val="center"/>
          <w:ins w:id="1940" w:author="ZTE-Ma Zhifeng" w:date="2023-05-11T15:25:00Z"/>
          <w:trPrChange w:id="1941"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vAlign w:val="center"/>
            <w:tcPrChange w:id="1942" w:author="ZTE-Ma Zhifeng" w:date="2023-05-11T15:26:00Z">
              <w:tcPr>
                <w:tcW w:w="2907" w:type="dxa"/>
                <w:tcBorders>
                  <w:top w:val="nil"/>
                  <w:left w:val="single" w:sz="4" w:space="0" w:color="auto"/>
                  <w:bottom w:val="single" w:sz="4" w:space="0" w:color="auto"/>
                  <w:right w:val="single" w:sz="4" w:space="0" w:color="auto"/>
                </w:tcBorders>
                <w:vAlign w:val="center"/>
              </w:tcPr>
            </w:tcPrChange>
          </w:tcPr>
          <w:p w14:paraId="6655F926" w14:textId="77777777" w:rsidR="00940D5C" w:rsidRPr="00041BE4" w:rsidRDefault="00940D5C" w:rsidP="00AD73DE">
            <w:pPr>
              <w:pStyle w:val="TAC"/>
              <w:rPr>
                <w:ins w:id="1943"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vAlign w:val="center"/>
            <w:tcPrChange w:id="1944" w:author="ZTE-Ma Zhifeng" w:date="2023-05-11T15:26: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0B4404FE" w14:textId="77777777" w:rsidR="00940D5C" w:rsidRPr="00041BE4" w:rsidRDefault="00940D5C" w:rsidP="00AD73DE">
            <w:pPr>
              <w:pStyle w:val="TAC"/>
              <w:rPr>
                <w:ins w:id="1945" w:author="ZTE-Ma Zhifeng" w:date="2023-05-11T15:25:00Z"/>
              </w:rPr>
            </w:pPr>
          </w:p>
        </w:tc>
        <w:tc>
          <w:tcPr>
            <w:tcW w:w="875" w:type="dxa"/>
            <w:tcBorders>
              <w:left w:val="single" w:sz="4" w:space="0" w:color="auto"/>
              <w:right w:val="single" w:sz="4" w:space="0" w:color="auto"/>
            </w:tcBorders>
            <w:vAlign w:val="center"/>
            <w:tcPrChange w:id="1946" w:author="ZTE-Ma Zhifeng" w:date="2023-05-11T15:26:00Z">
              <w:tcPr>
                <w:tcW w:w="1234" w:type="dxa"/>
                <w:tcBorders>
                  <w:left w:val="single" w:sz="4" w:space="0" w:color="auto"/>
                  <w:right w:val="single" w:sz="4" w:space="0" w:color="auto"/>
                </w:tcBorders>
                <w:vAlign w:val="center"/>
              </w:tcPr>
            </w:tcPrChange>
          </w:tcPr>
          <w:p w14:paraId="4B80441D" w14:textId="77777777" w:rsidR="00940D5C" w:rsidRPr="00041BE4" w:rsidRDefault="00940D5C" w:rsidP="00AD73DE">
            <w:pPr>
              <w:pStyle w:val="TAC"/>
              <w:rPr>
                <w:ins w:id="1947" w:author="ZTE-Ma Zhifeng" w:date="2023-05-11T15:25:00Z"/>
                <w:lang w:val="en-US" w:eastAsia="zh-CN"/>
              </w:rPr>
            </w:pPr>
            <w:ins w:id="1948" w:author="ZTE-Ma Zhifeng" w:date="2023-05-11T15:25:00Z">
              <w:r w:rsidRPr="004909E9">
                <w:t>n</w:t>
              </w:r>
              <w:r>
                <w:t>84</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49"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C1DD16" w14:textId="77777777" w:rsidR="00940D5C" w:rsidRPr="00041BE4" w:rsidRDefault="00940D5C" w:rsidP="00AD73DE">
            <w:pPr>
              <w:pStyle w:val="TAC"/>
              <w:rPr>
                <w:ins w:id="1950" w:author="ZTE-Ma Zhifeng" w:date="2023-05-11T15:25:00Z"/>
                <w:lang w:val="en-US" w:bidi="ar"/>
              </w:rPr>
            </w:pPr>
            <w:ins w:id="1951" w:author="ZTE-Ma Zhifeng" w:date="2023-05-11T15:25:00Z">
              <w:r>
                <w:rPr>
                  <w:lang w:val="en-US"/>
                </w:rPr>
                <w:t>5</w:t>
              </w:r>
              <w:r>
                <w:rPr>
                  <w:rFonts w:hint="eastAsia"/>
                  <w:lang w:val="en-US" w:eastAsia="zh-CN"/>
                </w:rPr>
                <w:t>,</w:t>
              </w:r>
              <w:r>
                <w:rPr>
                  <w:lang w:val="en-US" w:eastAsia="zh-CN"/>
                </w:rPr>
                <w:t xml:space="preserve"> 10, 15, 20, 25, 30, 40, 50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1952"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324B5296" w14:textId="77777777" w:rsidR="00940D5C" w:rsidRDefault="00940D5C" w:rsidP="00AD73DE">
            <w:pPr>
              <w:pStyle w:val="TAC"/>
              <w:rPr>
                <w:ins w:id="1953" w:author="ZTE-Ma Zhifeng" w:date="2023-05-11T15:25:00Z"/>
                <w:lang w:eastAsia="zh-CN"/>
              </w:rPr>
            </w:pPr>
          </w:p>
        </w:tc>
      </w:tr>
      <w:tr w:rsidR="00940D5C" w14:paraId="7B6E6C8E" w14:textId="77777777" w:rsidTr="006216AC">
        <w:trPr>
          <w:trHeight w:val="187"/>
          <w:jc w:val="center"/>
          <w:ins w:id="1954" w:author="ZTE-Ma Zhifeng" w:date="2023-05-11T15:25:00Z"/>
          <w:trPrChange w:id="1955"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1956" w:author="ZTE-Ma Zhifeng" w:date="2023-05-11T15:26:00Z">
              <w:tcPr>
                <w:tcW w:w="2907" w:type="dxa"/>
                <w:tcBorders>
                  <w:top w:val="nil"/>
                  <w:left w:val="single" w:sz="4" w:space="0" w:color="auto"/>
                  <w:bottom w:val="nil"/>
                  <w:right w:val="single" w:sz="4" w:space="0" w:color="auto"/>
                </w:tcBorders>
              </w:tcPr>
            </w:tcPrChange>
          </w:tcPr>
          <w:p w14:paraId="0942FCF5" w14:textId="77777777" w:rsidR="00940D5C" w:rsidRPr="00041BE4" w:rsidRDefault="00940D5C" w:rsidP="00AD73DE">
            <w:pPr>
              <w:pStyle w:val="TAC"/>
              <w:rPr>
                <w:ins w:id="1957" w:author="ZTE-Ma Zhifeng" w:date="2023-05-11T15:25:00Z"/>
              </w:rPr>
            </w:pPr>
            <w:ins w:id="1958" w:author="ZTE-Ma Zhifeng" w:date="2023-05-11T15:25:00Z">
              <w:r w:rsidRPr="00E77F1C">
                <w:t>CA_n3A_SUL_n78A-n80A</w:t>
              </w:r>
            </w:ins>
          </w:p>
        </w:tc>
        <w:tc>
          <w:tcPr>
            <w:tcW w:w="1957" w:type="dxa"/>
            <w:tcBorders>
              <w:top w:val="nil"/>
              <w:left w:val="single" w:sz="4" w:space="0" w:color="auto"/>
              <w:bottom w:val="nil"/>
              <w:right w:val="single" w:sz="4" w:space="0" w:color="auto"/>
            </w:tcBorders>
            <w:shd w:val="clear" w:color="auto" w:fill="auto"/>
            <w:tcPrChange w:id="1959" w:author="ZTE-Ma Zhifeng" w:date="2023-05-11T15:26:00Z">
              <w:tcPr>
                <w:tcW w:w="2969" w:type="dxa"/>
                <w:tcBorders>
                  <w:top w:val="nil"/>
                  <w:left w:val="single" w:sz="4" w:space="0" w:color="auto"/>
                  <w:bottom w:val="nil"/>
                  <w:right w:val="single" w:sz="4" w:space="0" w:color="auto"/>
                </w:tcBorders>
                <w:shd w:val="clear" w:color="auto" w:fill="auto"/>
              </w:tcPr>
            </w:tcPrChange>
          </w:tcPr>
          <w:p w14:paraId="69EF06D0" w14:textId="77777777" w:rsidR="00940D5C" w:rsidRPr="00041BE4" w:rsidRDefault="00940D5C" w:rsidP="00AD73DE">
            <w:pPr>
              <w:pStyle w:val="TAC"/>
              <w:rPr>
                <w:ins w:id="1960" w:author="ZTE-Ma Zhifeng" w:date="2023-05-11T15:25:00Z"/>
              </w:rPr>
            </w:pPr>
            <w:ins w:id="1961" w:author="ZTE-Ma Zhifeng" w:date="2023-05-11T15:25:00Z">
              <w:r w:rsidRPr="00E77F1C">
                <w:t>SUL_n78A-n80A</w:t>
              </w:r>
            </w:ins>
          </w:p>
        </w:tc>
        <w:tc>
          <w:tcPr>
            <w:tcW w:w="875" w:type="dxa"/>
            <w:tcBorders>
              <w:left w:val="single" w:sz="4" w:space="0" w:color="auto"/>
              <w:right w:val="single" w:sz="4" w:space="0" w:color="auto"/>
            </w:tcBorders>
            <w:vAlign w:val="center"/>
            <w:tcPrChange w:id="1962" w:author="ZTE-Ma Zhifeng" w:date="2023-05-11T15:26:00Z">
              <w:tcPr>
                <w:tcW w:w="1234" w:type="dxa"/>
                <w:tcBorders>
                  <w:left w:val="single" w:sz="4" w:space="0" w:color="auto"/>
                  <w:right w:val="single" w:sz="4" w:space="0" w:color="auto"/>
                </w:tcBorders>
                <w:vAlign w:val="center"/>
              </w:tcPr>
            </w:tcPrChange>
          </w:tcPr>
          <w:p w14:paraId="11E5422A" w14:textId="77777777" w:rsidR="00940D5C" w:rsidRPr="004909E9" w:rsidRDefault="00940D5C" w:rsidP="00AD73DE">
            <w:pPr>
              <w:pStyle w:val="TAC"/>
              <w:rPr>
                <w:ins w:id="1963" w:author="ZTE-Ma Zhifeng" w:date="2023-05-11T15:25:00Z"/>
              </w:rPr>
            </w:pPr>
            <w:ins w:id="1964" w:author="ZTE-Ma Zhifeng" w:date="2023-05-11T15:25:00Z">
              <w:r>
                <w:rPr>
                  <w:rFonts w:cs="Arial"/>
                  <w:szCs w:val="18"/>
                  <w:lang w:val="sv-SE" w:eastAsia="zh-TW"/>
                </w:rPr>
                <w:t>n3</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6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280E9D" w14:textId="77777777" w:rsidR="00940D5C" w:rsidRDefault="00940D5C" w:rsidP="00AD73DE">
            <w:pPr>
              <w:pStyle w:val="TAC"/>
              <w:rPr>
                <w:ins w:id="1966" w:author="ZTE-Ma Zhifeng" w:date="2023-05-11T15:25:00Z"/>
                <w:lang w:val="en-US"/>
              </w:rPr>
            </w:pPr>
            <w:ins w:id="1967" w:author="ZTE-Ma Zhifeng" w:date="2023-05-11T15:25:00Z">
              <w:r>
                <w:rPr>
                  <w:lang w:val="en-US"/>
                </w:rPr>
                <w:t>5</w:t>
              </w:r>
              <w:r>
                <w:rPr>
                  <w:rFonts w:hint="eastAsia"/>
                  <w:lang w:val="en-US" w:eastAsia="zh-CN"/>
                </w:rPr>
                <w:t>,</w:t>
              </w:r>
              <w:r>
                <w:rPr>
                  <w:lang w:val="en-US" w:eastAsia="zh-CN"/>
                </w:rPr>
                <w:t xml:space="preserve"> 10, 15, 20, 25, 30, 40</w:t>
              </w:r>
            </w:ins>
          </w:p>
        </w:tc>
        <w:tc>
          <w:tcPr>
            <w:tcW w:w="1651" w:type="dxa"/>
            <w:tcBorders>
              <w:top w:val="nil"/>
              <w:left w:val="single" w:sz="4" w:space="0" w:color="auto"/>
              <w:bottom w:val="nil"/>
              <w:right w:val="single" w:sz="4" w:space="0" w:color="auto"/>
            </w:tcBorders>
            <w:shd w:val="clear" w:color="auto" w:fill="auto"/>
            <w:vAlign w:val="center"/>
            <w:tcPrChange w:id="196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52C57034" w14:textId="77777777" w:rsidR="00940D5C" w:rsidRDefault="00940D5C" w:rsidP="00AD73DE">
            <w:pPr>
              <w:pStyle w:val="TAC"/>
              <w:rPr>
                <w:ins w:id="1969" w:author="ZTE-Ma Zhifeng" w:date="2023-05-11T15:25:00Z"/>
                <w:lang w:eastAsia="zh-CN"/>
              </w:rPr>
            </w:pPr>
            <w:ins w:id="1970" w:author="ZTE-Ma Zhifeng" w:date="2023-05-11T15:25:00Z">
              <w:r>
                <w:rPr>
                  <w:lang w:eastAsia="zh-CN"/>
                </w:rPr>
                <w:t>0</w:t>
              </w:r>
            </w:ins>
          </w:p>
        </w:tc>
      </w:tr>
      <w:tr w:rsidR="00940D5C" w14:paraId="4B5EEFA0" w14:textId="77777777" w:rsidTr="006216AC">
        <w:trPr>
          <w:trHeight w:val="187"/>
          <w:jc w:val="center"/>
          <w:ins w:id="1971" w:author="ZTE-Ma Zhifeng" w:date="2023-05-11T15:25:00Z"/>
          <w:trPrChange w:id="1972" w:author="ZTE-Ma Zhifeng" w:date="2023-05-11T15:26:00Z">
            <w:trPr>
              <w:trHeight w:val="187"/>
              <w:jc w:val="center"/>
            </w:trPr>
          </w:trPrChange>
        </w:trPr>
        <w:tc>
          <w:tcPr>
            <w:tcW w:w="2353" w:type="dxa"/>
            <w:tcBorders>
              <w:top w:val="nil"/>
              <w:left w:val="single" w:sz="4" w:space="0" w:color="auto"/>
              <w:bottom w:val="nil"/>
              <w:right w:val="single" w:sz="4" w:space="0" w:color="auto"/>
            </w:tcBorders>
            <w:vAlign w:val="center"/>
            <w:tcPrChange w:id="1973" w:author="ZTE-Ma Zhifeng" w:date="2023-05-11T15:26:00Z">
              <w:tcPr>
                <w:tcW w:w="2907" w:type="dxa"/>
                <w:tcBorders>
                  <w:top w:val="nil"/>
                  <w:left w:val="single" w:sz="4" w:space="0" w:color="auto"/>
                  <w:bottom w:val="nil"/>
                  <w:right w:val="single" w:sz="4" w:space="0" w:color="auto"/>
                </w:tcBorders>
                <w:vAlign w:val="center"/>
              </w:tcPr>
            </w:tcPrChange>
          </w:tcPr>
          <w:p w14:paraId="5647727B" w14:textId="77777777" w:rsidR="00940D5C" w:rsidRPr="00041BE4" w:rsidRDefault="00940D5C" w:rsidP="00AD73DE">
            <w:pPr>
              <w:pStyle w:val="TAC"/>
              <w:rPr>
                <w:ins w:id="1974" w:author="ZTE-Ma Zhifeng" w:date="2023-05-11T15:25:00Z"/>
              </w:rPr>
            </w:pPr>
          </w:p>
        </w:tc>
        <w:tc>
          <w:tcPr>
            <w:tcW w:w="1957" w:type="dxa"/>
            <w:tcBorders>
              <w:top w:val="nil"/>
              <w:left w:val="single" w:sz="4" w:space="0" w:color="auto"/>
              <w:bottom w:val="nil"/>
              <w:right w:val="single" w:sz="4" w:space="0" w:color="auto"/>
            </w:tcBorders>
            <w:shd w:val="clear" w:color="auto" w:fill="auto"/>
            <w:vAlign w:val="center"/>
            <w:tcPrChange w:id="1975" w:author="ZTE-Ma Zhifeng" w:date="2023-05-11T15:26:00Z">
              <w:tcPr>
                <w:tcW w:w="2969" w:type="dxa"/>
                <w:tcBorders>
                  <w:top w:val="nil"/>
                  <w:left w:val="single" w:sz="4" w:space="0" w:color="auto"/>
                  <w:bottom w:val="nil"/>
                  <w:right w:val="single" w:sz="4" w:space="0" w:color="auto"/>
                </w:tcBorders>
                <w:shd w:val="clear" w:color="auto" w:fill="auto"/>
                <w:vAlign w:val="center"/>
              </w:tcPr>
            </w:tcPrChange>
          </w:tcPr>
          <w:p w14:paraId="0DFFABEF" w14:textId="77777777" w:rsidR="00940D5C" w:rsidRPr="00041BE4" w:rsidRDefault="00940D5C" w:rsidP="00AD73DE">
            <w:pPr>
              <w:pStyle w:val="TAC"/>
              <w:rPr>
                <w:ins w:id="1976" w:author="ZTE-Ma Zhifeng" w:date="2023-05-11T15:25:00Z"/>
              </w:rPr>
            </w:pPr>
          </w:p>
        </w:tc>
        <w:tc>
          <w:tcPr>
            <w:tcW w:w="875" w:type="dxa"/>
            <w:tcBorders>
              <w:left w:val="single" w:sz="4" w:space="0" w:color="auto"/>
              <w:right w:val="single" w:sz="4" w:space="0" w:color="auto"/>
            </w:tcBorders>
            <w:vAlign w:val="center"/>
            <w:tcPrChange w:id="1977" w:author="ZTE-Ma Zhifeng" w:date="2023-05-11T15:26:00Z">
              <w:tcPr>
                <w:tcW w:w="1234" w:type="dxa"/>
                <w:tcBorders>
                  <w:left w:val="single" w:sz="4" w:space="0" w:color="auto"/>
                  <w:right w:val="single" w:sz="4" w:space="0" w:color="auto"/>
                </w:tcBorders>
                <w:vAlign w:val="center"/>
              </w:tcPr>
            </w:tcPrChange>
          </w:tcPr>
          <w:p w14:paraId="24739BBC" w14:textId="77777777" w:rsidR="00940D5C" w:rsidRPr="004909E9" w:rsidRDefault="00940D5C" w:rsidP="00AD73DE">
            <w:pPr>
              <w:pStyle w:val="TAC"/>
              <w:rPr>
                <w:ins w:id="1978" w:author="ZTE-Ma Zhifeng" w:date="2023-05-11T15:25:00Z"/>
              </w:rPr>
            </w:pPr>
            <w:ins w:id="1979" w:author="ZTE-Ma Zhifeng" w:date="2023-05-11T15:25:00Z">
              <w:r>
                <w:rPr>
                  <w:rFonts w:cs="Arial" w:hint="eastAsia"/>
                  <w:szCs w:val="18"/>
                  <w:lang w:val="sv-SE" w:eastAsia="zh-CN"/>
                </w:rPr>
                <w:t>n</w:t>
              </w:r>
              <w:r>
                <w:rPr>
                  <w:rFonts w:cs="Arial"/>
                  <w:szCs w:val="18"/>
                  <w:lang w:val="sv-SE" w:eastAsia="zh-CN"/>
                </w:rPr>
                <w:t>78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8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2A3FB6" w14:textId="77777777" w:rsidR="00940D5C" w:rsidRDefault="00940D5C" w:rsidP="00AD73DE">
            <w:pPr>
              <w:pStyle w:val="TAC"/>
              <w:rPr>
                <w:ins w:id="1981" w:author="ZTE-Ma Zhifeng" w:date="2023-05-11T15:25:00Z"/>
                <w:lang w:val="en-US"/>
              </w:rPr>
            </w:pPr>
            <w:ins w:id="1982" w:author="ZTE-Ma Zhifeng" w:date="2023-05-11T15:25:00Z">
              <w:r>
                <w:rPr>
                  <w:lang w:val="en-US" w:eastAsia="zh-CN"/>
                </w:rPr>
                <w:t>10, 15, 20, 25, 30, 40, 50, 60, 70, 80, 90, 100</w:t>
              </w:r>
            </w:ins>
          </w:p>
        </w:tc>
        <w:tc>
          <w:tcPr>
            <w:tcW w:w="1651" w:type="dxa"/>
            <w:tcBorders>
              <w:top w:val="nil"/>
              <w:left w:val="single" w:sz="4" w:space="0" w:color="auto"/>
              <w:bottom w:val="nil"/>
              <w:right w:val="single" w:sz="4" w:space="0" w:color="auto"/>
            </w:tcBorders>
            <w:shd w:val="clear" w:color="auto" w:fill="auto"/>
            <w:vAlign w:val="center"/>
            <w:tcPrChange w:id="198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29DAD660" w14:textId="77777777" w:rsidR="00940D5C" w:rsidRDefault="00940D5C" w:rsidP="00AD73DE">
            <w:pPr>
              <w:pStyle w:val="TAC"/>
              <w:rPr>
                <w:ins w:id="1984" w:author="ZTE-Ma Zhifeng" w:date="2023-05-11T15:25:00Z"/>
                <w:lang w:eastAsia="zh-CN"/>
              </w:rPr>
            </w:pPr>
          </w:p>
        </w:tc>
      </w:tr>
      <w:tr w:rsidR="00940D5C" w14:paraId="73845988" w14:textId="77777777" w:rsidTr="006216AC">
        <w:trPr>
          <w:trHeight w:val="187"/>
          <w:jc w:val="center"/>
          <w:ins w:id="1985" w:author="ZTE-Ma Zhifeng" w:date="2023-05-11T15:25:00Z"/>
          <w:trPrChange w:id="1986"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vAlign w:val="center"/>
            <w:tcPrChange w:id="1987" w:author="ZTE-Ma Zhifeng" w:date="2023-05-11T15:26:00Z">
              <w:tcPr>
                <w:tcW w:w="2907" w:type="dxa"/>
                <w:tcBorders>
                  <w:top w:val="nil"/>
                  <w:left w:val="single" w:sz="4" w:space="0" w:color="auto"/>
                  <w:bottom w:val="single" w:sz="4" w:space="0" w:color="auto"/>
                  <w:right w:val="single" w:sz="4" w:space="0" w:color="auto"/>
                </w:tcBorders>
                <w:vAlign w:val="center"/>
              </w:tcPr>
            </w:tcPrChange>
          </w:tcPr>
          <w:p w14:paraId="141BBA4C" w14:textId="77777777" w:rsidR="00940D5C" w:rsidRPr="00041BE4" w:rsidRDefault="00940D5C" w:rsidP="00AD73DE">
            <w:pPr>
              <w:pStyle w:val="TAC"/>
              <w:rPr>
                <w:ins w:id="1988"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vAlign w:val="center"/>
            <w:tcPrChange w:id="1989" w:author="ZTE-Ma Zhifeng" w:date="2023-05-11T15:26:00Z">
              <w:tcPr>
                <w:tcW w:w="2969" w:type="dxa"/>
                <w:tcBorders>
                  <w:top w:val="nil"/>
                  <w:left w:val="single" w:sz="4" w:space="0" w:color="auto"/>
                  <w:bottom w:val="single" w:sz="4" w:space="0" w:color="auto"/>
                  <w:right w:val="single" w:sz="4" w:space="0" w:color="auto"/>
                </w:tcBorders>
                <w:shd w:val="clear" w:color="auto" w:fill="auto"/>
                <w:vAlign w:val="center"/>
              </w:tcPr>
            </w:tcPrChange>
          </w:tcPr>
          <w:p w14:paraId="06C6C20A" w14:textId="77777777" w:rsidR="00940D5C" w:rsidRPr="00041BE4" w:rsidRDefault="00940D5C" w:rsidP="00AD73DE">
            <w:pPr>
              <w:pStyle w:val="TAC"/>
              <w:rPr>
                <w:ins w:id="1990" w:author="ZTE-Ma Zhifeng" w:date="2023-05-11T15:25:00Z"/>
              </w:rPr>
            </w:pPr>
          </w:p>
        </w:tc>
        <w:tc>
          <w:tcPr>
            <w:tcW w:w="875" w:type="dxa"/>
            <w:tcBorders>
              <w:left w:val="single" w:sz="4" w:space="0" w:color="auto"/>
              <w:right w:val="single" w:sz="4" w:space="0" w:color="auto"/>
            </w:tcBorders>
            <w:vAlign w:val="center"/>
            <w:tcPrChange w:id="1991" w:author="ZTE-Ma Zhifeng" w:date="2023-05-11T15:26:00Z">
              <w:tcPr>
                <w:tcW w:w="1234" w:type="dxa"/>
                <w:tcBorders>
                  <w:left w:val="single" w:sz="4" w:space="0" w:color="auto"/>
                  <w:right w:val="single" w:sz="4" w:space="0" w:color="auto"/>
                </w:tcBorders>
                <w:vAlign w:val="center"/>
              </w:tcPr>
            </w:tcPrChange>
          </w:tcPr>
          <w:p w14:paraId="120EB79A" w14:textId="77777777" w:rsidR="00940D5C" w:rsidRPr="004909E9" w:rsidRDefault="00940D5C" w:rsidP="00AD73DE">
            <w:pPr>
              <w:pStyle w:val="TAC"/>
              <w:rPr>
                <w:ins w:id="1992" w:author="ZTE-Ma Zhifeng" w:date="2023-05-11T15:25:00Z"/>
              </w:rPr>
            </w:pPr>
            <w:ins w:id="1993" w:author="ZTE-Ma Zhifeng" w:date="2023-05-11T15:25:00Z">
              <w:r>
                <w:rPr>
                  <w:rFonts w:cs="Arial"/>
                  <w:szCs w:val="18"/>
                  <w:lang w:val="sv-SE" w:eastAsia="zh-TW"/>
                </w:rPr>
                <w:t>n80</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1994"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A64ABD" w14:textId="77777777" w:rsidR="00940D5C" w:rsidRDefault="00940D5C" w:rsidP="00AD73DE">
            <w:pPr>
              <w:pStyle w:val="TAC"/>
              <w:rPr>
                <w:ins w:id="1995" w:author="ZTE-Ma Zhifeng" w:date="2023-05-11T15:25:00Z"/>
                <w:lang w:val="en-US"/>
              </w:rPr>
            </w:pPr>
            <w:ins w:id="1996" w:author="ZTE-Ma Zhifeng" w:date="2023-05-11T15:25:00Z">
              <w:r>
                <w:rPr>
                  <w:lang w:val="en-US"/>
                </w:rPr>
                <w:t>5</w:t>
              </w:r>
              <w:r>
                <w:rPr>
                  <w:rFonts w:hint="eastAsia"/>
                  <w:lang w:val="en-US" w:eastAsia="zh-CN"/>
                </w:rPr>
                <w:t>,</w:t>
              </w:r>
              <w:r>
                <w:rPr>
                  <w:lang w:val="en-US" w:eastAsia="zh-CN"/>
                </w:rPr>
                <w:t xml:space="preserve"> 10, 15, 20, 25, 30, 40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1997"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5B8E0C8D" w14:textId="77777777" w:rsidR="00940D5C" w:rsidRDefault="00940D5C" w:rsidP="00AD73DE">
            <w:pPr>
              <w:pStyle w:val="TAC"/>
              <w:rPr>
                <w:ins w:id="1998" w:author="ZTE-Ma Zhifeng" w:date="2023-05-11T15:25:00Z"/>
                <w:lang w:eastAsia="zh-CN"/>
              </w:rPr>
            </w:pPr>
          </w:p>
        </w:tc>
      </w:tr>
      <w:tr w:rsidR="00940D5C" w14:paraId="16B41C30" w14:textId="77777777" w:rsidTr="006216AC">
        <w:trPr>
          <w:trHeight w:val="187"/>
          <w:jc w:val="center"/>
          <w:ins w:id="1999" w:author="ZTE-Ma Zhifeng" w:date="2023-05-11T15:25:00Z"/>
          <w:trPrChange w:id="2000"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01" w:author="ZTE-Ma Zhifeng" w:date="2023-05-11T15:26:00Z">
              <w:tcPr>
                <w:tcW w:w="2907" w:type="dxa"/>
                <w:tcBorders>
                  <w:top w:val="nil"/>
                  <w:left w:val="single" w:sz="4" w:space="0" w:color="auto"/>
                  <w:bottom w:val="nil"/>
                  <w:right w:val="single" w:sz="4" w:space="0" w:color="auto"/>
                </w:tcBorders>
              </w:tcPr>
            </w:tcPrChange>
          </w:tcPr>
          <w:p w14:paraId="781F6983" w14:textId="77777777" w:rsidR="00940D5C" w:rsidRPr="00041BE4" w:rsidRDefault="00940D5C" w:rsidP="00AD73DE">
            <w:pPr>
              <w:pStyle w:val="TAC"/>
              <w:rPr>
                <w:ins w:id="2002" w:author="ZTE-Ma Zhifeng" w:date="2023-05-11T15:25:00Z"/>
              </w:rPr>
            </w:pPr>
            <w:ins w:id="2003" w:author="ZTE-Ma Zhifeng" w:date="2023-05-11T15:25:00Z">
              <w:r w:rsidRPr="00A1115A">
                <w:t>CA_n28A_SUL_n41A-n83A</w:t>
              </w:r>
            </w:ins>
          </w:p>
        </w:tc>
        <w:tc>
          <w:tcPr>
            <w:tcW w:w="1957" w:type="dxa"/>
            <w:tcBorders>
              <w:top w:val="nil"/>
              <w:left w:val="single" w:sz="4" w:space="0" w:color="auto"/>
              <w:bottom w:val="nil"/>
              <w:right w:val="single" w:sz="4" w:space="0" w:color="auto"/>
            </w:tcBorders>
            <w:shd w:val="clear" w:color="auto" w:fill="auto"/>
            <w:tcPrChange w:id="2004" w:author="ZTE-Ma Zhifeng" w:date="2023-05-11T15:26:00Z">
              <w:tcPr>
                <w:tcW w:w="2969" w:type="dxa"/>
                <w:tcBorders>
                  <w:top w:val="nil"/>
                  <w:left w:val="single" w:sz="4" w:space="0" w:color="auto"/>
                  <w:bottom w:val="nil"/>
                  <w:right w:val="single" w:sz="4" w:space="0" w:color="auto"/>
                </w:tcBorders>
                <w:shd w:val="clear" w:color="auto" w:fill="auto"/>
              </w:tcPr>
            </w:tcPrChange>
          </w:tcPr>
          <w:p w14:paraId="681FBDB9" w14:textId="77777777" w:rsidR="00940D5C" w:rsidRPr="00041BE4" w:rsidRDefault="00940D5C" w:rsidP="00AD73DE">
            <w:pPr>
              <w:pStyle w:val="TAC"/>
              <w:rPr>
                <w:ins w:id="2005" w:author="ZTE-Ma Zhifeng" w:date="2023-05-11T15:25:00Z"/>
              </w:rPr>
            </w:pPr>
            <w:ins w:id="2006" w:author="ZTE-Ma Zhifeng" w:date="2023-05-11T15:25:00Z">
              <w:r w:rsidRPr="00A1115A">
                <w:t>SUL_n41A-n83A</w:t>
              </w:r>
            </w:ins>
          </w:p>
        </w:tc>
        <w:tc>
          <w:tcPr>
            <w:tcW w:w="875" w:type="dxa"/>
            <w:tcBorders>
              <w:left w:val="single" w:sz="4" w:space="0" w:color="auto"/>
              <w:right w:val="single" w:sz="4" w:space="0" w:color="auto"/>
            </w:tcBorders>
            <w:vAlign w:val="center"/>
            <w:tcPrChange w:id="2007" w:author="ZTE-Ma Zhifeng" w:date="2023-05-11T15:26:00Z">
              <w:tcPr>
                <w:tcW w:w="1234" w:type="dxa"/>
                <w:tcBorders>
                  <w:left w:val="single" w:sz="4" w:space="0" w:color="auto"/>
                  <w:right w:val="single" w:sz="4" w:space="0" w:color="auto"/>
                </w:tcBorders>
                <w:vAlign w:val="center"/>
              </w:tcPr>
            </w:tcPrChange>
          </w:tcPr>
          <w:p w14:paraId="24BE5B38" w14:textId="77777777" w:rsidR="00940D5C" w:rsidRPr="004909E9" w:rsidRDefault="00940D5C" w:rsidP="00AD73DE">
            <w:pPr>
              <w:pStyle w:val="TAC"/>
              <w:rPr>
                <w:ins w:id="2008" w:author="ZTE-Ma Zhifeng" w:date="2023-05-11T15:25:00Z"/>
              </w:rPr>
            </w:pPr>
            <w:ins w:id="2009" w:author="ZTE-Ma Zhifeng" w:date="2023-05-11T15:25:00Z">
              <w:r w:rsidRPr="00A1115A">
                <w:rPr>
                  <w:rFonts w:cs="Arial"/>
                  <w:kern w:val="2"/>
                  <w:szCs w:val="24"/>
                </w:rPr>
                <w:t>n</w:t>
              </w:r>
              <w:r>
                <w:rPr>
                  <w:rFonts w:cs="Arial" w:hint="eastAsia"/>
                  <w:kern w:val="2"/>
                  <w:szCs w:val="24"/>
                </w:rPr>
                <w:t>28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1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BE343C" w14:textId="77777777" w:rsidR="00940D5C" w:rsidRDefault="00940D5C" w:rsidP="00AD73DE">
            <w:pPr>
              <w:pStyle w:val="TAC"/>
              <w:rPr>
                <w:ins w:id="2011" w:author="ZTE-Ma Zhifeng" w:date="2023-05-11T15:25:00Z"/>
                <w:lang w:val="en-US"/>
              </w:rPr>
            </w:pPr>
            <w:ins w:id="2012"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nil"/>
              <w:right w:val="single" w:sz="4" w:space="0" w:color="auto"/>
            </w:tcBorders>
            <w:shd w:val="clear" w:color="auto" w:fill="auto"/>
            <w:vAlign w:val="center"/>
            <w:tcPrChange w:id="201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5CE6A0CF" w14:textId="77777777" w:rsidR="00940D5C" w:rsidRDefault="00940D5C" w:rsidP="00AD73DE">
            <w:pPr>
              <w:pStyle w:val="TAC"/>
              <w:rPr>
                <w:ins w:id="2014" w:author="ZTE-Ma Zhifeng" w:date="2023-05-11T15:25:00Z"/>
                <w:lang w:eastAsia="zh-CN"/>
              </w:rPr>
            </w:pPr>
            <w:ins w:id="2015" w:author="ZTE-Ma Zhifeng" w:date="2023-05-11T15:25:00Z">
              <w:r>
                <w:rPr>
                  <w:lang w:eastAsia="zh-CN"/>
                </w:rPr>
                <w:t>0</w:t>
              </w:r>
            </w:ins>
          </w:p>
        </w:tc>
      </w:tr>
      <w:tr w:rsidR="00940D5C" w14:paraId="21590C62" w14:textId="77777777" w:rsidTr="006216AC">
        <w:trPr>
          <w:trHeight w:val="187"/>
          <w:jc w:val="center"/>
          <w:ins w:id="2016" w:author="ZTE-Ma Zhifeng" w:date="2023-05-11T15:25:00Z"/>
          <w:trPrChange w:id="2017"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18" w:author="ZTE-Ma Zhifeng" w:date="2023-05-11T15:26:00Z">
              <w:tcPr>
                <w:tcW w:w="2907" w:type="dxa"/>
                <w:tcBorders>
                  <w:top w:val="nil"/>
                  <w:left w:val="single" w:sz="4" w:space="0" w:color="auto"/>
                  <w:bottom w:val="nil"/>
                  <w:right w:val="single" w:sz="4" w:space="0" w:color="auto"/>
                </w:tcBorders>
              </w:tcPr>
            </w:tcPrChange>
          </w:tcPr>
          <w:p w14:paraId="16AA2200" w14:textId="77777777" w:rsidR="00940D5C" w:rsidRPr="00041BE4" w:rsidRDefault="00940D5C" w:rsidP="00AD73DE">
            <w:pPr>
              <w:pStyle w:val="TAC"/>
              <w:rPr>
                <w:ins w:id="2019" w:author="ZTE-Ma Zhifeng" w:date="2023-05-11T15:25:00Z"/>
              </w:rPr>
            </w:pPr>
          </w:p>
        </w:tc>
        <w:tc>
          <w:tcPr>
            <w:tcW w:w="1957" w:type="dxa"/>
            <w:tcBorders>
              <w:top w:val="nil"/>
              <w:left w:val="single" w:sz="4" w:space="0" w:color="auto"/>
              <w:bottom w:val="nil"/>
              <w:right w:val="single" w:sz="4" w:space="0" w:color="auto"/>
            </w:tcBorders>
            <w:shd w:val="clear" w:color="auto" w:fill="auto"/>
            <w:tcPrChange w:id="2020" w:author="ZTE-Ma Zhifeng" w:date="2023-05-11T15:26:00Z">
              <w:tcPr>
                <w:tcW w:w="2969" w:type="dxa"/>
                <w:tcBorders>
                  <w:top w:val="nil"/>
                  <w:left w:val="single" w:sz="4" w:space="0" w:color="auto"/>
                  <w:bottom w:val="nil"/>
                  <w:right w:val="single" w:sz="4" w:space="0" w:color="auto"/>
                </w:tcBorders>
                <w:shd w:val="clear" w:color="auto" w:fill="auto"/>
              </w:tcPr>
            </w:tcPrChange>
          </w:tcPr>
          <w:p w14:paraId="17E71532" w14:textId="77777777" w:rsidR="00940D5C" w:rsidRPr="00041BE4" w:rsidRDefault="00940D5C" w:rsidP="00AD73DE">
            <w:pPr>
              <w:pStyle w:val="TAC"/>
              <w:rPr>
                <w:ins w:id="2021" w:author="ZTE-Ma Zhifeng" w:date="2023-05-11T15:25:00Z"/>
              </w:rPr>
            </w:pPr>
          </w:p>
        </w:tc>
        <w:tc>
          <w:tcPr>
            <w:tcW w:w="875" w:type="dxa"/>
            <w:tcBorders>
              <w:left w:val="single" w:sz="4" w:space="0" w:color="auto"/>
              <w:right w:val="single" w:sz="4" w:space="0" w:color="auto"/>
            </w:tcBorders>
            <w:vAlign w:val="center"/>
            <w:tcPrChange w:id="2022" w:author="ZTE-Ma Zhifeng" w:date="2023-05-11T15:26:00Z">
              <w:tcPr>
                <w:tcW w:w="1234" w:type="dxa"/>
                <w:tcBorders>
                  <w:left w:val="single" w:sz="4" w:space="0" w:color="auto"/>
                  <w:right w:val="single" w:sz="4" w:space="0" w:color="auto"/>
                </w:tcBorders>
                <w:vAlign w:val="center"/>
              </w:tcPr>
            </w:tcPrChange>
          </w:tcPr>
          <w:p w14:paraId="1724E5AD" w14:textId="77777777" w:rsidR="00940D5C" w:rsidRPr="004909E9" w:rsidRDefault="00940D5C" w:rsidP="00AD73DE">
            <w:pPr>
              <w:pStyle w:val="TAC"/>
              <w:rPr>
                <w:ins w:id="2023" w:author="ZTE-Ma Zhifeng" w:date="2023-05-11T15:25:00Z"/>
              </w:rPr>
            </w:pPr>
            <w:ins w:id="2024" w:author="ZTE-Ma Zhifeng" w:date="2023-05-11T15:25:00Z">
              <w:r>
                <w:rPr>
                  <w:rFonts w:cs="Arial" w:hint="eastAsia"/>
                  <w:szCs w:val="18"/>
                  <w:lang w:val="sv-SE" w:eastAsia="zh-CN"/>
                </w:rPr>
                <w:t>n</w:t>
              </w:r>
              <w:r>
                <w:rPr>
                  <w:rFonts w:cs="Arial"/>
                  <w:szCs w:val="18"/>
                  <w:lang w:val="sv-SE" w:eastAsia="zh-CN"/>
                </w:rPr>
                <w:t>41</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2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8BCE66" w14:textId="77777777" w:rsidR="00940D5C" w:rsidRDefault="00940D5C" w:rsidP="00AD73DE">
            <w:pPr>
              <w:pStyle w:val="TAC"/>
              <w:rPr>
                <w:ins w:id="2026" w:author="ZTE-Ma Zhifeng" w:date="2023-05-11T15:25:00Z"/>
                <w:lang w:val="en-US"/>
              </w:rPr>
            </w:pPr>
            <w:ins w:id="2027" w:author="ZTE-Ma Zhifeng" w:date="2023-05-11T15:25:00Z">
              <w:r>
                <w:rPr>
                  <w:lang w:val="en-US" w:eastAsia="zh-CN"/>
                </w:rPr>
                <w:t>10, 15, 20, 30, 40, 50, 60, 80, 90, 100</w:t>
              </w:r>
            </w:ins>
          </w:p>
        </w:tc>
        <w:tc>
          <w:tcPr>
            <w:tcW w:w="1651" w:type="dxa"/>
            <w:tcBorders>
              <w:top w:val="nil"/>
              <w:left w:val="single" w:sz="4" w:space="0" w:color="auto"/>
              <w:bottom w:val="nil"/>
              <w:right w:val="single" w:sz="4" w:space="0" w:color="auto"/>
            </w:tcBorders>
            <w:shd w:val="clear" w:color="auto" w:fill="auto"/>
            <w:vAlign w:val="center"/>
            <w:tcPrChange w:id="202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777A13DD" w14:textId="77777777" w:rsidR="00940D5C" w:rsidRDefault="00940D5C" w:rsidP="00AD73DE">
            <w:pPr>
              <w:pStyle w:val="TAC"/>
              <w:rPr>
                <w:ins w:id="2029" w:author="ZTE-Ma Zhifeng" w:date="2023-05-11T15:25:00Z"/>
                <w:lang w:eastAsia="zh-CN"/>
              </w:rPr>
            </w:pPr>
          </w:p>
        </w:tc>
      </w:tr>
      <w:tr w:rsidR="00940D5C" w14:paraId="425F12FA" w14:textId="77777777" w:rsidTr="006216AC">
        <w:trPr>
          <w:trHeight w:val="187"/>
          <w:jc w:val="center"/>
          <w:ins w:id="2030" w:author="ZTE-Ma Zhifeng" w:date="2023-05-11T15:25:00Z"/>
          <w:trPrChange w:id="2031"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tcPrChange w:id="2032" w:author="ZTE-Ma Zhifeng" w:date="2023-05-11T15:26:00Z">
              <w:tcPr>
                <w:tcW w:w="2907" w:type="dxa"/>
                <w:tcBorders>
                  <w:top w:val="nil"/>
                  <w:left w:val="single" w:sz="4" w:space="0" w:color="auto"/>
                  <w:bottom w:val="single" w:sz="4" w:space="0" w:color="auto"/>
                  <w:right w:val="single" w:sz="4" w:space="0" w:color="auto"/>
                </w:tcBorders>
              </w:tcPr>
            </w:tcPrChange>
          </w:tcPr>
          <w:p w14:paraId="703CD242" w14:textId="77777777" w:rsidR="00940D5C" w:rsidRPr="00041BE4" w:rsidRDefault="00940D5C" w:rsidP="00AD73DE">
            <w:pPr>
              <w:pStyle w:val="TAC"/>
              <w:rPr>
                <w:ins w:id="2033"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tcPrChange w:id="2034" w:author="ZTE-Ma Zhifeng" w:date="2023-05-11T15:26:00Z">
              <w:tcPr>
                <w:tcW w:w="2969" w:type="dxa"/>
                <w:tcBorders>
                  <w:top w:val="nil"/>
                  <w:left w:val="single" w:sz="4" w:space="0" w:color="auto"/>
                  <w:bottom w:val="single" w:sz="4" w:space="0" w:color="auto"/>
                  <w:right w:val="single" w:sz="4" w:space="0" w:color="auto"/>
                </w:tcBorders>
                <w:shd w:val="clear" w:color="auto" w:fill="auto"/>
              </w:tcPr>
            </w:tcPrChange>
          </w:tcPr>
          <w:p w14:paraId="685B12D4" w14:textId="77777777" w:rsidR="00940D5C" w:rsidRPr="00041BE4" w:rsidRDefault="00940D5C" w:rsidP="00AD73DE">
            <w:pPr>
              <w:pStyle w:val="TAC"/>
              <w:rPr>
                <w:ins w:id="2035" w:author="ZTE-Ma Zhifeng" w:date="2023-05-11T15:25:00Z"/>
              </w:rPr>
            </w:pPr>
          </w:p>
        </w:tc>
        <w:tc>
          <w:tcPr>
            <w:tcW w:w="875" w:type="dxa"/>
            <w:tcBorders>
              <w:left w:val="single" w:sz="4" w:space="0" w:color="auto"/>
              <w:right w:val="single" w:sz="4" w:space="0" w:color="auto"/>
            </w:tcBorders>
            <w:vAlign w:val="center"/>
            <w:tcPrChange w:id="2036" w:author="ZTE-Ma Zhifeng" w:date="2023-05-11T15:26:00Z">
              <w:tcPr>
                <w:tcW w:w="1234" w:type="dxa"/>
                <w:tcBorders>
                  <w:left w:val="single" w:sz="4" w:space="0" w:color="auto"/>
                  <w:right w:val="single" w:sz="4" w:space="0" w:color="auto"/>
                </w:tcBorders>
                <w:vAlign w:val="center"/>
              </w:tcPr>
            </w:tcPrChange>
          </w:tcPr>
          <w:p w14:paraId="08EE3BBE" w14:textId="77777777" w:rsidR="00940D5C" w:rsidRPr="004909E9" w:rsidRDefault="00940D5C" w:rsidP="00AD73DE">
            <w:pPr>
              <w:pStyle w:val="TAC"/>
              <w:rPr>
                <w:ins w:id="2037" w:author="ZTE-Ma Zhifeng" w:date="2023-05-11T15:25:00Z"/>
              </w:rPr>
            </w:pPr>
            <w:ins w:id="2038" w:author="ZTE-Ma Zhifeng" w:date="2023-05-11T15:25:00Z">
              <w:r w:rsidRPr="00A1115A">
                <w:rPr>
                  <w:rFonts w:cs="Arial"/>
                  <w:kern w:val="2"/>
                  <w:szCs w:val="24"/>
                </w:rPr>
                <w:t>n</w:t>
              </w:r>
              <w:r w:rsidRPr="00A1115A">
                <w:rPr>
                  <w:rFonts w:cs="Arial" w:hint="eastAsia"/>
                  <w:kern w:val="2"/>
                  <w:szCs w:val="24"/>
                </w:rPr>
                <w:t>8</w:t>
              </w:r>
              <w:r>
                <w:rPr>
                  <w:rFonts w:cs="Arial"/>
                  <w:kern w:val="2"/>
                  <w:szCs w:val="24"/>
                </w:rPr>
                <w:t>3</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39"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768AA4" w14:textId="77777777" w:rsidR="00940D5C" w:rsidRDefault="00940D5C" w:rsidP="00AD73DE">
            <w:pPr>
              <w:pStyle w:val="TAC"/>
              <w:rPr>
                <w:ins w:id="2040" w:author="ZTE-Ma Zhifeng" w:date="2023-05-11T15:25:00Z"/>
                <w:lang w:val="en-US"/>
              </w:rPr>
            </w:pPr>
            <w:ins w:id="2041"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042"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7CB18C44" w14:textId="77777777" w:rsidR="00940D5C" w:rsidRDefault="00940D5C" w:rsidP="00AD73DE">
            <w:pPr>
              <w:pStyle w:val="TAC"/>
              <w:rPr>
                <w:ins w:id="2043" w:author="ZTE-Ma Zhifeng" w:date="2023-05-11T15:25:00Z"/>
                <w:lang w:eastAsia="zh-CN"/>
              </w:rPr>
            </w:pPr>
          </w:p>
        </w:tc>
      </w:tr>
      <w:tr w:rsidR="00940D5C" w14:paraId="2C2EE877" w14:textId="77777777" w:rsidTr="006216AC">
        <w:trPr>
          <w:trHeight w:val="187"/>
          <w:jc w:val="center"/>
          <w:ins w:id="2044" w:author="ZTE-Ma Zhifeng" w:date="2023-05-11T15:25:00Z"/>
          <w:trPrChange w:id="2045"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46" w:author="ZTE-Ma Zhifeng" w:date="2023-05-11T15:26:00Z">
              <w:tcPr>
                <w:tcW w:w="2907" w:type="dxa"/>
                <w:tcBorders>
                  <w:top w:val="nil"/>
                  <w:left w:val="single" w:sz="4" w:space="0" w:color="auto"/>
                  <w:bottom w:val="nil"/>
                  <w:right w:val="single" w:sz="4" w:space="0" w:color="auto"/>
                </w:tcBorders>
              </w:tcPr>
            </w:tcPrChange>
          </w:tcPr>
          <w:p w14:paraId="05AF34B6" w14:textId="77777777" w:rsidR="00940D5C" w:rsidRPr="00041BE4" w:rsidRDefault="00940D5C" w:rsidP="00AD73DE">
            <w:pPr>
              <w:pStyle w:val="TAC"/>
              <w:rPr>
                <w:ins w:id="2047" w:author="ZTE-Ma Zhifeng" w:date="2023-05-11T15:25:00Z"/>
              </w:rPr>
            </w:pPr>
            <w:ins w:id="2048" w:author="ZTE-Ma Zhifeng" w:date="2023-05-11T15:25:00Z">
              <w:r w:rsidRPr="00A1115A">
                <w:t>CA_n28A_SUL_n</w:t>
              </w:r>
              <w:r>
                <w:t>79</w:t>
              </w:r>
              <w:r w:rsidRPr="00A1115A">
                <w:t>A-n83A</w:t>
              </w:r>
            </w:ins>
          </w:p>
        </w:tc>
        <w:tc>
          <w:tcPr>
            <w:tcW w:w="1957" w:type="dxa"/>
            <w:tcBorders>
              <w:top w:val="nil"/>
              <w:left w:val="single" w:sz="4" w:space="0" w:color="auto"/>
              <w:bottom w:val="nil"/>
              <w:right w:val="single" w:sz="4" w:space="0" w:color="auto"/>
            </w:tcBorders>
            <w:shd w:val="clear" w:color="auto" w:fill="auto"/>
            <w:tcPrChange w:id="2049" w:author="ZTE-Ma Zhifeng" w:date="2023-05-11T15:26:00Z">
              <w:tcPr>
                <w:tcW w:w="2969" w:type="dxa"/>
                <w:tcBorders>
                  <w:top w:val="nil"/>
                  <w:left w:val="single" w:sz="4" w:space="0" w:color="auto"/>
                  <w:bottom w:val="nil"/>
                  <w:right w:val="single" w:sz="4" w:space="0" w:color="auto"/>
                </w:tcBorders>
                <w:shd w:val="clear" w:color="auto" w:fill="auto"/>
              </w:tcPr>
            </w:tcPrChange>
          </w:tcPr>
          <w:p w14:paraId="2D85DB7F" w14:textId="77777777" w:rsidR="00940D5C" w:rsidRPr="00041BE4" w:rsidRDefault="00940D5C" w:rsidP="00AD73DE">
            <w:pPr>
              <w:pStyle w:val="TAC"/>
              <w:rPr>
                <w:ins w:id="2050" w:author="ZTE-Ma Zhifeng" w:date="2023-05-11T15:25:00Z"/>
              </w:rPr>
            </w:pPr>
            <w:ins w:id="2051" w:author="ZTE-Ma Zhifeng" w:date="2023-05-11T15:25:00Z">
              <w:r w:rsidRPr="00A1115A">
                <w:t>SUL_n</w:t>
              </w:r>
              <w:r>
                <w:t>79</w:t>
              </w:r>
              <w:r w:rsidRPr="00A1115A">
                <w:t>A-n83A</w:t>
              </w:r>
            </w:ins>
          </w:p>
        </w:tc>
        <w:tc>
          <w:tcPr>
            <w:tcW w:w="875" w:type="dxa"/>
            <w:tcBorders>
              <w:left w:val="single" w:sz="4" w:space="0" w:color="auto"/>
              <w:right w:val="single" w:sz="4" w:space="0" w:color="auto"/>
            </w:tcBorders>
            <w:vAlign w:val="center"/>
            <w:tcPrChange w:id="2052" w:author="ZTE-Ma Zhifeng" w:date="2023-05-11T15:26:00Z">
              <w:tcPr>
                <w:tcW w:w="1234" w:type="dxa"/>
                <w:tcBorders>
                  <w:left w:val="single" w:sz="4" w:space="0" w:color="auto"/>
                  <w:right w:val="single" w:sz="4" w:space="0" w:color="auto"/>
                </w:tcBorders>
                <w:vAlign w:val="center"/>
              </w:tcPr>
            </w:tcPrChange>
          </w:tcPr>
          <w:p w14:paraId="03426584" w14:textId="77777777" w:rsidR="00940D5C" w:rsidRPr="00A1115A" w:rsidRDefault="00940D5C" w:rsidP="00AD73DE">
            <w:pPr>
              <w:pStyle w:val="TAC"/>
              <w:rPr>
                <w:ins w:id="2053" w:author="ZTE-Ma Zhifeng" w:date="2023-05-11T15:25:00Z"/>
                <w:rFonts w:cs="Arial"/>
                <w:kern w:val="2"/>
                <w:szCs w:val="24"/>
              </w:rPr>
            </w:pPr>
            <w:ins w:id="2054" w:author="ZTE-Ma Zhifeng" w:date="2023-05-11T15:25:00Z">
              <w:r w:rsidRPr="00A1115A">
                <w:rPr>
                  <w:rFonts w:cs="Arial"/>
                  <w:kern w:val="2"/>
                  <w:szCs w:val="24"/>
                </w:rPr>
                <w:t>n</w:t>
              </w:r>
              <w:r>
                <w:rPr>
                  <w:rFonts w:cs="Arial" w:hint="eastAsia"/>
                  <w:kern w:val="2"/>
                  <w:szCs w:val="24"/>
                </w:rPr>
                <w:t>28</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55"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3D2C48" w14:textId="77777777" w:rsidR="00940D5C" w:rsidRDefault="00940D5C" w:rsidP="00AD73DE">
            <w:pPr>
              <w:pStyle w:val="TAC"/>
              <w:rPr>
                <w:ins w:id="2056" w:author="ZTE-Ma Zhifeng" w:date="2023-05-11T15:25:00Z"/>
                <w:lang w:val="en-US"/>
              </w:rPr>
            </w:pPr>
            <w:ins w:id="2057"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nil"/>
              <w:right w:val="single" w:sz="4" w:space="0" w:color="auto"/>
            </w:tcBorders>
            <w:shd w:val="clear" w:color="auto" w:fill="auto"/>
            <w:vAlign w:val="center"/>
            <w:tcPrChange w:id="2058"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36D889E5" w14:textId="77777777" w:rsidR="00940D5C" w:rsidRDefault="00940D5C" w:rsidP="00AD73DE">
            <w:pPr>
              <w:pStyle w:val="TAC"/>
              <w:rPr>
                <w:ins w:id="2059" w:author="ZTE-Ma Zhifeng" w:date="2023-05-11T15:25:00Z"/>
                <w:lang w:eastAsia="zh-CN"/>
              </w:rPr>
            </w:pPr>
            <w:ins w:id="2060" w:author="ZTE-Ma Zhifeng" w:date="2023-05-11T15:25:00Z">
              <w:r>
                <w:rPr>
                  <w:lang w:eastAsia="zh-CN"/>
                </w:rPr>
                <w:t>0</w:t>
              </w:r>
            </w:ins>
          </w:p>
        </w:tc>
      </w:tr>
      <w:tr w:rsidR="00940D5C" w14:paraId="2467296E" w14:textId="77777777" w:rsidTr="006216AC">
        <w:trPr>
          <w:trHeight w:val="187"/>
          <w:jc w:val="center"/>
          <w:ins w:id="2061" w:author="ZTE-Ma Zhifeng" w:date="2023-05-11T15:25:00Z"/>
          <w:trPrChange w:id="2062" w:author="ZTE-Ma Zhifeng" w:date="2023-05-11T15:26:00Z">
            <w:trPr>
              <w:trHeight w:val="187"/>
              <w:jc w:val="center"/>
            </w:trPr>
          </w:trPrChange>
        </w:trPr>
        <w:tc>
          <w:tcPr>
            <w:tcW w:w="2353" w:type="dxa"/>
            <w:tcBorders>
              <w:top w:val="nil"/>
              <w:left w:val="single" w:sz="4" w:space="0" w:color="auto"/>
              <w:bottom w:val="nil"/>
              <w:right w:val="single" w:sz="4" w:space="0" w:color="auto"/>
            </w:tcBorders>
            <w:tcPrChange w:id="2063" w:author="ZTE-Ma Zhifeng" w:date="2023-05-11T15:26:00Z">
              <w:tcPr>
                <w:tcW w:w="2907" w:type="dxa"/>
                <w:tcBorders>
                  <w:top w:val="nil"/>
                  <w:left w:val="single" w:sz="4" w:space="0" w:color="auto"/>
                  <w:bottom w:val="nil"/>
                  <w:right w:val="single" w:sz="4" w:space="0" w:color="auto"/>
                </w:tcBorders>
              </w:tcPr>
            </w:tcPrChange>
          </w:tcPr>
          <w:p w14:paraId="1E98E1A4" w14:textId="77777777" w:rsidR="00940D5C" w:rsidRPr="00041BE4" w:rsidRDefault="00940D5C" w:rsidP="00AD73DE">
            <w:pPr>
              <w:pStyle w:val="TAC"/>
              <w:rPr>
                <w:ins w:id="2064" w:author="ZTE-Ma Zhifeng" w:date="2023-05-11T15:25:00Z"/>
              </w:rPr>
            </w:pPr>
          </w:p>
        </w:tc>
        <w:tc>
          <w:tcPr>
            <w:tcW w:w="1957" w:type="dxa"/>
            <w:tcBorders>
              <w:top w:val="nil"/>
              <w:left w:val="single" w:sz="4" w:space="0" w:color="auto"/>
              <w:bottom w:val="nil"/>
              <w:right w:val="single" w:sz="4" w:space="0" w:color="auto"/>
            </w:tcBorders>
            <w:shd w:val="clear" w:color="auto" w:fill="auto"/>
            <w:tcPrChange w:id="2065" w:author="ZTE-Ma Zhifeng" w:date="2023-05-11T15:26:00Z">
              <w:tcPr>
                <w:tcW w:w="2969" w:type="dxa"/>
                <w:tcBorders>
                  <w:top w:val="nil"/>
                  <w:left w:val="single" w:sz="4" w:space="0" w:color="auto"/>
                  <w:bottom w:val="nil"/>
                  <w:right w:val="single" w:sz="4" w:space="0" w:color="auto"/>
                </w:tcBorders>
                <w:shd w:val="clear" w:color="auto" w:fill="auto"/>
              </w:tcPr>
            </w:tcPrChange>
          </w:tcPr>
          <w:p w14:paraId="6A152432" w14:textId="77777777" w:rsidR="00940D5C" w:rsidRPr="00041BE4" w:rsidRDefault="00940D5C" w:rsidP="00AD73DE">
            <w:pPr>
              <w:pStyle w:val="TAC"/>
              <w:rPr>
                <w:ins w:id="2066" w:author="ZTE-Ma Zhifeng" w:date="2023-05-11T15:25:00Z"/>
              </w:rPr>
            </w:pPr>
          </w:p>
        </w:tc>
        <w:tc>
          <w:tcPr>
            <w:tcW w:w="875" w:type="dxa"/>
            <w:tcBorders>
              <w:left w:val="single" w:sz="4" w:space="0" w:color="auto"/>
              <w:right w:val="single" w:sz="4" w:space="0" w:color="auto"/>
            </w:tcBorders>
            <w:vAlign w:val="center"/>
            <w:tcPrChange w:id="2067" w:author="ZTE-Ma Zhifeng" w:date="2023-05-11T15:26:00Z">
              <w:tcPr>
                <w:tcW w:w="1234" w:type="dxa"/>
                <w:tcBorders>
                  <w:left w:val="single" w:sz="4" w:space="0" w:color="auto"/>
                  <w:right w:val="single" w:sz="4" w:space="0" w:color="auto"/>
                </w:tcBorders>
                <w:vAlign w:val="center"/>
              </w:tcPr>
            </w:tcPrChange>
          </w:tcPr>
          <w:p w14:paraId="481A8747" w14:textId="77777777" w:rsidR="00940D5C" w:rsidRPr="00A1115A" w:rsidRDefault="00940D5C" w:rsidP="00AD73DE">
            <w:pPr>
              <w:pStyle w:val="TAC"/>
              <w:rPr>
                <w:ins w:id="2068" w:author="ZTE-Ma Zhifeng" w:date="2023-05-11T15:25:00Z"/>
                <w:rFonts w:cs="Arial"/>
                <w:kern w:val="2"/>
                <w:szCs w:val="24"/>
              </w:rPr>
            </w:pPr>
            <w:ins w:id="2069" w:author="ZTE-Ma Zhifeng" w:date="2023-05-11T15:25:00Z">
              <w:r w:rsidRPr="00D7408D">
                <w:rPr>
                  <w:lang w:eastAsia="zh-CN"/>
                </w:rPr>
                <w:t>n79</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70"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C484F6" w14:textId="77777777" w:rsidR="00940D5C" w:rsidRDefault="00940D5C" w:rsidP="00AD73DE">
            <w:pPr>
              <w:pStyle w:val="TAC"/>
              <w:rPr>
                <w:ins w:id="2071" w:author="ZTE-Ma Zhifeng" w:date="2023-05-11T15:25:00Z"/>
                <w:lang w:val="en-US"/>
              </w:rPr>
            </w:pPr>
            <w:ins w:id="2072" w:author="ZTE-Ma Zhifeng" w:date="2023-05-11T15:25:00Z">
              <w:r>
                <w:rPr>
                  <w:lang w:val="en-US" w:eastAsia="zh-CN"/>
                </w:rPr>
                <w:t>40, 50, 60, 80, 100</w:t>
              </w:r>
            </w:ins>
          </w:p>
        </w:tc>
        <w:tc>
          <w:tcPr>
            <w:tcW w:w="1651" w:type="dxa"/>
            <w:tcBorders>
              <w:top w:val="nil"/>
              <w:left w:val="single" w:sz="4" w:space="0" w:color="auto"/>
              <w:bottom w:val="nil"/>
              <w:right w:val="single" w:sz="4" w:space="0" w:color="auto"/>
            </w:tcBorders>
            <w:shd w:val="clear" w:color="auto" w:fill="auto"/>
            <w:vAlign w:val="center"/>
            <w:tcPrChange w:id="2073" w:author="ZTE-Ma Zhifeng" w:date="2023-05-11T15:26:00Z">
              <w:tcPr>
                <w:tcW w:w="2276" w:type="dxa"/>
                <w:tcBorders>
                  <w:top w:val="nil"/>
                  <w:left w:val="single" w:sz="4" w:space="0" w:color="auto"/>
                  <w:bottom w:val="nil"/>
                  <w:right w:val="single" w:sz="4" w:space="0" w:color="auto"/>
                </w:tcBorders>
                <w:shd w:val="clear" w:color="auto" w:fill="auto"/>
                <w:vAlign w:val="center"/>
              </w:tcPr>
            </w:tcPrChange>
          </w:tcPr>
          <w:p w14:paraId="5A2DA6DC" w14:textId="77777777" w:rsidR="00940D5C" w:rsidRDefault="00940D5C" w:rsidP="00AD73DE">
            <w:pPr>
              <w:pStyle w:val="TAC"/>
              <w:rPr>
                <w:ins w:id="2074" w:author="ZTE-Ma Zhifeng" w:date="2023-05-11T15:25:00Z"/>
                <w:lang w:eastAsia="zh-CN"/>
              </w:rPr>
            </w:pPr>
          </w:p>
        </w:tc>
      </w:tr>
      <w:tr w:rsidR="00940D5C" w14:paraId="6D776636" w14:textId="77777777" w:rsidTr="006216AC">
        <w:trPr>
          <w:trHeight w:val="187"/>
          <w:jc w:val="center"/>
          <w:ins w:id="2075" w:author="ZTE-Ma Zhifeng" w:date="2023-05-11T15:25:00Z"/>
          <w:trPrChange w:id="2076" w:author="ZTE-Ma Zhifeng" w:date="2023-05-11T15:26:00Z">
            <w:trPr>
              <w:trHeight w:val="187"/>
              <w:jc w:val="center"/>
            </w:trPr>
          </w:trPrChange>
        </w:trPr>
        <w:tc>
          <w:tcPr>
            <w:tcW w:w="2353" w:type="dxa"/>
            <w:tcBorders>
              <w:top w:val="nil"/>
              <w:left w:val="single" w:sz="4" w:space="0" w:color="auto"/>
              <w:bottom w:val="single" w:sz="4" w:space="0" w:color="auto"/>
              <w:right w:val="single" w:sz="4" w:space="0" w:color="auto"/>
            </w:tcBorders>
            <w:tcPrChange w:id="2077" w:author="ZTE-Ma Zhifeng" w:date="2023-05-11T15:26:00Z">
              <w:tcPr>
                <w:tcW w:w="2907" w:type="dxa"/>
                <w:tcBorders>
                  <w:top w:val="nil"/>
                  <w:left w:val="single" w:sz="4" w:space="0" w:color="auto"/>
                  <w:bottom w:val="single" w:sz="4" w:space="0" w:color="auto"/>
                  <w:right w:val="single" w:sz="4" w:space="0" w:color="auto"/>
                </w:tcBorders>
              </w:tcPr>
            </w:tcPrChange>
          </w:tcPr>
          <w:p w14:paraId="24AD1CD5" w14:textId="77777777" w:rsidR="00940D5C" w:rsidRPr="00041BE4" w:rsidRDefault="00940D5C" w:rsidP="00AD73DE">
            <w:pPr>
              <w:pStyle w:val="TAC"/>
              <w:rPr>
                <w:ins w:id="2078" w:author="ZTE-Ma Zhifeng" w:date="2023-05-11T15:25:00Z"/>
              </w:rPr>
            </w:pPr>
          </w:p>
        </w:tc>
        <w:tc>
          <w:tcPr>
            <w:tcW w:w="1957" w:type="dxa"/>
            <w:tcBorders>
              <w:top w:val="nil"/>
              <w:left w:val="single" w:sz="4" w:space="0" w:color="auto"/>
              <w:bottom w:val="single" w:sz="4" w:space="0" w:color="auto"/>
              <w:right w:val="single" w:sz="4" w:space="0" w:color="auto"/>
            </w:tcBorders>
            <w:shd w:val="clear" w:color="auto" w:fill="auto"/>
            <w:tcPrChange w:id="2079" w:author="ZTE-Ma Zhifeng" w:date="2023-05-11T15:26:00Z">
              <w:tcPr>
                <w:tcW w:w="2969" w:type="dxa"/>
                <w:tcBorders>
                  <w:top w:val="nil"/>
                  <w:left w:val="single" w:sz="4" w:space="0" w:color="auto"/>
                  <w:bottom w:val="single" w:sz="4" w:space="0" w:color="auto"/>
                  <w:right w:val="single" w:sz="4" w:space="0" w:color="auto"/>
                </w:tcBorders>
                <w:shd w:val="clear" w:color="auto" w:fill="auto"/>
              </w:tcPr>
            </w:tcPrChange>
          </w:tcPr>
          <w:p w14:paraId="2037CFE1" w14:textId="77777777" w:rsidR="00940D5C" w:rsidRPr="00041BE4" w:rsidRDefault="00940D5C" w:rsidP="00AD73DE">
            <w:pPr>
              <w:pStyle w:val="TAC"/>
              <w:rPr>
                <w:ins w:id="2080" w:author="ZTE-Ma Zhifeng" w:date="2023-05-11T15:25:00Z"/>
              </w:rPr>
            </w:pPr>
          </w:p>
        </w:tc>
        <w:tc>
          <w:tcPr>
            <w:tcW w:w="875" w:type="dxa"/>
            <w:tcBorders>
              <w:left w:val="single" w:sz="4" w:space="0" w:color="auto"/>
              <w:right w:val="single" w:sz="4" w:space="0" w:color="auto"/>
            </w:tcBorders>
            <w:vAlign w:val="center"/>
            <w:tcPrChange w:id="2081" w:author="ZTE-Ma Zhifeng" w:date="2023-05-11T15:26:00Z">
              <w:tcPr>
                <w:tcW w:w="1234" w:type="dxa"/>
                <w:tcBorders>
                  <w:left w:val="single" w:sz="4" w:space="0" w:color="auto"/>
                  <w:right w:val="single" w:sz="4" w:space="0" w:color="auto"/>
                </w:tcBorders>
                <w:vAlign w:val="center"/>
              </w:tcPr>
            </w:tcPrChange>
          </w:tcPr>
          <w:p w14:paraId="182E9C91" w14:textId="77777777" w:rsidR="00940D5C" w:rsidRPr="00A1115A" w:rsidRDefault="00940D5C" w:rsidP="00AD73DE">
            <w:pPr>
              <w:pStyle w:val="TAC"/>
              <w:rPr>
                <w:ins w:id="2082" w:author="ZTE-Ma Zhifeng" w:date="2023-05-11T15:25:00Z"/>
                <w:rFonts w:cs="Arial"/>
                <w:kern w:val="2"/>
                <w:szCs w:val="24"/>
              </w:rPr>
            </w:pPr>
            <w:ins w:id="2083" w:author="ZTE-Ma Zhifeng" w:date="2023-05-11T15:25:00Z">
              <w:r w:rsidRPr="00A1115A">
                <w:rPr>
                  <w:rFonts w:cs="Arial"/>
                  <w:kern w:val="2"/>
                  <w:szCs w:val="24"/>
                </w:rPr>
                <w:t>n</w:t>
              </w:r>
              <w:r w:rsidRPr="00A1115A">
                <w:rPr>
                  <w:rFonts w:cs="Arial" w:hint="eastAsia"/>
                  <w:kern w:val="2"/>
                  <w:szCs w:val="24"/>
                </w:rPr>
                <w:t>8</w:t>
              </w:r>
              <w:r>
                <w:rPr>
                  <w:rFonts w:cs="Arial"/>
                  <w:kern w:val="2"/>
                  <w:szCs w:val="24"/>
                </w:rPr>
                <w:t>3</w:t>
              </w:r>
            </w:ins>
          </w:p>
        </w:tc>
        <w:tc>
          <w:tcPr>
            <w:tcW w:w="2793" w:type="dxa"/>
            <w:tcBorders>
              <w:top w:val="single" w:sz="4" w:space="0" w:color="auto"/>
              <w:left w:val="single" w:sz="4" w:space="0" w:color="auto"/>
              <w:bottom w:val="single" w:sz="4" w:space="0" w:color="auto"/>
              <w:right w:val="single" w:sz="4" w:space="0" w:color="auto"/>
            </w:tcBorders>
            <w:shd w:val="clear" w:color="auto" w:fill="auto"/>
            <w:vAlign w:val="center"/>
            <w:tcPrChange w:id="2084" w:author="ZTE-Ma Zhifeng" w:date="2023-05-11T15:26:00Z">
              <w:tcPr>
                <w:tcW w:w="4892"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39387F" w14:textId="77777777" w:rsidR="00940D5C" w:rsidRDefault="00940D5C" w:rsidP="00AD73DE">
            <w:pPr>
              <w:pStyle w:val="TAC"/>
              <w:rPr>
                <w:ins w:id="2085" w:author="ZTE-Ma Zhifeng" w:date="2023-05-11T15:25:00Z"/>
                <w:lang w:val="en-US"/>
              </w:rPr>
            </w:pPr>
            <w:ins w:id="2086" w:author="ZTE-Ma Zhifeng" w:date="2023-05-11T15:25:00Z">
              <w:r>
                <w:rPr>
                  <w:lang w:val="en-US"/>
                </w:rPr>
                <w:t>5</w:t>
              </w:r>
              <w:r>
                <w:rPr>
                  <w:rFonts w:hint="eastAsia"/>
                  <w:lang w:val="en-US" w:eastAsia="zh-CN"/>
                </w:rPr>
                <w:t>,</w:t>
              </w:r>
              <w:r>
                <w:rPr>
                  <w:lang w:val="en-US" w:eastAsia="zh-CN"/>
                </w:rPr>
                <w:t xml:space="preserve"> 10, 15, 20, 30</w:t>
              </w:r>
            </w:ins>
          </w:p>
        </w:tc>
        <w:tc>
          <w:tcPr>
            <w:tcW w:w="1651" w:type="dxa"/>
            <w:tcBorders>
              <w:top w:val="nil"/>
              <w:left w:val="single" w:sz="4" w:space="0" w:color="auto"/>
              <w:bottom w:val="single" w:sz="4" w:space="0" w:color="auto"/>
              <w:right w:val="single" w:sz="4" w:space="0" w:color="auto"/>
            </w:tcBorders>
            <w:shd w:val="clear" w:color="auto" w:fill="auto"/>
            <w:vAlign w:val="center"/>
            <w:tcPrChange w:id="2087" w:author="ZTE-Ma Zhifeng" w:date="2023-05-11T15:26:00Z">
              <w:tcPr>
                <w:tcW w:w="2276" w:type="dxa"/>
                <w:tcBorders>
                  <w:top w:val="nil"/>
                  <w:left w:val="single" w:sz="4" w:space="0" w:color="auto"/>
                  <w:bottom w:val="single" w:sz="4" w:space="0" w:color="auto"/>
                  <w:right w:val="single" w:sz="4" w:space="0" w:color="auto"/>
                </w:tcBorders>
                <w:shd w:val="clear" w:color="auto" w:fill="auto"/>
                <w:vAlign w:val="center"/>
              </w:tcPr>
            </w:tcPrChange>
          </w:tcPr>
          <w:p w14:paraId="61394776" w14:textId="77777777" w:rsidR="00940D5C" w:rsidRDefault="00940D5C" w:rsidP="00AD73DE">
            <w:pPr>
              <w:pStyle w:val="TAC"/>
              <w:rPr>
                <w:ins w:id="2088" w:author="ZTE-Ma Zhifeng" w:date="2023-05-11T15:25:00Z"/>
                <w:lang w:eastAsia="zh-CN"/>
              </w:rPr>
            </w:pPr>
          </w:p>
        </w:tc>
      </w:tr>
      <w:tr w:rsidR="00940D5C" w14:paraId="1404BF8D" w14:textId="77777777" w:rsidTr="006216AC">
        <w:trPr>
          <w:trHeight w:val="187"/>
          <w:jc w:val="center"/>
          <w:ins w:id="2089" w:author="ZTE-Ma Zhifeng" w:date="2023-05-11T15:25:00Z"/>
          <w:trPrChange w:id="2090" w:author="ZTE-Ma Zhifeng" w:date="2023-05-11T15:26:00Z">
            <w:trPr>
              <w:trHeight w:val="187"/>
              <w:jc w:val="center"/>
            </w:trPr>
          </w:trPrChange>
        </w:trPr>
        <w:tc>
          <w:tcPr>
            <w:tcW w:w="9629" w:type="dxa"/>
            <w:gridSpan w:val="5"/>
            <w:tcBorders>
              <w:top w:val="nil"/>
              <w:left w:val="single" w:sz="4" w:space="0" w:color="auto"/>
              <w:bottom w:val="single" w:sz="4" w:space="0" w:color="auto"/>
              <w:right w:val="single" w:sz="4" w:space="0" w:color="auto"/>
            </w:tcBorders>
            <w:vAlign w:val="center"/>
            <w:tcPrChange w:id="2091" w:author="ZTE-Ma Zhifeng" w:date="2023-05-11T15:26:00Z">
              <w:tcPr>
                <w:tcW w:w="14278" w:type="dxa"/>
                <w:gridSpan w:val="5"/>
                <w:tcBorders>
                  <w:top w:val="nil"/>
                  <w:left w:val="single" w:sz="4" w:space="0" w:color="auto"/>
                  <w:bottom w:val="single" w:sz="4" w:space="0" w:color="auto"/>
                  <w:right w:val="single" w:sz="4" w:space="0" w:color="auto"/>
                </w:tcBorders>
                <w:vAlign w:val="center"/>
              </w:tcPr>
            </w:tcPrChange>
          </w:tcPr>
          <w:p w14:paraId="0EB0143A" w14:textId="77777777" w:rsidR="00940D5C" w:rsidRDefault="00940D5C" w:rsidP="00AD73DE">
            <w:pPr>
              <w:pStyle w:val="TAN"/>
              <w:rPr>
                <w:ins w:id="2092" w:author="ZTE-Ma Zhifeng" w:date="2023-05-11T15:25:00Z"/>
                <w:lang w:eastAsia="zh-CN"/>
              </w:rPr>
            </w:pPr>
            <w:ins w:id="2093" w:author="ZTE-Ma Zhifeng" w:date="2023-05-11T15:25:00Z">
              <w:r w:rsidRPr="00977DEE">
                <w:t xml:space="preserve">NOTE 1: </w:t>
              </w:r>
              <w:r w:rsidRPr="00977DEE">
                <w:tab/>
                <w:t>The SCS of each channel bandwidth for NR band refers to Table 5.3.5-1.</w:t>
              </w:r>
            </w:ins>
          </w:p>
        </w:tc>
      </w:tr>
    </w:tbl>
    <w:p w14:paraId="15354CD5" w14:textId="77777777" w:rsidR="00940D5C" w:rsidRDefault="00940D5C" w:rsidP="00940D5C">
      <w:pPr>
        <w:rPr>
          <w:ins w:id="2094" w:author="ZTE-Ma Zhifeng" w:date="2023-05-11T15:25:00Z"/>
          <w:lang w:eastAsia="zh-CN"/>
        </w:rPr>
      </w:pPr>
    </w:p>
    <w:p w14:paraId="52D1C78C" w14:textId="77777777" w:rsidR="00940D5C" w:rsidRPr="009E20AA" w:rsidRDefault="00940D5C" w:rsidP="00FB639C"/>
    <w:p w14:paraId="64FF2737" w14:textId="77777777" w:rsidR="003B2D26" w:rsidRDefault="003B2D26" w:rsidP="00EA1BFC">
      <w:pPr>
        <w:sectPr w:rsidR="003B2D26" w:rsidSect="003B2D26">
          <w:footnotePr>
            <w:numRestart w:val="eachSect"/>
          </w:footnotePr>
          <w:pgSz w:w="11907" w:h="16840" w:code="9"/>
          <w:pgMar w:top="1418" w:right="1134" w:bottom="1134" w:left="1134" w:header="680" w:footer="567" w:gutter="0"/>
          <w:cols w:space="720"/>
          <w:docGrid w:linePitch="272"/>
        </w:sectPr>
      </w:pPr>
    </w:p>
    <w:p w14:paraId="5E369FEC" w14:textId="181E7F1D" w:rsidR="00E0631B" w:rsidRPr="00A54D43" w:rsidRDefault="00E0631B" w:rsidP="00EA1BFC"/>
    <w:p w14:paraId="6534D477" w14:textId="77777777" w:rsidR="00CD7115" w:rsidRPr="00AB4CBD" w:rsidRDefault="00CD7115" w:rsidP="00CD7115">
      <w:pPr>
        <w:pStyle w:val="30"/>
        <w:rPr>
          <w:rFonts w:cs="Arial"/>
          <w:i/>
          <w:color w:val="FF0000"/>
          <w:sz w:val="32"/>
          <w:szCs w:val="32"/>
        </w:rPr>
      </w:pPr>
      <w:r w:rsidRPr="00AB4CBD">
        <w:rPr>
          <w:rFonts w:cs="Arial"/>
          <w:i/>
          <w:color w:val="FF0000"/>
          <w:sz w:val="32"/>
          <w:szCs w:val="32"/>
        </w:rPr>
        <w:t>&lt;&lt; End of changes &gt;&gt;</w:t>
      </w:r>
    </w:p>
    <w:p w14:paraId="2B83EA37" w14:textId="77777777" w:rsidR="006B4BBA" w:rsidRPr="00EA1BFC" w:rsidRDefault="006B4BBA" w:rsidP="00EA1BFC"/>
    <w:sectPr w:rsidR="006B4BBA" w:rsidRPr="00EA1BFC" w:rsidSect="003B2D26">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1ED22D" w14:textId="77777777" w:rsidR="00E83F87" w:rsidRDefault="00E83F87">
      <w:r>
        <w:separator/>
      </w:r>
    </w:p>
  </w:endnote>
  <w:endnote w:type="continuationSeparator" w:id="0">
    <w:p w14:paraId="1FD76174" w14:textId="77777777" w:rsidR="00E83F87" w:rsidRDefault="00E83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ingLiU">
    <w:altName w:val="細明體"/>
    <w:panose1 w:val="02020509000000000000"/>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9A2520" w14:textId="77777777" w:rsidR="00E83F87" w:rsidRDefault="00E83F87">
      <w:r>
        <w:separator/>
      </w:r>
    </w:p>
  </w:footnote>
  <w:footnote w:type="continuationSeparator" w:id="0">
    <w:p w14:paraId="7AD01D32" w14:textId="77777777" w:rsidR="00E83F87" w:rsidRDefault="00E83F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1F547E" w:rsidRDefault="001F54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ADE54" w14:textId="77777777" w:rsidR="001F547E" w:rsidRDefault="001F547E">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259C9" w14:textId="77777777" w:rsidR="001F547E" w:rsidRDefault="001F547E">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6F2624" w14:textId="77777777" w:rsidR="001F547E" w:rsidRDefault="001F547E">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LFO194"/>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9D513EC"/>
    <w:multiLevelType w:val="hybridMultilevel"/>
    <w:tmpl w:val="EC24A654"/>
    <w:lvl w:ilvl="0" w:tplc="7D5C9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2"/>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FA16A3"/>
    <w:multiLevelType w:val="hybridMultilevel"/>
    <w:tmpl w:val="707CDD50"/>
    <w:lvl w:ilvl="0" w:tplc="192CED2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F2D3CBA"/>
    <w:multiLevelType w:val="hybridMultilevel"/>
    <w:tmpl w:val="E770663C"/>
    <w:styleLink w:val="LFO1913"/>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5"/>
  </w:num>
  <w:num w:numId="4">
    <w:abstractNumId w:val="18"/>
  </w:num>
  <w:num w:numId="5">
    <w:abstractNumId w:val="13"/>
  </w:num>
  <w:num w:numId="6">
    <w:abstractNumId w:val="29"/>
  </w:num>
  <w:num w:numId="7">
    <w:abstractNumId w:val="33"/>
  </w:num>
  <w:num w:numId="8">
    <w:abstractNumId w:val="34"/>
  </w:num>
  <w:num w:numId="9">
    <w:abstractNumId w:val="11"/>
  </w:num>
  <w:num w:numId="10">
    <w:abstractNumId w:val="6"/>
  </w:num>
  <w:num w:numId="11">
    <w:abstractNumId w:val="14"/>
  </w:num>
  <w:num w:numId="12">
    <w:abstractNumId w:val="15"/>
  </w:num>
  <w:num w:numId="13">
    <w:abstractNumId w:val="12"/>
  </w:num>
  <w:num w:numId="14">
    <w:abstractNumId w:val="26"/>
  </w:num>
  <w:num w:numId="15">
    <w:abstractNumId w:val="2"/>
  </w:num>
  <w:num w:numId="16">
    <w:abstractNumId w:val="28"/>
  </w:num>
  <w:num w:numId="17">
    <w:abstractNumId w:val="3"/>
  </w:num>
  <w:num w:numId="18">
    <w:abstractNumId w:val="25"/>
  </w:num>
  <w:num w:numId="19">
    <w:abstractNumId w:val="30"/>
  </w:num>
  <w:num w:numId="20">
    <w:abstractNumId w:val="8"/>
  </w:num>
  <w:num w:numId="21">
    <w:abstractNumId w:val="23"/>
  </w:num>
  <w:num w:numId="22">
    <w:abstractNumId w:val="22"/>
  </w:num>
  <w:num w:numId="23">
    <w:abstractNumId w:val="21"/>
  </w:num>
  <w:num w:numId="24">
    <w:abstractNumId w:val="24"/>
  </w:num>
  <w:num w:numId="25">
    <w:abstractNumId w:val="17"/>
  </w:num>
  <w:num w:numId="26">
    <w:abstractNumId w:val="20"/>
  </w:num>
  <w:num w:numId="27">
    <w:abstractNumId w:val="7"/>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9"/>
  </w:num>
  <w:num w:numId="31">
    <w:abstractNumId w:val="31"/>
  </w:num>
  <w:num w:numId="32">
    <w:abstractNumId w:val="1"/>
  </w:num>
  <w:num w:numId="33">
    <w:abstractNumId w:val="0"/>
  </w:num>
  <w:num w:numId="34">
    <w:abstractNumId w:val="16"/>
  </w:num>
  <w:num w:numId="35">
    <w:abstractNumId w:val="9"/>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2F9"/>
    <w:rsid w:val="00013C16"/>
    <w:rsid w:val="00016EBF"/>
    <w:rsid w:val="000174AC"/>
    <w:rsid w:val="00022E4A"/>
    <w:rsid w:val="00026962"/>
    <w:rsid w:val="00041D97"/>
    <w:rsid w:val="00041DCB"/>
    <w:rsid w:val="0004271E"/>
    <w:rsid w:val="00044924"/>
    <w:rsid w:val="00067C03"/>
    <w:rsid w:val="000824D6"/>
    <w:rsid w:val="000948AB"/>
    <w:rsid w:val="00095311"/>
    <w:rsid w:val="0009560A"/>
    <w:rsid w:val="00097519"/>
    <w:rsid w:val="00097521"/>
    <w:rsid w:val="000A3768"/>
    <w:rsid w:val="000A4082"/>
    <w:rsid w:val="000A6394"/>
    <w:rsid w:val="000B0F06"/>
    <w:rsid w:val="000B7FED"/>
    <w:rsid w:val="000C038A"/>
    <w:rsid w:val="000C6598"/>
    <w:rsid w:val="000C75D4"/>
    <w:rsid w:val="000C7C3E"/>
    <w:rsid w:val="000D0578"/>
    <w:rsid w:val="000D44B3"/>
    <w:rsid w:val="00101FF2"/>
    <w:rsid w:val="0011341F"/>
    <w:rsid w:val="001213E3"/>
    <w:rsid w:val="00122830"/>
    <w:rsid w:val="00125E8E"/>
    <w:rsid w:val="001333EC"/>
    <w:rsid w:val="0013343D"/>
    <w:rsid w:val="00140713"/>
    <w:rsid w:val="00141793"/>
    <w:rsid w:val="00145D43"/>
    <w:rsid w:val="00165FB1"/>
    <w:rsid w:val="0017202F"/>
    <w:rsid w:val="00192C46"/>
    <w:rsid w:val="001936A6"/>
    <w:rsid w:val="00195017"/>
    <w:rsid w:val="001A08B3"/>
    <w:rsid w:val="001A7B60"/>
    <w:rsid w:val="001B52F0"/>
    <w:rsid w:val="001B7A65"/>
    <w:rsid w:val="001E41F3"/>
    <w:rsid w:val="001F3F13"/>
    <w:rsid w:val="001F547E"/>
    <w:rsid w:val="001F5A9B"/>
    <w:rsid w:val="00203517"/>
    <w:rsid w:val="00224C51"/>
    <w:rsid w:val="00251450"/>
    <w:rsid w:val="0026004D"/>
    <w:rsid w:val="002640DD"/>
    <w:rsid w:val="0027066B"/>
    <w:rsid w:val="00273A1F"/>
    <w:rsid w:val="00274BF6"/>
    <w:rsid w:val="00275D12"/>
    <w:rsid w:val="00284FEB"/>
    <w:rsid w:val="00285064"/>
    <w:rsid w:val="002860C4"/>
    <w:rsid w:val="002A2399"/>
    <w:rsid w:val="002A437A"/>
    <w:rsid w:val="002A6AD3"/>
    <w:rsid w:val="002A76A0"/>
    <w:rsid w:val="002B0C9B"/>
    <w:rsid w:val="002B5741"/>
    <w:rsid w:val="002D1228"/>
    <w:rsid w:val="002E30F7"/>
    <w:rsid w:val="002E472E"/>
    <w:rsid w:val="002F1FCA"/>
    <w:rsid w:val="00305409"/>
    <w:rsid w:val="00314A17"/>
    <w:rsid w:val="00316B6F"/>
    <w:rsid w:val="003223A6"/>
    <w:rsid w:val="00341A09"/>
    <w:rsid w:val="003462D4"/>
    <w:rsid w:val="00353586"/>
    <w:rsid w:val="003609EF"/>
    <w:rsid w:val="0036231A"/>
    <w:rsid w:val="00363529"/>
    <w:rsid w:val="003660E2"/>
    <w:rsid w:val="00374DD4"/>
    <w:rsid w:val="00385DD4"/>
    <w:rsid w:val="00386747"/>
    <w:rsid w:val="003948B4"/>
    <w:rsid w:val="00395800"/>
    <w:rsid w:val="003A0F08"/>
    <w:rsid w:val="003A2DCF"/>
    <w:rsid w:val="003B2D26"/>
    <w:rsid w:val="003B643F"/>
    <w:rsid w:val="003B7E7E"/>
    <w:rsid w:val="003E11A3"/>
    <w:rsid w:val="003E1A36"/>
    <w:rsid w:val="003E39D8"/>
    <w:rsid w:val="003E6B26"/>
    <w:rsid w:val="00402032"/>
    <w:rsid w:val="00404A54"/>
    <w:rsid w:val="00410371"/>
    <w:rsid w:val="004129DA"/>
    <w:rsid w:val="004242F1"/>
    <w:rsid w:val="00426D6B"/>
    <w:rsid w:val="0044054C"/>
    <w:rsid w:val="004550B4"/>
    <w:rsid w:val="00455279"/>
    <w:rsid w:val="00456301"/>
    <w:rsid w:val="004563F0"/>
    <w:rsid w:val="00456C14"/>
    <w:rsid w:val="00465757"/>
    <w:rsid w:val="004B7404"/>
    <w:rsid w:val="004B75B7"/>
    <w:rsid w:val="004C222D"/>
    <w:rsid w:val="004D5DC6"/>
    <w:rsid w:val="004E0884"/>
    <w:rsid w:val="004E48A3"/>
    <w:rsid w:val="004F5126"/>
    <w:rsid w:val="005005A7"/>
    <w:rsid w:val="005141D9"/>
    <w:rsid w:val="0051580D"/>
    <w:rsid w:val="00547111"/>
    <w:rsid w:val="0054799B"/>
    <w:rsid w:val="00560153"/>
    <w:rsid w:val="00571A38"/>
    <w:rsid w:val="00592D74"/>
    <w:rsid w:val="00597C22"/>
    <w:rsid w:val="005D57B0"/>
    <w:rsid w:val="005E0AC7"/>
    <w:rsid w:val="005E105A"/>
    <w:rsid w:val="005E2C44"/>
    <w:rsid w:val="005F2D66"/>
    <w:rsid w:val="005F5A56"/>
    <w:rsid w:val="006053BD"/>
    <w:rsid w:val="00621188"/>
    <w:rsid w:val="006216AC"/>
    <w:rsid w:val="00622BF2"/>
    <w:rsid w:val="006257ED"/>
    <w:rsid w:val="00631E0F"/>
    <w:rsid w:val="006331F6"/>
    <w:rsid w:val="00637C69"/>
    <w:rsid w:val="00653DE4"/>
    <w:rsid w:val="00665C47"/>
    <w:rsid w:val="00670D9D"/>
    <w:rsid w:val="006802A4"/>
    <w:rsid w:val="006815E8"/>
    <w:rsid w:val="00686691"/>
    <w:rsid w:val="006941B8"/>
    <w:rsid w:val="00695808"/>
    <w:rsid w:val="006B46FB"/>
    <w:rsid w:val="006B4BBA"/>
    <w:rsid w:val="006B4D64"/>
    <w:rsid w:val="006C2C96"/>
    <w:rsid w:val="006E21FB"/>
    <w:rsid w:val="006E2A9D"/>
    <w:rsid w:val="00707EAC"/>
    <w:rsid w:val="00712267"/>
    <w:rsid w:val="00712541"/>
    <w:rsid w:val="007153C8"/>
    <w:rsid w:val="00736996"/>
    <w:rsid w:val="00756E99"/>
    <w:rsid w:val="007572AF"/>
    <w:rsid w:val="00757361"/>
    <w:rsid w:val="00764FCD"/>
    <w:rsid w:val="00770F8E"/>
    <w:rsid w:val="00787AE1"/>
    <w:rsid w:val="00787DD6"/>
    <w:rsid w:val="00792342"/>
    <w:rsid w:val="00792D1F"/>
    <w:rsid w:val="007977A8"/>
    <w:rsid w:val="0079796A"/>
    <w:rsid w:val="007A02D7"/>
    <w:rsid w:val="007B512A"/>
    <w:rsid w:val="007C2097"/>
    <w:rsid w:val="007C718E"/>
    <w:rsid w:val="007D200D"/>
    <w:rsid w:val="007D6A07"/>
    <w:rsid w:val="007D7520"/>
    <w:rsid w:val="007F4CA0"/>
    <w:rsid w:val="007F7259"/>
    <w:rsid w:val="00801D1B"/>
    <w:rsid w:val="008040A8"/>
    <w:rsid w:val="00813572"/>
    <w:rsid w:val="008141FE"/>
    <w:rsid w:val="008279FA"/>
    <w:rsid w:val="00847D54"/>
    <w:rsid w:val="0085559B"/>
    <w:rsid w:val="00861AA9"/>
    <w:rsid w:val="008626E7"/>
    <w:rsid w:val="0086295F"/>
    <w:rsid w:val="00862A6A"/>
    <w:rsid w:val="0086370C"/>
    <w:rsid w:val="0086514B"/>
    <w:rsid w:val="00870EE7"/>
    <w:rsid w:val="00880918"/>
    <w:rsid w:val="00886309"/>
    <w:rsid w:val="008863B9"/>
    <w:rsid w:val="00886903"/>
    <w:rsid w:val="00890CF5"/>
    <w:rsid w:val="00891C1C"/>
    <w:rsid w:val="0089494C"/>
    <w:rsid w:val="008A45A6"/>
    <w:rsid w:val="008B0569"/>
    <w:rsid w:val="008C2C05"/>
    <w:rsid w:val="008D3CCC"/>
    <w:rsid w:val="008D57AC"/>
    <w:rsid w:val="008D58EE"/>
    <w:rsid w:val="008D72D1"/>
    <w:rsid w:val="008E5F53"/>
    <w:rsid w:val="008F3789"/>
    <w:rsid w:val="008F5B67"/>
    <w:rsid w:val="008F686C"/>
    <w:rsid w:val="00904067"/>
    <w:rsid w:val="009049AB"/>
    <w:rsid w:val="009073B4"/>
    <w:rsid w:val="009148DE"/>
    <w:rsid w:val="0092113C"/>
    <w:rsid w:val="00921E43"/>
    <w:rsid w:val="00926D13"/>
    <w:rsid w:val="0093773B"/>
    <w:rsid w:val="00940122"/>
    <w:rsid w:val="00940D5C"/>
    <w:rsid w:val="00941E30"/>
    <w:rsid w:val="00942FDF"/>
    <w:rsid w:val="00945A72"/>
    <w:rsid w:val="00957779"/>
    <w:rsid w:val="00960738"/>
    <w:rsid w:val="00962881"/>
    <w:rsid w:val="009777D9"/>
    <w:rsid w:val="00991B88"/>
    <w:rsid w:val="00993977"/>
    <w:rsid w:val="009A5753"/>
    <w:rsid w:val="009A579D"/>
    <w:rsid w:val="009B109A"/>
    <w:rsid w:val="009B147D"/>
    <w:rsid w:val="009B3CB4"/>
    <w:rsid w:val="009C1B89"/>
    <w:rsid w:val="009D5153"/>
    <w:rsid w:val="009E2322"/>
    <w:rsid w:val="009E3297"/>
    <w:rsid w:val="009E7808"/>
    <w:rsid w:val="009F4FC4"/>
    <w:rsid w:val="009F734F"/>
    <w:rsid w:val="00A00442"/>
    <w:rsid w:val="00A012EE"/>
    <w:rsid w:val="00A074A9"/>
    <w:rsid w:val="00A2391D"/>
    <w:rsid w:val="00A24073"/>
    <w:rsid w:val="00A246B6"/>
    <w:rsid w:val="00A300EB"/>
    <w:rsid w:val="00A32F49"/>
    <w:rsid w:val="00A37449"/>
    <w:rsid w:val="00A47E70"/>
    <w:rsid w:val="00A50CF0"/>
    <w:rsid w:val="00A54D43"/>
    <w:rsid w:val="00A576C1"/>
    <w:rsid w:val="00A60FBC"/>
    <w:rsid w:val="00A6683F"/>
    <w:rsid w:val="00A670D5"/>
    <w:rsid w:val="00A743F4"/>
    <w:rsid w:val="00A75848"/>
    <w:rsid w:val="00A7671C"/>
    <w:rsid w:val="00A84E29"/>
    <w:rsid w:val="00A97E0A"/>
    <w:rsid w:val="00AA0A86"/>
    <w:rsid w:val="00AA2CBC"/>
    <w:rsid w:val="00AA2E99"/>
    <w:rsid w:val="00AC5820"/>
    <w:rsid w:val="00AD1CD8"/>
    <w:rsid w:val="00AD1D0D"/>
    <w:rsid w:val="00AD45E0"/>
    <w:rsid w:val="00AE7969"/>
    <w:rsid w:val="00AF1BE6"/>
    <w:rsid w:val="00B03427"/>
    <w:rsid w:val="00B03E81"/>
    <w:rsid w:val="00B1325E"/>
    <w:rsid w:val="00B17348"/>
    <w:rsid w:val="00B21836"/>
    <w:rsid w:val="00B258BB"/>
    <w:rsid w:val="00B35934"/>
    <w:rsid w:val="00B35C46"/>
    <w:rsid w:val="00B52CF5"/>
    <w:rsid w:val="00B60A25"/>
    <w:rsid w:val="00B671DD"/>
    <w:rsid w:val="00B67B97"/>
    <w:rsid w:val="00B968C8"/>
    <w:rsid w:val="00BA3EC5"/>
    <w:rsid w:val="00BA446B"/>
    <w:rsid w:val="00BA51D9"/>
    <w:rsid w:val="00BB5DFC"/>
    <w:rsid w:val="00BC015D"/>
    <w:rsid w:val="00BD178C"/>
    <w:rsid w:val="00BD279D"/>
    <w:rsid w:val="00BD6BB8"/>
    <w:rsid w:val="00BE37F6"/>
    <w:rsid w:val="00BE56E9"/>
    <w:rsid w:val="00BF5578"/>
    <w:rsid w:val="00BF72CC"/>
    <w:rsid w:val="00C11C1E"/>
    <w:rsid w:val="00C30644"/>
    <w:rsid w:val="00C45B38"/>
    <w:rsid w:val="00C554FD"/>
    <w:rsid w:val="00C66BA2"/>
    <w:rsid w:val="00C700D5"/>
    <w:rsid w:val="00C73E8F"/>
    <w:rsid w:val="00C768B8"/>
    <w:rsid w:val="00C870F6"/>
    <w:rsid w:val="00C94F58"/>
    <w:rsid w:val="00C95985"/>
    <w:rsid w:val="00CA2A2F"/>
    <w:rsid w:val="00CA34D8"/>
    <w:rsid w:val="00CB2A6B"/>
    <w:rsid w:val="00CC5026"/>
    <w:rsid w:val="00CC68D0"/>
    <w:rsid w:val="00CD2F35"/>
    <w:rsid w:val="00CD69A6"/>
    <w:rsid w:val="00CD7115"/>
    <w:rsid w:val="00CE18A5"/>
    <w:rsid w:val="00CE6F42"/>
    <w:rsid w:val="00CF6468"/>
    <w:rsid w:val="00CF7C8F"/>
    <w:rsid w:val="00D03F9A"/>
    <w:rsid w:val="00D065A4"/>
    <w:rsid w:val="00D06D51"/>
    <w:rsid w:val="00D1467C"/>
    <w:rsid w:val="00D15606"/>
    <w:rsid w:val="00D234AA"/>
    <w:rsid w:val="00D24991"/>
    <w:rsid w:val="00D37710"/>
    <w:rsid w:val="00D50255"/>
    <w:rsid w:val="00D62975"/>
    <w:rsid w:val="00D66520"/>
    <w:rsid w:val="00D752D4"/>
    <w:rsid w:val="00D84AE9"/>
    <w:rsid w:val="00DA0FAD"/>
    <w:rsid w:val="00DA2FFE"/>
    <w:rsid w:val="00DA7BE2"/>
    <w:rsid w:val="00DB3D86"/>
    <w:rsid w:val="00DC64FE"/>
    <w:rsid w:val="00DD4C12"/>
    <w:rsid w:val="00DE34CF"/>
    <w:rsid w:val="00DF115C"/>
    <w:rsid w:val="00DF33CD"/>
    <w:rsid w:val="00DF6E0A"/>
    <w:rsid w:val="00E02D8B"/>
    <w:rsid w:val="00E0631B"/>
    <w:rsid w:val="00E110EA"/>
    <w:rsid w:val="00E11572"/>
    <w:rsid w:val="00E1385E"/>
    <w:rsid w:val="00E13F3D"/>
    <w:rsid w:val="00E21024"/>
    <w:rsid w:val="00E25306"/>
    <w:rsid w:val="00E27695"/>
    <w:rsid w:val="00E34898"/>
    <w:rsid w:val="00E4078F"/>
    <w:rsid w:val="00E41180"/>
    <w:rsid w:val="00E456E1"/>
    <w:rsid w:val="00E52CC0"/>
    <w:rsid w:val="00E64C0E"/>
    <w:rsid w:val="00E72CEF"/>
    <w:rsid w:val="00E76D40"/>
    <w:rsid w:val="00E83F87"/>
    <w:rsid w:val="00E841D2"/>
    <w:rsid w:val="00EA1BFC"/>
    <w:rsid w:val="00EB09B7"/>
    <w:rsid w:val="00EC5FE7"/>
    <w:rsid w:val="00ED4723"/>
    <w:rsid w:val="00EE2D33"/>
    <w:rsid w:val="00EE7D7C"/>
    <w:rsid w:val="00EF0F6E"/>
    <w:rsid w:val="00F01C20"/>
    <w:rsid w:val="00F10520"/>
    <w:rsid w:val="00F22A8C"/>
    <w:rsid w:val="00F25D98"/>
    <w:rsid w:val="00F300FB"/>
    <w:rsid w:val="00F55C79"/>
    <w:rsid w:val="00F57184"/>
    <w:rsid w:val="00F643AD"/>
    <w:rsid w:val="00F65012"/>
    <w:rsid w:val="00F86AF5"/>
    <w:rsid w:val="00F95B90"/>
    <w:rsid w:val="00FA3C04"/>
    <w:rsid w:val="00FB6386"/>
    <w:rsid w:val="00FB639C"/>
    <w:rsid w:val="00FE53A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1.0"/>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Header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4">
    <w:name w:val="List Bullet 2"/>
    <w:aliases w:val="lb2"/>
    <w:basedOn w:val="aa"/>
    <w:link w:val="2Char0"/>
    <w:qFormat/>
    <w:rsid w:val="000B7FED"/>
    <w:pPr>
      <w:ind w:left="851"/>
    </w:pPr>
  </w:style>
  <w:style w:type="paragraph" w:styleId="32">
    <w:name w:val="List Bullet 3"/>
    <w:basedOn w:val="24"/>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RCoverPageChar">
    <w:name w:val="CR Cover Page Char"/>
    <w:link w:val="CRCoverPage"/>
    <w:qFormat/>
    <w:rsid w:val="00E21024"/>
    <w:rPr>
      <w:rFonts w:ascii="Arial" w:hAnsi="Arial"/>
      <w:lang w:val="en-GB" w:eastAsia="en-US"/>
    </w:rPr>
  </w:style>
  <w:style w:type="character" w:customStyle="1" w:styleId="UnresolvedMention1">
    <w:name w:val="Unresolved Mention1"/>
    <w:uiPriority w:val="99"/>
    <w:unhideWhenUsed/>
    <w:qFormat/>
    <w:rsid w:val="00BE37F6"/>
    <w:rPr>
      <w:color w:val="808080"/>
      <w:shd w:val="clear" w:color="auto" w:fill="E6E6E6"/>
    </w:rPr>
  </w:style>
  <w:style w:type="paragraph" w:customStyle="1" w:styleId="TAJ">
    <w:name w:val="TAJ"/>
    <w:basedOn w:val="a2"/>
    <w:qFormat/>
    <w:rsid w:val="00BE37F6"/>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BE37F6"/>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BE37F6"/>
    <w:rPr>
      <w:rFonts w:ascii="Arial" w:hAnsi="Arial"/>
      <w:sz w:val="18"/>
      <w:lang w:val="en-GB" w:eastAsia="en-US"/>
    </w:rPr>
  </w:style>
  <w:style w:type="character" w:customStyle="1" w:styleId="THChar">
    <w:name w:val="TH Char"/>
    <w:link w:val="TH"/>
    <w:qFormat/>
    <w:rsid w:val="00BE37F6"/>
    <w:rPr>
      <w:rFonts w:ascii="Arial" w:hAnsi="Arial"/>
      <w:b/>
      <w:lang w:val="en-GB" w:eastAsia="en-US"/>
    </w:rPr>
  </w:style>
  <w:style w:type="character" w:customStyle="1" w:styleId="TAHCar">
    <w:name w:val="TAH Car"/>
    <w:link w:val="TAH"/>
    <w:qFormat/>
    <w:rsid w:val="00BE37F6"/>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BE37F6"/>
    <w:rPr>
      <w:rFonts w:ascii="Arial" w:hAnsi="Arial"/>
      <w:sz w:val="28"/>
      <w:lang w:val="en-GB" w:eastAsia="en-US"/>
    </w:rPr>
  </w:style>
  <w:style w:type="character" w:customStyle="1" w:styleId="NOChar">
    <w:name w:val="NO Char"/>
    <w:link w:val="NO"/>
    <w:qFormat/>
    <w:rsid w:val="00BE37F6"/>
    <w:rPr>
      <w:rFonts w:ascii="Times New Roman" w:hAnsi="Times New Roman"/>
      <w:lang w:val="en-GB" w:eastAsia="en-US"/>
    </w:rPr>
  </w:style>
  <w:style w:type="character" w:customStyle="1" w:styleId="TANChar">
    <w:name w:val="TAN Char"/>
    <w:link w:val="TAN"/>
    <w:qFormat/>
    <w:rsid w:val="00BE37F6"/>
    <w:rPr>
      <w:rFonts w:ascii="Arial" w:hAnsi="Arial"/>
      <w:sz w:val="18"/>
      <w:lang w:val="en-GB" w:eastAsia="en-US"/>
    </w:rPr>
  </w:style>
  <w:style w:type="character" w:customStyle="1" w:styleId="B1Char">
    <w:name w:val="B1 Char"/>
    <w:link w:val="B10"/>
    <w:qFormat/>
    <w:locked/>
    <w:rsid w:val="00BE37F6"/>
    <w:rPr>
      <w:rFonts w:ascii="Times New Roman" w:hAnsi="Times New Roman"/>
      <w:lang w:val="en-GB" w:eastAsia="en-US"/>
    </w:rPr>
  </w:style>
  <w:style w:type="character" w:customStyle="1" w:styleId="B2Char">
    <w:name w:val="B2 Char"/>
    <w:link w:val="B20"/>
    <w:qFormat/>
    <w:locked/>
    <w:rsid w:val="00BE37F6"/>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BE37F6"/>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2,Level_2 Char,Heading 81111 Char,标题 811 Char"/>
    <w:link w:val="5"/>
    <w:qFormat/>
    <w:rsid w:val="00BE37F6"/>
    <w:rPr>
      <w:rFonts w:ascii="Arial" w:hAnsi="Arial"/>
      <w:sz w:val="22"/>
      <w:lang w:val="en-GB" w:eastAsia="en-US"/>
    </w:rPr>
  </w:style>
  <w:style w:type="character" w:customStyle="1" w:styleId="TALCar">
    <w:name w:val="TAL Car"/>
    <w:link w:val="TAL"/>
    <w:qFormat/>
    <w:rsid w:val="00BE37F6"/>
    <w:rPr>
      <w:rFonts w:ascii="Arial" w:hAnsi="Arial"/>
      <w:sz w:val="18"/>
      <w:lang w:val="en-GB" w:eastAsia="en-US"/>
    </w:rPr>
  </w:style>
  <w:style w:type="paragraph" w:customStyle="1" w:styleId="af4">
    <w:name w:val="样式 页眉"/>
    <w:basedOn w:val="a7"/>
    <w:link w:val="Char8"/>
    <w:qFormat/>
    <w:rsid w:val="00BE37F6"/>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BE37F6"/>
    <w:rPr>
      <w:rFonts w:ascii="Tahoma" w:hAnsi="Tahoma" w:cs="Tahoma"/>
      <w:sz w:val="16"/>
      <w:szCs w:val="16"/>
      <w:lang w:val="en-GB" w:eastAsia="en-US"/>
    </w:rPr>
  </w:style>
  <w:style w:type="character" w:customStyle="1" w:styleId="Char4">
    <w:name w:val="批注文字 Char"/>
    <w:link w:val="af"/>
    <w:uiPriority w:val="99"/>
    <w:qFormat/>
    <w:rsid w:val="00BE37F6"/>
    <w:rPr>
      <w:rFonts w:ascii="Times New Roman" w:hAnsi="Times New Roman"/>
      <w:lang w:val="en-GB" w:eastAsia="en-US"/>
    </w:rPr>
  </w:style>
  <w:style w:type="character" w:customStyle="1" w:styleId="TFChar">
    <w:name w:val="TF Char"/>
    <w:link w:val="TF"/>
    <w:qFormat/>
    <w:rsid w:val="00BE37F6"/>
    <w:rPr>
      <w:rFonts w:ascii="Arial" w:hAnsi="Arial"/>
      <w:b/>
      <w:lang w:val="en-GB" w:eastAsia="en-US"/>
    </w:rPr>
  </w:style>
  <w:style w:type="character" w:customStyle="1" w:styleId="TALChar">
    <w:name w:val="TAL Char"/>
    <w:qFormat/>
    <w:locked/>
    <w:rsid w:val="00BE37F6"/>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BE37F6"/>
    <w:rPr>
      <w:rFonts w:ascii="Arial" w:hAnsi="Arial"/>
      <w:sz w:val="32"/>
      <w:lang w:val="en-GB" w:eastAsia="en-US"/>
    </w:rPr>
  </w:style>
  <w:style w:type="paragraph" w:customStyle="1" w:styleId="TableText">
    <w:name w:val="TableText"/>
    <w:basedOn w:val="af5"/>
    <w:qFormat/>
    <w:rsid w:val="00BE37F6"/>
    <w:pPr>
      <w:keepNext/>
      <w:keepLines/>
      <w:snapToGrid w:val="0"/>
      <w:spacing w:after="180"/>
      <w:ind w:left="0"/>
      <w:jc w:val="center"/>
    </w:pPr>
    <w:rPr>
      <w:kern w:val="2"/>
    </w:rPr>
  </w:style>
  <w:style w:type="paragraph" w:styleId="af5">
    <w:name w:val="Body Text Indent"/>
    <w:basedOn w:val="a2"/>
    <w:link w:val="Char9"/>
    <w:qFormat/>
    <w:rsid w:val="00BE37F6"/>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BE37F6"/>
    <w:rPr>
      <w:rFonts w:ascii="Times New Roman" w:eastAsia="宋体" w:hAnsi="Times New Roman"/>
      <w:lang w:val="en-GB" w:eastAsia="en-US"/>
    </w:rPr>
  </w:style>
  <w:style w:type="character" w:customStyle="1" w:styleId="Char7">
    <w:name w:val="文档结构图 Char"/>
    <w:link w:val="af3"/>
    <w:uiPriority w:val="99"/>
    <w:qFormat/>
    <w:rsid w:val="00BE37F6"/>
    <w:rPr>
      <w:rFonts w:ascii="Tahoma" w:hAnsi="Tahoma" w:cs="Tahoma"/>
      <w:shd w:val="clear" w:color="auto" w:fill="000080"/>
      <w:lang w:val="en-GB" w:eastAsia="en-US"/>
    </w:rPr>
  </w:style>
  <w:style w:type="character" w:customStyle="1" w:styleId="Char6">
    <w:name w:val="批注主题 Char"/>
    <w:link w:val="af2"/>
    <w:qFormat/>
    <w:rsid w:val="00BE37F6"/>
    <w:rPr>
      <w:rFonts w:ascii="Times New Roman" w:hAnsi="Times New Roman"/>
      <w:b/>
      <w:bCs/>
      <w:lang w:val="en-GB" w:eastAsia="en-US"/>
    </w:rPr>
  </w:style>
  <w:style w:type="character" w:customStyle="1" w:styleId="EXChar">
    <w:name w:val="EX Char"/>
    <w:link w:val="EX"/>
    <w:qFormat/>
    <w:locked/>
    <w:rsid w:val="00BE37F6"/>
    <w:rPr>
      <w:rFonts w:ascii="Times New Roman" w:hAnsi="Times New Roman"/>
      <w:lang w:val="en-GB" w:eastAsia="en-US"/>
    </w:rPr>
  </w:style>
  <w:style w:type="paragraph" w:customStyle="1" w:styleId="B2">
    <w:name w:val="B2+"/>
    <w:basedOn w:val="B20"/>
    <w:qFormat/>
    <w:rsid w:val="00BE37F6"/>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BE37F6"/>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BE37F6"/>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BE37F6"/>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BE37F6"/>
    <w:rPr>
      <w:rFonts w:ascii="Times New Roman" w:hAnsi="Times New Roman"/>
      <w:sz w:val="16"/>
      <w:lang w:val="en-GB" w:eastAsia="en-US"/>
    </w:rPr>
  </w:style>
  <w:style w:type="paragraph" w:customStyle="1" w:styleId="FL">
    <w:name w:val="FL"/>
    <w:basedOn w:val="a2"/>
    <w:qFormat/>
    <w:rsid w:val="00BE37F6"/>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BE37F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BE37F6"/>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BE37F6"/>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BE37F6"/>
    <w:rPr>
      <w:rFonts w:ascii="Arial" w:hAnsi="Arial"/>
      <w:b/>
      <w:noProof/>
      <w:sz w:val="18"/>
      <w:lang w:val="en-GB" w:eastAsia="en-US"/>
    </w:rPr>
  </w:style>
  <w:style w:type="paragraph" w:styleId="af6">
    <w:name w:val="Normal (Web)"/>
    <w:basedOn w:val="a2"/>
    <w:unhideWhenUsed/>
    <w:qFormat/>
    <w:rsid w:val="00BE37F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BE37F6"/>
    <w:pPr>
      <w:overflowPunct w:val="0"/>
      <w:autoSpaceDE w:val="0"/>
      <w:autoSpaceDN w:val="0"/>
      <w:adjustRightInd w:val="0"/>
      <w:textAlignment w:val="baseline"/>
    </w:pPr>
    <w:rPr>
      <w:rFonts w:eastAsia="Yu Mincho"/>
      <w:b/>
      <w:bCs/>
    </w:rPr>
  </w:style>
  <w:style w:type="paragraph" w:styleId="af8">
    <w:name w:val="Revision"/>
    <w:hidden/>
    <w:qFormat/>
    <w:rsid w:val="00BE37F6"/>
    <w:rPr>
      <w:rFonts w:ascii="Times New Roman" w:eastAsia="宋体" w:hAnsi="Times New Roman"/>
      <w:lang w:val="en-GB" w:eastAsia="en-US"/>
    </w:rPr>
  </w:style>
  <w:style w:type="character" w:customStyle="1" w:styleId="fontstyle01">
    <w:name w:val="fontstyle01"/>
    <w:qFormat/>
    <w:rsid w:val="00BE37F6"/>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BE37F6"/>
    <w:rPr>
      <w:rFonts w:ascii="Times New Roman" w:hAnsi="Times New Roman"/>
      <w:noProof/>
      <w:lang w:val="en-GB" w:eastAsia="en-US"/>
    </w:rPr>
  </w:style>
  <w:style w:type="paragraph" w:customStyle="1" w:styleId="Default">
    <w:name w:val="Default"/>
    <w:qFormat/>
    <w:rsid w:val="00BE37F6"/>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リスト段落,Lista1,列表段落,R4_bullets,列表段落1,—ño’i—Ž,¥¡¡¡¡ì¬º¥¹¥È¶ÎÂä,ÁÐ³ö¶ÎÂä,¥ê¥¹¥È¶ÎÂä,1st level - Bullet List Paragraph,Lettre d'introduction,Paragrafo elenco,Normal bullet 2,Bullet 1,목록 단락,?? ?목록 단락 Char"/>
    <w:basedOn w:val="a2"/>
    <w:link w:val="Charb"/>
    <w:uiPriority w:val="34"/>
    <w:qFormat/>
    <w:rsid w:val="00BE37F6"/>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リスト段落 Char,Lista1 Char,列表段落 Char,R4_bullets Char,列表段落1 Char,—ño’i—Ž Char,¥¡¡¡¡ì¬º¥¹¥È¶ÎÂä Char,ÁÐ³ö¶ÎÂä Char,¥ê¥¹¥È¶ÎÂä Char,1st level - Bullet List Paragraph Char,Lettre d'introduction Char"/>
    <w:link w:val="afa"/>
    <w:uiPriority w:val="34"/>
    <w:qFormat/>
    <w:locked/>
    <w:rsid w:val="00BE37F6"/>
    <w:rPr>
      <w:rFonts w:ascii="Times New Roman" w:eastAsia="MS Mincho" w:hAnsi="Times New Roman"/>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BE37F6"/>
    <w:rPr>
      <w:rFonts w:ascii="Arial" w:hAnsi="Arial"/>
      <w:sz w:val="36"/>
      <w:lang w:val="en-GB" w:eastAsia="en-US"/>
    </w:rPr>
  </w:style>
  <w:style w:type="character" w:customStyle="1" w:styleId="H6Char">
    <w:name w:val="H6 Char"/>
    <w:link w:val="H6"/>
    <w:qFormat/>
    <w:rsid w:val="00BE37F6"/>
    <w:rPr>
      <w:rFonts w:ascii="Arial" w:hAnsi="Arial"/>
      <w:lang w:val="en-GB" w:eastAsia="en-US"/>
    </w:rPr>
  </w:style>
  <w:style w:type="character" w:customStyle="1" w:styleId="6Char">
    <w:name w:val="标题 6 Char"/>
    <w:aliases w:val="T1 Char4,Header 6 Char"/>
    <w:link w:val="6"/>
    <w:uiPriority w:val="9"/>
    <w:qFormat/>
    <w:rsid w:val="00BE37F6"/>
    <w:rPr>
      <w:rFonts w:ascii="Arial" w:hAnsi="Arial"/>
      <w:lang w:val="en-GB" w:eastAsia="en-US"/>
    </w:rPr>
  </w:style>
  <w:style w:type="paragraph" w:styleId="afb">
    <w:name w:val="index heading"/>
    <w:basedOn w:val="a2"/>
    <w:next w:val="a2"/>
    <w:qFormat/>
    <w:rsid w:val="00BE37F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BE37F6"/>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BE37F6"/>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BE37F6"/>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BE37F6"/>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BE37F6"/>
    <w:rPr>
      <w:rFonts w:ascii="Times New Roman" w:hAnsi="Times New Roman"/>
      <w:lang w:val="en-GB"/>
    </w:rPr>
  </w:style>
  <w:style w:type="paragraph" w:styleId="26">
    <w:name w:val="Body Text 2"/>
    <w:basedOn w:val="a2"/>
    <w:link w:val="2Char2"/>
    <w:qFormat/>
    <w:rsid w:val="00BE37F6"/>
    <w:pPr>
      <w:overflowPunct w:val="0"/>
      <w:autoSpaceDE w:val="0"/>
      <w:autoSpaceDN w:val="0"/>
      <w:adjustRightInd w:val="0"/>
      <w:textAlignment w:val="baseline"/>
    </w:pPr>
    <w:rPr>
      <w:rFonts w:eastAsia="MS Mincho"/>
      <w:i/>
    </w:rPr>
  </w:style>
  <w:style w:type="character" w:customStyle="1" w:styleId="2Char2">
    <w:name w:val="正文文本 2 Char"/>
    <w:basedOn w:val="a3"/>
    <w:link w:val="26"/>
    <w:qFormat/>
    <w:rsid w:val="00BE37F6"/>
    <w:rPr>
      <w:rFonts w:ascii="Times New Roman" w:eastAsia="MS Mincho" w:hAnsi="Times New Roman"/>
      <w:i/>
      <w:lang w:val="en-GB" w:eastAsia="en-US"/>
    </w:rPr>
  </w:style>
  <w:style w:type="paragraph" w:styleId="34">
    <w:name w:val="Body Text 3"/>
    <w:basedOn w:val="a2"/>
    <w:link w:val="3Char2"/>
    <w:qFormat/>
    <w:rsid w:val="00BE37F6"/>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3"/>
    <w:link w:val="34"/>
    <w:qFormat/>
    <w:rsid w:val="00BE37F6"/>
    <w:rPr>
      <w:rFonts w:ascii="Times New Roman" w:eastAsia="Osaka" w:hAnsi="Times New Roman"/>
      <w:color w:val="000000"/>
      <w:lang w:val="en-GB" w:eastAsia="en-US"/>
    </w:rPr>
  </w:style>
  <w:style w:type="character" w:styleId="afe">
    <w:name w:val="page number"/>
    <w:qFormat/>
    <w:rsid w:val="00BE37F6"/>
  </w:style>
  <w:style w:type="paragraph" w:customStyle="1" w:styleId="CharCharCharCharChar">
    <w:name w:val="Char Char Char Char Char"/>
    <w:semiHidden/>
    <w:qFormat/>
    <w:rsid w:val="00BE37F6"/>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BE37F6"/>
    <w:rPr>
      <w:rFonts w:ascii="Arial" w:eastAsia="Arial" w:hAnsi="Arial"/>
      <w:b/>
      <w:bCs/>
      <w:noProof/>
      <w:sz w:val="22"/>
      <w:lang w:val="en-GB" w:eastAsia="en-US"/>
    </w:rPr>
  </w:style>
  <w:style w:type="paragraph" w:customStyle="1" w:styleId="CharChar">
    <w:name w:val="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
    <w:qFormat/>
    <w:rsid w:val="00BE37F6"/>
    <w:rPr>
      <w:lang w:val="en-GB" w:eastAsia="ja-JP" w:bidi="ar-SA"/>
    </w:rPr>
  </w:style>
  <w:style w:type="paragraph" w:customStyle="1" w:styleId="1Char0">
    <w:name w:val="(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E37F6"/>
    <w:rPr>
      <w:rFonts w:eastAsia="MS Mincho"/>
      <w:lang w:val="en-GB" w:eastAsia="en-US" w:bidi="ar-SA"/>
    </w:rPr>
  </w:style>
  <w:style w:type="paragraph" w:customStyle="1" w:styleId="1CharChar">
    <w:name w:val="(文字) (文字)1 Char (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E37F6"/>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BE37F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E37F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E37F6"/>
    <w:rPr>
      <w:rFonts w:ascii="Arial" w:hAnsi="Arial"/>
      <w:sz w:val="32"/>
      <w:lang w:val="en-GB" w:eastAsia="ja-JP" w:bidi="ar-SA"/>
    </w:rPr>
  </w:style>
  <w:style w:type="character" w:customStyle="1" w:styleId="CharChar4">
    <w:name w:val="Char Char4"/>
    <w:qFormat/>
    <w:rsid w:val="00BE37F6"/>
    <w:rPr>
      <w:rFonts w:ascii="Courier New" w:hAnsi="Courier New"/>
      <w:lang w:val="nb-NO" w:eastAsia="ja-JP" w:bidi="ar-SA"/>
    </w:rPr>
  </w:style>
  <w:style w:type="character" w:customStyle="1" w:styleId="AndreaLeonardi">
    <w:name w:val="Andrea Leonardi"/>
    <w:semiHidden/>
    <w:qFormat/>
    <w:rsid w:val="00BE37F6"/>
    <w:rPr>
      <w:rFonts w:ascii="Arial" w:hAnsi="Arial" w:cs="Arial"/>
      <w:color w:val="auto"/>
      <w:sz w:val="20"/>
      <w:szCs w:val="20"/>
    </w:rPr>
  </w:style>
  <w:style w:type="character" w:customStyle="1" w:styleId="B1Char1">
    <w:name w:val="B1 Char1"/>
    <w:qFormat/>
    <w:rsid w:val="00BE37F6"/>
    <w:rPr>
      <w:lang w:val="en-GB"/>
    </w:rPr>
  </w:style>
  <w:style w:type="character" w:customStyle="1" w:styleId="msoins0">
    <w:name w:val="msoins"/>
    <w:basedOn w:val="a3"/>
    <w:qFormat/>
    <w:rsid w:val="00BE37F6"/>
  </w:style>
  <w:style w:type="character" w:customStyle="1" w:styleId="Heading1Char">
    <w:name w:val="Heading 1 Char"/>
    <w:qFormat/>
    <w:rsid w:val="00BE37F6"/>
    <w:rPr>
      <w:rFonts w:ascii="Arial" w:hAnsi="Arial"/>
      <w:sz w:val="36"/>
      <w:lang w:val="en-GB" w:eastAsia="en-US" w:bidi="ar-SA"/>
    </w:rPr>
  </w:style>
  <w:style w:type="character" w:customStyle="1" w:styleId="NOCharChar">
    <w:name w:val="NO Char Char"/>
    <w:qFormat/>
    <w:rsid w:val="00BE37F6"/>
    <w:rPr>
      <w:lang w:val="en-GB" w:eastAsia="en-US" w:bidi="ar-SA"/>
    </w:rPr>
  </w:style>
  <w:style w:type="character" w:customStyle="1" w:styleId="NOZchn">
    <w:name w:val="NO Zchn"/>
    <w:qFormat/>
    <w:rsid w:val="00BE37F6"/>
    <w:rPr>
      <w:lang w:val="en-GB" w:eastAsia="en-US" w:bidi="ar-SA"/>
    </w:rPr>
  </w:style>
  <w:style w:type="paragraph" w:customStyle="1" w:styleId="CharCharCharCharCharChar">
    <w:name w:val="Char Char Char Char Char Char"/>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BE37F6"/>
  </w:style>
  <w:style w:type="character" w:customStyle="1" w:styleId="T1Char1">
    <w:name w:val="T1 Char1"/>
    <w:aliases w:val="Header 6 Char Char1,Heading 6 Char1"/>
    <w:qFormat/>
    <w:rsid w:val="00BE37F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E37F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5 Char1"/>
    <w:qFormat/>
    <w:rsid w:val="00BE37F6"/>
    <w:rPr>
      <w:rFonts w:ascii="Arial" w:eastAsia="MS Mincho" w:hAnsi="Arial"/>
      <w:sz w:val="22"/>
      <w:lang w:val="en-GB" w:eastAsia="en-US" w:bidi="ar-SA"/>
    </w:rPr>
  </w:style>
  <w:style w:type="paragraph" w:customStyle="1" w:styleId="CarCar">
    <w:name w:val="Car C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E37F6"/>
    <w:rPr>
      <w:rFonts w:ascii="Arial" w:hAnsi="Arial"/>
      <w:sz w:val="32"/>
      <w:lang w:val="en-GB" w:eastAsia="en-US" w:bidi="ar-SA"/>
    </w:rPr>
  </w:style>
  <w:style w:type="character" w:customStyle="1" w:styleId="TACCar">
    <w:name w:val="TAC Car"/>
    <w:qFormat/>
    <w:rsid w:val="00BE37F6"/>
    <w:rPr>
      <w:rFonts w:ascii="Arial" w:hAnsi="Arial"/>
      <w:sz w:val="18"/>
      <w:lang w:val="en-GB" w:eastAsia="ja-JP" w:bidi="ar-SA"/>
    </w:rPr>
  </w:style>
  <w:style w:type="paragraph" w:customStyle="1" w:styleId="ZchnZchn1">
    <w:name w:val="Zchn Zchn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BE37F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E37F6"/>
    <w:rPr>
      <w:rFonts w:ascii="Arial" w:hAnsi="Arial"/>
      <w:sz w:val="32"/>
      <w:lang w:val="en-GB" w:eastAsia="en-US" w:bidi="ar-SA"/>
    </w:rPr>
  </w:style>
  <w:style w:type="paragraph" w:customStyle="1" w:styleId="27">
    <w:name w:val="(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E37F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E37F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BE37F6"/>
    <w:rPr>
      <w:rFonts w:ascii="Arial" w:eastAsia="MS Mincho" w:hAnsi="Arial"/>
      <w:sz w:val="22"/>
      <w:lang w:val="en-GB" w:eastAsia="en-US" w:bidi="ar-SA"/>
    </w:rPr>
  </w:style>
  <w:style w:type="paragraph" w:customStyle="1" w:styleId="35">
    <w:name w:val="(文字) (文字)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E37F6"/>
  </w:style>
  <w:style w:type="paragraph" w:customStyle="1" w:styleId="14">
    <w:name w:val="(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2"/>
    <w:link w:val="2Char3"/>
    <w:qFormat/>
    <w:rsid w:val="00BE37F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8"/>
    <w:qFormat/>
    <w:rsid w:val="00BE37F6"/>
    <w:rPr>
      <w:rFonts w:ascii="Times New Roman" w:eastAsia="MS Mincho" w:hAnsi="Times New Roman"/>
      <w:lang w:val="en-GB" w:eastAsia="en-GB"/>
    </w:rPr>
  </w:style>
  <w:style w:type="paragraph" w:styleId="aff0">
    <w:name w:val="Normal Indent"/>
    <w:aliases w:val="d"/>
    <w:basedOn w:val="a2"/>
    <w:link w:val="Chare"/>
    <w:qFormat/>
    <w:rsid w:val="00BE37F6"/>
    <w:pPr>
      <w:spacing w:after="0"/>
      <w:ind w:left="851"/>
    </w:pPr>
    <w:rPr>
      <w:rFonts w:eastAsia="MS Mincho"/>
      <w:lang w:val="it-IT" w:eastAsia="en-GB"/>
    </w:rPr>
  </w:style>
  <w:style w:type="paragraph" w:styleId="53">
    <w:name w:val="List Number 5"/>
    <w:basedOn w:val="a2"/>
    <w:qFormat/>
    <w:rsid w:val="00BE37F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BE37F6"/>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BE37F6"/>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E37F6"/>
    <w:rPr>
      <w:rFonts w:ascii="Arial" w:hAnsi="Arial"/>
      <w:sz w:val="36"/>
      <w:lang w:val="en-GB" w:eastAsia="en-US" w:bidi="ar-SA"/>
    </w:rPr>
  </w:style>
  <w:style w:type="character" w:customStyle="1" w:styleId="CharChar7">
    <w:name w:val="Char Char7"/>
    <w:qFormat/>
    <w:rsid w:val="00BE37F6"/>
    <w:rPr>
      <w:rFonts w:ascii="Tahoma" w:hAnsi="Tahoma" w:cs="Tahoma"/>
      <w:shd w:val="clear" w:color="auto" w:fill="000080"/>
      <w:lang w:val="en-GB" w:eastAsia="en-US"/>
    </w:rPr>
  </w:style>
  <w:style w:type="character" w:customStyle="1" w:styleId="ZchnZchn5">
    <w:name w:val="Zchn Zchn5"/>
    <w:qFormat/>
    <w:rsid w:val="00BE37F6"/>
    <w:rPr>
      <w:rFonts w:ascii="Courier New" w:eastAsia="Batang" w:hAnsi="Courier New"/>
      <w:lang w:val="nb-NO" w:eastAsia="en-US" w:bidi="ar-SA"/>
    </w:rPr>
  </w:style>
  <w:style w:type="character" w:customStyle="1" w:styleId="CharChar10">
    <w:name w:val="Char Char10"/>
    <w:qFormat/>
    <w:rsid w:val="00BE37F6"/>
    <w:rPr>
      <w:rFonts w:ascii="Times New Roman" w:hAnsi="Times New Roman"/>
      <w:lang w:val="en-GB" w:eastAsia="en-US"/>
    </w:rPr>
  </w:style>
  <w:style w:type="character" w:customStyle="1" w:styleId="CharChar9">
    <w:name w:val="Char Char9"/>
    <w:qFormat/>
    <w:rsid w:val="00BE37F6"/>
    <w:rPr>
      <w:rFonts w:ascii="Tahoma" w:hAnsi="Tahoma" w:cs="Tahoma"/>
      <w:sz w:val="16"/>
      <w:szCs w:val="16"/>
      <w:lang w:val="en-GB" w:eastAsia="en-US"/>
    </w:rPr>
  </w:style>
  <w:style w:type="character" w:customStyle="1" w:styleId="CharChar8">
    <w:name w:val="Char Char8"/>
    <w:semiHidden/>
    <w:qFormat/>
    <w:rsid w:val="00BE37F6"/>
    <w:rPr>
      <w:rFonts w:ascii="Times New Roman" w:hAnsi="Times New Roman"/>
      <w:b/>
      <w:bCs/>
      <w:lang w:val="en-GB" w:eastAsia="en-US"/>
    </w:rPr>
  </w:style>
  <w:style w:type="paragraph" w:customStyle="1" w:styleId="15">
    <w:name w:val="修订1"/>
    <w:hidden/>
    <w:semiHidden/>
    <w:qFormat/>
    <w:rsid w:val="00BE37F6"/>
    <w:rPr>
      <w:rFonts w:ascii="Times New Roman" w:eastAsia="Batang" w:hAnsi="Times New Roman"/>
      <w:lang w:val="en-GB" w:eastAsia="en-US"/>
    </w:rPr>
  </w:style>
  <w:style w:type="paragraph" w:styleId="aff1">
    <w:name w:val="endnote text"/>
    <w:basedOn w:val="a2"/>
    <w:link w:val="Charf"/>
    <w:qFormat/>
    <w:rsid w:val="00BE37F6"/>
    <w:pPr>
      <w:snapToGrid w:val="0"/>
    </w:pPr>
    <w:rPr>
      <w:rFonts w:eastAsia="宋体"/>
    </w:rPr>
  </w:style>
  <w:style w:type="character" w:customStyle="1" w:styleId="Charf">
    <w:name w:val="尾注文本 Char"/>
    <w:basedOn w:val="a3"/>
    <w:link w:val="aff1"/>
    <w:qFormat/>
    <w:rsid w:val="00BE37F6"/>
    <w:rPr>
      <w:rFonts w:ascii="Times New Roman" w:eastAsia="宋体" w:hAnsi="Times New Roman"/>
      <w:lang w:val="en-GB" w:eastAsia="en-US"/>
    </w:rPr>
  </w:style>
  <w:style w:type="character" w:styleId="aff2">
    <w:name w:val="endnote reference"/>
    <w:qFormat/>
    <w:rsid w:val="00BE37F6"/>
    <w:rPr>
      <w:vertAlign w:val="superscript"/>
    </w:rPr>
  </w:style>
  <w:style w:type="character" w:customStyle="1" w:styleId="btChar3">
    <w:name w:val="bt Char3"/>
    <w:aliases w:val="bt Car Char Char3"/>
    <w:qFormat/>
    <w:rsid w:val="00BE37F6"/>
    <w:rPr>
      <w:lang w:val="en-GB" w:eastAsia="ja-JP" w:bidi="ar-SA"/>
    </w:rPr>
  </w:style>
  <w:style w:type="paragraph" w:styleId="aff3">
    <w:name w:val="Title"/>
    <w:aliases w:val="Section Header"/>
    <w:basedOn w:val="a2"/>
    <w:next w:val="a2"/>
    <w:link w:val="Charf0"/>
    <w:qFormat/>
    <w:rsid w:val="00BE37F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qFormat/>
    <w:rsid w:val="00BE37F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BE37F6"/>
    <w:rPr>
      <w:rFonts w:ascii="Arial" w:hAnsi="Arial"/>
      <w:sz w:val="22"/>
      <w:lang w:val="en-GB" w:eastAsia="ja-JP" w:bidi="ar-SA"/>
    </w:rPr>
  </w:style>
  <w:style w:type="paragraph" w:styleId="aff4">
    <w:name w:val="Date"/>
    <w:basedOn w:val="a2"/>
    <w:next w:val="a2"/>
    <w:link w:val="Charf1"/>
    <w:qFormat/>
    <w:rsid w:val="00BE37F6"/>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BE37F6"/>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BE37F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E37F6"/>
    <w:rPr>
      <w:rFonts w:ascii="Arial" w:hAnsi="Arial"/>
      <w:sz w:val="24"/>
      <w:lang w:val="en-GB"/>
    </w:rPr>
  </w:style>
  <w:style w:type="paragraph" w:customStyle="1" w:styleId="AutoCorrect">
    <w:name w:val="AutoCorrect"/>
    <w:qFormat/>
    <w:rsid w:val="00BE37F6"/>
    <w:rPr>
      <w:rFonts w:ascii="Times New Roman" w:eastAsia="MS Mincho" w:hAnsi="Times New Roman"/>
      <w:sz w:val="24"/>
      <w:szCs w:val="24"/>
      <w:lang w:val="en-GB" w:eastAsia="ko-KR"/>
    </w:rPr>
  </w:style>
  <w:style w:type="paragraph" w:customStyle="1" w:styleId="-PAGE-">
    <w:name w:val="- PAGE -"/>
    <w:qFormat/>
    <w:rsid w:val="00BE37F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E37F6"/>
    <w:rPr>
      <w:rFonts w:ascii="Arial" w:eastAsia="Batang" w:hAnsi="Arial" w:cs="Times New Roman"/>
      <w:b/>
      <w:bCs/>
      <w:i/>
      <w:iCs/>
      <w:sz w:val="28"/>
      <w:szCs w:val="28"/>
      <w:lang w:val="en-GB" w:eastAsia="en-US" w:bidi="ar-SA"/>
    </w:rPr>
  </w:style>
  <w:style w:type="paragraph" w:customStyle="1" w:styleId="Createdby">
    <w:name w:val="Created by"/>
    <w:qFormat/>
    <w:rsid w:val="00BE37F6"/>
    <w:rPr>
      <w:rFonts w:ascii="Times New Roman" w:eastAsia="MS Mincho" w:hAnsi="Times New Roman"/>
      <w:sz w:val="24"/>
      <w:szCs w:val="24"/>
      <w:lang w:val="en-GB" w:eastAsia="ko-KR"/>
    </w:rPr>
  </w:style>
  <w:style w:type="paragraph" w:customStyle="1" w:styleId="Createdon">
    <w:name w:val="Created on"/>
    <w:qFormat/>
    <w:rsid w:val="00BE37F6"/>
    <w:rPr>
      <w:rFonts w:ascii="Times New Roman" w:eastAsia="MS Mincho" w:hAnsi="Times New Roman"/>
      <w:sz w:val="24"/>
      <w:szCs w:val="24"/>
      <w:lang w:val="en-GB" w:eastAsia="ko-KR"/>
    </w:rPr>
  </w:style>
  <w:style w:type="paragraph" w:customStyle="1" w:styleId="Lastprinted">
    <w:name w:val="Last printed"/>
    <w:qFormat/>
    <w:rsid w:val="00BE37F6"/>
    <w:rPr>
      <w:rFonts w:ascii="Times New Roman" w:eastAsia="MS Mincho" w:hAnsi="Times New Roman"/>
      <w:sz w:val="24"/>
      <w:szCs w:val="24"/>
      <w:lang w:val="en-GB" w:eastAsia="ko-KR"/>
    </w:rPr>
  </w:style>
  <w:style w:type="paragraph" w:customStyle="1" w:styleId="Lastsavedby">
    <w:name w:val="Last saved by"/>
    <w:qFormat/>
    <w:rsid w:val="00BE37F6"/>
    <w:rPr>
      <w:rFonts w:ascii="Times New Roman" w:eastAsia="MS Mincho" w:hAnsi="Times New Roman"/>
      <w:sz w:val="24"/>
      <w:szCs w:val="24"/>
      <w:lang w:val="en-GB" w:eastAsia="ko-KR"/>
    </w:rPr>
  </w:style>
  <w:style w:type="paragraph" w:customStyle="1" w:styleId="Filename">
    <w:name w:val="Filename"/>
    <w:qFormat/>
    <w:rsid w:val="00BE37F6"/>
    <w:rPr>
      <w:rFonts w:ascii="Times New Roman" w:eastAsia="MS Mincho" w:hAnsi="Times New Roman"/>
      <w:sz w:val="24"/>
      <w:szCs w:val="24"/>
      <w:lang w:val="en-GB" w:eastAsia="ko-KR"/>
    </w:rPr>
  </w:style>
  <w:style w:type="paragraph" w:customStyle="1" w:styleId="Filenameandpath">
    <w:name w:val="Filename and path"/>
    <w:qFormat/>
    <w:rsid w:val="00BE37F6"/>
    <w:rPr>
      <w:rFonts w:ascii="Times New Roman" w:eastAsia="MS Mincho" w:hAnsi="Times New Roman"/>
      <w:sz w:val="24"/>
      <w:szCs w:val="24"/>
      <w:lang w:val="en-GB" w:eastAsia="ko-KR"/>
    </w:rPr>
  </w:style>
  <w:style w:type="paragraph" w:customStyle="1" w:styleId="AuthorPageDate">
    <w:name w:val="Author  Page #  Date"/>
    <w:qFormat/>
    <w:rsid w:val="00BE37F6"/>
    <w:rPr>
      <w:rFonts w:ascii="Times New Roman" w:eastAsia="MS Mincho" w:hAnsi="Times New Roman"/>
      <w:sz w:val="24"/>
      <w:szCs w:val="24"/>
      <w:lang w:val="en-GB" w:eastAsia="ko-KR"/>
    </w:rPr>
  </w:style>
  <w:style w:type="paragraph" w:customStyle="1" w:styleId="ConfidentialPageDate">
    <w:name w:val="Confidential  Page #  Date"/>
    <w:qFormat/>
    <w:rsid w:val="00BE37F6"/>
    <w:rPr>
      <w:rFonts w:ascii="Times New Roman" w:eastAsia="MS Mincho" w:hAnsi="Times New Roman"/>
      <w:sz w:val="24"/>
      <w:szCs w:val="24"/>
      <w:lang w:val="en-GB" w:eastAsia="ko-KR"/>
    </w:rPr>
  </w:style>
  <w:style w:type="paragraph" w:customStyle="1" w:styleId="INDENT1">
    <w:name w:val="INDENT1"/>
    <w:basedOn w:val="a2"/>
    <w:qFormat/>
    <w:rsid w:val="00BE37F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BE37F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BE37F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BE37F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BE37F6"/>
    <w:rPr>
      <w:b/>
      <w:bCs/>
    </w:rPr>
  </w:style>
  <w:style w:type="paragraph" w:customStyle="1" w:styleId="enumlev2">
    <w:name w:val="enumlev2"/>
    <w:basedOn w:val="a2"/>
    <w:qFormat/>
    <w:rsid w:val="00BE37F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BE37F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BE37F6"/>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BE37F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BE37F6"/>
    <w:rPr>
      <w:rFonts w:ascii="Times New Roman" w:eastAsia="宋体" w:hAnsi="Times New Roman"/>
      <w:sz w:val="24"/>
      <w:szCs w:val="24"/>
      <w:lang w:val="en-GB" w:eastAsia="ko-KR"/>
    </w:rPr>
  </w:style>
  <w:style w:type="paragraph" w:customStyle="1" w:styleId="ATC">
    <w:name w:val="ATC"/>
    <w:basedOn w:val="a2"/>
    <w:qFormat/>
    <w:rsid w:val="00BE37F6"/>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BE37F6"/>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BE37F6"/>
    <w:pPr>
      <w:tabs>
        <w:tab w:val="center" w:pos="4820"/>
        <w:tab w:val="right" w:pos="9640"/>
      </w:tabs>
    </w:pPr>
    <w:rPr>
      <w:rFonts w:eastAsia="宋体"/>
      <w:lang w:eastAsia="ja-JP"/>
    </w:rPr>
  </w:style>
  <w:style w:type="paragraph" w:customStyle="1" w:styleId="Separation">
    <w:name w:val="Separation"/>
    <w:basedOn w:val="11"/>
    <w:next w:val="a2"/>
    <w:qFormat/>
    <w:rsid w:val="00BE37F6"/>
    <w:pPr>
      <w:pBdr>
        <w:top w:val="none" w:sz="0" w:space="0" w:color="auto"/>
      </w:pBdr>
    </w:pPr>
    <w:rPr>
      <w:rFonts w:eastAsia="MS Mincho"/>
      <w:b/>
      <w:color w:val="0000FF"/>
      <w:szCs w:val="36"/>
      <w:lang w:eastAsia="ja-JP"/>
    </w:rPr>
  </w:style>
  <w:style w:type="paragraph" w:customStyle="1" w:styleId="TaOC">
    <w:name w:val="TaOC"/>
    <w:basedOn w:val="TAC"/>
    <w:qFormat/>
    <w:rsid w:val="00BE37F6"/>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BE37F6"/>
    <w:rPr>
      <w:rFonts w:ascii="Arial" w:hAnsi="Arial"/>
      <w:lang w:val="en-GB" w:eastAsia="en-US" w:bidi="ar-SA"/>
    </w:rPr>
  </w:style>
  <w:style w:type="table" w:customStyle="1" w:styleId="Tabellengitternetz1">
    <w:name w:val="Tabellengitternetz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BE37F6"/>
    <w:pPr>
      <w:tabs>
        <w:tab w:val="num" w:pos="928"/>
      </w:tabs>
      <w:ind w:left="928" w:hanging="360"/>
    </w:pPr>
    <w:rPr>
      <w:rFonts w:eastAsia="Batang"/>
    </w:rPr>
  </w:style>
  <w:style w:type="table" w:customStyle="1" w:styleId="TableGrid2">
    <w:name w:val="Table Grid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E37F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BE37F6"/>
    <w:pPr>
      <w:keepNext w:val="0"/>
      <w:keepLines w:val="0"/>
      <w:spacing w:before="240"/>
      <w:ind w:left="0" w:firstLine="0"/>
    </w:pPr>
    <w:rPr>
      <w:rFonts w:eastAsia="MS Mincho"/>
      <w:bCs/>
    </w:rPr>
  </w:style>
  <w:style w:type="table" w:customStyle="1" w:styleId="TableGrid3">
    <w:name w:val="Table Grid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semiHidden/>
    <w:qFormat/>
    <w:rsid w:val="00BE37F6"/>
    <w:rPr>
      <w:rFonts w:ascii="Tahoma" w:eastAsia="MS Mincho" w:hAnsi="Tahoma" w:cs="Tahoma"/>
      <w:sz w:val="16"/>
      <w:szCs w:val="16"/>
    </w:rPr>
  </w:style>
  <w:style w:type="paragraph" w:customStyle="1" w:styleId="JK-text-simpledoc">
    <w:name w:val="JK - text - simple doc"/>
    <w:basedOn w:val="afd"/>
    <w:autoRedefine/>
    <w:qFormat/>
    <w:rsid w:val="00BE37F6"/>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BE37F6"/>
    <w:pPr>
      <w:spacing w:before="100" w:beforeAutospacing="1" w:after="100" w:afterAutospacing="1"/>
    </w:pPr>
    <w:rPr>
      <w:rFonts w:eastAsia="MS Mincho"/>
      <w:sz w:val="24"/>
      <w:szCs w:val="24"/>
      <w:lang w:val="en-US"/>
    </w:rPr>
  </w:style>
  <w:style w:type="paragraph" w:customStyle="1" w:styleId="16">
    <w:name w:val="吹き出し1"/>
    <w:basedOn w:val="a2"/>
    <w:qFormat/>
    <w:rsid w:val="00BE37F6"/>
    <w:rPr>
      <w:rFonts w:ascii="Tahoma" w:eastAsia="MS Mincho" w:hAnsi="Tahoma" w:cs="Tahoma"/>
      <w:sz w:val="16"/>
      <w:szCs w:val="16"/>
    </w:rPr>
  </w:style>
  <w:style w:type="paragraph" w:customStyle="1" w:styleId="ZchnZchn">
    <w:name w:val="Zchn Zchn"/>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E37F6"/>
    <w:rPr>
      <w:rFonts w:ascii="Arial" w:hAnsi="Arial"/>
      <w:b/>
      <w:noProof/>
      <w:sz w:val="18"/>
      <w:lang w:val="en-GB" w:eastAsia="en-US" w:bidi="ar-SA"/>
    </w:rPr>
  </w:style>
  <w:style w:type="paragraph" w:customStyle="1" w:styleId="29">
    <w:name w:val="吹き出し2"/>
    <w:basedOn w:val="a2"/>
    <w:semiHidden/>
    <w:qFormat/>
    <w:rsid w:val="00BE37F6"/>
    <w:rPr>
      <w:rFonts w:ascii="Tahoma" w:eastAsia="MS Mincho" w:hAnsi="Tahoma" w:cs="Tahoma"/>
      <w:sz w:val="16"/>
      <w:szCs w:val="16"/>
    </w:rPr>
  </w:style>
  <w:style w:type="paragraph" w:customStyle="1" w:styleId="Note">
    <w:name w:val="Note"/>
    <w:basedOn w:val="B10"/>
    <w:qFormat/>
    <w:rsid w:val="00BE37F6"/>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BE37F6"/>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BE37F6"/>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BE37F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BE37F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BE37F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E37F6"/>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BE37F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qFormat/>
    <w:rsid w:val="00BE37F6"/>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qFormat/>
    <w:rsid w:val="00BE37F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qFormat/>
    <w:rsid w:val="00BE37F6"/>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E37F6"/>
    <w:rPr>
      <w:rFonts w:ascii="Arial" w:hAnsi="Arial"/>
      <w:sz w:val="36"/>
      <w:lang w:val="en-GB" w:eastAsia="en-US" w:bidi="ar-SA"/>
    </w:rPr>
  </w:style>
  <w:style w:type="paragraph" w:customStyle="1" w:styleId="TableTitle">
    <w:name w:val="TableTitle"/>
    <w:basedOn w:val="26"/>
    <w:next w:val="26"/>
    <w:qFormat/>
    <w:rsid w:val="00BE37F6"/>
    <w:pPr>
      <w:keepNext/>
      <w:keepLines/>
      <w:spacing w:after="60"/>
      <w:ind w:left="210"/>
      <w:jc w:val="center"/>
    </w:pPr>
    <w:rPr>
      <w:b/>
      <w:i w:val="0"/>
      <w:lang w:eastAsia="en-GB"/>
    </w:rPr>
  </w:style>
  <w:style w:type="paragraph" w:customStyle="1" w:styleId="TableofFigures1">
    <w:name w:val="Table of Figures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BE37F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BE37F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BE37F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BE37F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E37F6"/>
    <w:rPr>
      <w:rFonts w:ascii="Arial" w:hAnsi="Arial"/>
      <w:sz w:val="28"/>
      <w:lang w:val="en-GB" w:eastAsia="en-US" w:bidi="ar-SA"/>
    </w:rPr>
  </w:style>
  <w:style w:type="paragraph" w:customStyle="1" w:styleId="Heading3Underrubrik2H3">
    <w:name w:val="Heading 3.Underrubrik2.H3"/>
    <w:basedOn w:val="Heading2Head2A2"/>
    <w:next w:val="a2"/>
    <w:qFormat/>
    <w:rsid w:val="00BE37F6"/>
    <w:pPr>
      <w:spacing w:before="120"/>
      <w:outlineLvl w:val="2"/>
    </w:pPr>
    <w:rPr>
      <w:sz w:val="28"/>
    </w:rPr>
  </w:style>
  <w:style w:type="paragraph" w:customStyle="1" w:styleId="Heading2Head2A2">
    <w:name w:val="Heading 2.Head2A.2"/>
    <w:basedOn w:val="11"/>
    <w:next w:val="a2"/>
    <w:qFormat/>
    <w:rsid w:val="00BE37F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BE37F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qFormat/>
    <w:rsid w:val="00BE37F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BE37F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BE37F6"/>
    <w:pPr>
      <w:ind w:left="244" w:hanging="244"/>
    </w:pPr>
    <w:rPr>
      <w:rFonts w:ascii="Arial" w:eastAsia="宋体" w:hAnsi="Arial"/>
      <w:noProof/>
      <w:color w:val="000000"/>
      <w:lang w:val="en-GB" w:eastAsia="en-US"/>
    </w:rPr>
  </w:style>
  <w:style w:type="paragraph" w:customStyle="1" w:styleId="Bullets">
    <w:name w:val="Bullets"/>
    <w:basedOn w:val="afd"/>
    <w:qFormat/>
    <w:rsid w:val="00BE37F6"/>
    <w:pPr>
      <w:widowControl w:val="0"/>
      <w:spacing w:after="120"/>
      <w:ind w:left="283" w:hanging="283"/>
    </w:pPr>
    <w:rPr>
      <w:lang w:eastAsia="de-DE"/>
    </w:rPr>
  </w:style>
  <w:style w:type="paragraph" w:customStyle="1" w:styleId="11BodyText">
    <w:name w:val="11 BodyText"/>
    <w:aliases w:val="Block_Text,np,b"/>
    <w:basedOn w:val="a2"/>
    <w:link w:val="11BodyTextChar"/>
    <w:qFormat/>
    <w:rsid w:val="00BE37F6"/>
    <w:pPr>
      <w:spacing w:after="220"/>
      <w:ind w:left="1298"/>
    </w:pPr>
    <w:rPr>
      <w:rFonts w:ascii="Arial" w:eastAsia="宋体" w:hAnsi="Arial"/>
      <w:lang w:val="en-US" w:eastAsia="en-GB"/>
    </w:rPr>
  </w:style>
  <w:style w:type="numbering" w:customStyle="1" w:styleId="17">
    <w:name w:val="无列表1"/>
    <w:next w:val="a5"/>
    <w:semiHidden/>
    <w:rsid w:val="00BE37F6"/>
  </w:style>
  <w:style w:type="paragraph" w:customStyle="1" w:styleId="berschrift2Head2A2">
    <w:name w:val="Überschrift 2.Head2A.2"/>
    <w:basedOn w:val="11"/>
    <w:next w:val="a2"/>
    <w:qFormat/>
    <w:rsid w:val="00BE37F6"/>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BE37F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BE37F6"/>
    <w:rPr>
      <w:rFonts w:eastAsia="MS Mincho"/>
      <w:kern w:val="2"/>
    </w:rPr>
  </w:style>
  <w:style w:type="character" w:customStyle="1" w:styleId="StyleTACChar">
    <w:name w:val="Style TAC + Char"/>
    <w:link w:val="StyleTAC"/>
    <w:qFormat/>
    <w:rsid w:val="00BE37F6"/>
    <w:rPr>
      <w:rFonts w:ascii="Arial" w:eastAsia="MS Mincho" w:hAnsi="Arial"/>
      <w:kern w:val="2"/>
      <w:sz w:val="18"/>
      <w:lang w:val="en-GB" w:eastAsia="en-US"/>
    </w:rPr>
  </w:style>
  <w:style w:type="character" w:customStyle="1" w:styleId="CharChar29">
    <w:name w:val="Char Char29"/>
    <w:qFormat/>
    <w:rsid w:val="00BE37F6"/>
    <w:rPr>
      <w:rFonts w:ascii="Arial" w:hAnsi="Arial"/>
      <w:sz w:val="36"/>
      <w:lang w:val="en-GB" w:eastAsia="en-US" w:bidi="ar-SA"/>
    </w:rPr>
  </w:style>
  <w:style w:type="character" w:customStyle="1" w:styleId="CharChar28">
    <w:name w:val="Char Char28"/>
    <w:qFormat/>
    <w:rsid w:val="00BE37F6"/>
    <w:rPr>
      <w:rFonts w:ascii="Arial" w:hAnsi="Arial"/>
      <w:sz w:val="32"/>
      <w:lang w:val="en-GB"/>
    </w:rPr>
  </w:style>
  <w:style w:type="paragraph" w:customStyle="1" w:styleId="berschrift3h3H3Underrubrik2">
    <w:name w:val="Überschrift 3.h3.H3.Underrubrik2"/>
    <w:basedOn w:val="2"/>
    <w:next w:val="a2"/>
    <w:qFormat/>
    <w:rsid w:val="00BE37F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37F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E37F6"/>
    <w:rPr>
      <w:rFonts w:ascii="Arial" w:hAnsi="Arial"/>
      <w:sz w:val="22"/>
      <w:lang w:val="en-GB" w:eastAsia="en-GB" w:bidi="ar-SA"/>
    </w:rPr>
  </w:style>
  <w:style w:type="character" w:customStyle="1" w:styleId="7Char">
    <w:name w:val="标题 7 Char"/>
    <w:aliases w:val="L7 Char,Header 7 Char"/>
    <w:link w:val="7"/>
    <w:uiPriority w:val="9"/>
    <w:qFormat/>
    <w:rsid w:val="00BE37F6"/>
    <w:rPr>
      <w:rFonts w:ascii="Arial" w:hAnsi="Arial"/>
      <w:lang w:val="en-GB" w:eastAsia="en-US"/>
    </w:rPr>
  </w:style>
  <w:style w:type="character" w:customStyle="1" w:styleId="8Char">
    <w:name w:val="标题 8 Char"/>
    <w:link w:val="8"/>
    <w:uiPriority w:val="9"/>
    <w:qFormat/>
    <w:rsid w:val="00BE37F6"/>
    <w:rPr>
      <w:rFonts w:ascii="Arial" w:hAnsi="Arial"/>
      <w:sz w:val="36"/>
      <w:lang w:val="en-GB" w:eastAsia="en-US"/>
    </w:rPr>
  </w:style>
  <w:style w:type="character" w:customStyle="1" w:styleId="9Char">
    <w:name w:val="标题 9 Char"/>
    <w:aliases w:val="Figure Heading Char2,FH Char2"/>
    <w:link w:val="9"/>
    <w:uiPriority w:val="9"/>
    <w:qFormat/>
    <w:rsid w:val="00BE37F6"/>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BE37F6"/>
    <w:rPr>
      <w:rFonts w:ascii="Arial" w:hAnsi="Arial"/>
      <w:b/>
      <w:i/>
      <w:noProof/>
      <w:sz w:val="18"/>
      <w:lang w:val="en-GB" w:eastAsia="en-US"/>
    </w:rPr>
  </w:style>
  <w:style w:type="paragraph" w:customStyle="1" w:styleId="54">
    <w:name w:val="吹き出し5"/>
    <w:basedOn w:val="a2"/>
    <w:qFormat/>
    <w:rsid w:val="00BE37F6"/>
    <w:rPr>
      <w:rFonts w:ascii="Tahoma" w:eastAsia="MS Mincho" w:hAnsi="Tahoma" w:cs="Tahoma"/>
      <w:sz w:val="16"/>
      <w:szCs w:val="16"/>
    </w:rPr>
  </w:style>
  <w:style w:type="character" w:customStyle="1" w:styleId="B1Zchn">
    <w:name w:val="B1 Zchn"/>
    <w:qFormat/>
    <w:rsid w:val="00BE37F6"/>
    <w:rPr>
      <w:rFonts w:ascii="Times New Roman" w:hAnsi="Times New Roman"/>
      <w:lang w:val="en-GB"/>
    </w:rPr>
  </w:style>
  <w:style w:type="paragraph" w:customStyle="1" w:styleId="Reference">
    <w:name w:val="Reference"/>
    <w:basedOn w:val="a2"/>
    <w:qFormat/>
    <w:rsid w:val="00BE37F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E37F6"/>
    <w:rPr>
      <w:rFonts w:ascii="Times New Roman" w:eastAsia="Times New Roman" w:hAnsi="Times New Roman"/>
      <w:lang w:val="en-GB" w:eastAsia="ja-JP"/>
    </w:rPr>
  </w:style>
  <w:style w:type="paragraph" w:customStyle="1" w:styleId="CharCharCharCharChar2">
    <w:name w:val="Char Char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BE37F6"/>
    <w:rPr>
      <w:lang w:val="en-GB" w:eastAsia="ja-JP" w:bidi="ar-SA"/>
    </w:rPr>
  </w:style>
  <w:style w:type="character" w:customStyle="1" w:styleId="CharChar42">
    <w:name w:val="Char Char42"/>
    <w:qFormat/>
    <w:rsid w:val="00BE37F6"/>
    <w:rPr>
      <w:rFonts w:ascii="Courier New" w:hAnsi="Courier New" w:cs="Courier New" w:hint="default"/>
      <w:lang w:val="nb-NO" w:eastAsia="ja-JP" w:bidi="ar-SA"/>
    </w:rPr>
  </w:style>
  <w:style w:type="character" w:customStyle="1" w:styleId="CharChar72">
    <w:name w:val="Char Char72"/>
    <w:qFormat/>
    <w:rsid w:val="00BE37F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BE37F6"/>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BE37F6"/>
    <w:rPr>
      <w:rFonts w:ascii="Times New Roman" w:hAnsi="Times New Roman" w:cs="Times New Roman" w:hint="default"/>
      <w:lang w:val="en-GB" w:eastAsia="en-US"/>
    </w:rPr>
  </w:style>
  <w:style w:type="character" w:customStyle="1" w:styleId="CharChar92">
    <w:name w:val="Char Char92"/>
    <w:qFormat/>
    <w:rsid w:val="00BE37F6"/>
    <w:rPr>
      <w:rFonts w:ascii="Tahoma" w:hAnsi="Tahoma" w:cs="Tahoma" w:hint="default"/>
      <w:sz w:val="16"/>
      <w:szCs w:val="16"/>
      <w:lang w:val="en-GB" w:eastAsia="en-US"/>
    </w:rPr>
  </w:style>
  <w:style w:type="character" w:customStyle="1" w:styleId="CharChar82">
    <w:name w:val="Char Char82"/>
    <w:semiHidden/>
    <w:qFormat/>
    <w:rsid w:val="00BE37F6"/>
    <w:rPr>
      <w:rFonts w:ascii="Times New Roman" w:hAnsi="Times New Roman" w:cs="Times New Roman" w:hint="default"/>
      <w:b/>
      <w:bCs/>
      <w:lang w:val="en-GB" w:eastAsia="en-US"/>
    </w:rPr>
  </w:style>
  <w:style w:type="character" w:customStyle="1" w:styleId="CharChar292">
    <w:name w:val="Char Char292"/>
    <w:qFormat/>
    <w:rsid w:val="00BE37F6"/>
    <w:rPr>
      <w:rFonts w:ascii="Arial" w:hAnsi="Arial" w:cs="Arial" w:hint="default"/>
      <w:sz w:val="36"/>
      <w:lang w:val="en-GB" w:eastAsia="en-US" w:bidi="ar-SA"/>
    </w:rPr>
  </w:style>
  <w:style w:type="character" w:customStyle="1" w:styleId="CharChar282">
    <w:name w:val="Char Char282"/>
    <w:qFormat/>
    <w:rsid w:val="00BE37F6"/>
    <w:rPr>
      <w:rFonts w:ascii="Arial" w:hAnsi="Arial" w:cs="Arial" w:hint="default"/>
      <w:sz w:val="32"/>
      <w:lang w:val="en-GB"/>
    </w:rPr>
  </w:style>
  <w:style w:type="character" w:customStyle="1" w:styleId="GuidanceChar">
    <w:name w:val="Guidance Char"/>
    <w:link w:val="Guidance"/>
    <w:qFormat/>
    <w:rsid w:val="00BE37F6"/>
    <w:rPr>
      <w:rFonts w:ascii="Times New Roman" w:eastAsia="Times New Roman" w:hAnsi="Times New Roman"/>
      <w:i/>
      <w:color w:val="0000FF"/>
      <w:lang w:val="en-GB" w:eastAsia="en-US"/>
    </w:rPr>
  </w:style>
  <w:style w:type="character" w:customStyle="1" w:styleId="msoins00">
    <w:name w:val="msoins0"/>
    <w:qFormat/>
    <w:rsid w:val="00BE37F6"/>
  </w:style>
  <w:style w:type="character" w:customStyle="1" w:styleId="B3Char">
    <w:name w:val="B3 Char"/>
    <w:link w:val="B30"/>
    <w:qFormat/>
    <w:rsid w:val="00BE37F6"/>
    <w:rPr>
      <w:rFonts w:ascii="Times New Roman" w:hAnsi="Times New Roman"/>
      <w:lang w:val="en-GB" w:eastAsia="en-US"/>
    </w:rPr>
  </w:style>
  <w:style w:type="paragraph" w:customStyle="1" w:styleId="CharChar24">
    <w:name w:val="Char Char24"/>
    <w:basedOn w:val="a2"/>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BE37F6"/>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qFormat/>
    <w:rsid w:val="00BE37F6"/>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3"/>
    <w:qFormat/>
    <w:rsid w:val="00BE37F6"/>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3"/>
    <w:link w:val="38"/>
    <w:qFormat/>
    <w:rsid w:val="00BE37F6"/>
    <w:rPr>
      <w:rFonts w:ascii="Times New Roman" w:eastAsia="Yu Mincho" w:hAnsi="Times New Roman"/>
      <w:lang w:val="en-GB" w:eastAsia="en-US"/>
    </w:rPr>
  </w:style>
  <w:style w:type="paragraph" w:customStyle="1" w:styleId="MotorolaResponse1">
    <w:name w:val="Motorola Response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BE37F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E37F6"/>
    <w:rPr>
      <w:rFonts w:ascii="Times New Roman" w:eastAsia="Batang" w:hAnsi="Times New Roman"/>
      <w:sz w:val="24"/>
      <w:lang w:eastAsia="en-US"/>
    </w:rPr>
  </w:style>
  <w:style w:type="paragraph" w:customStyle="1" w:styleId="FBCharCharCharChar1">
    <w:name w:val="FB Char Char Char Char1"/>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BE37F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E37F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BE37F6"/>
    <w:rPr>
      <w:rFonts w:ascii="Arial" w:eastAsia="Arial" w:hAnsi="Arial"/>
      <w:sz w:val="28"/>
      <w:lang w:val="en-GB" w:eastAsia="en-US"/>
    </w:rPr>
  </w:style>
  <w:style w:type="paragraph" w:customStyle="1" w:styleId="a">
    <w:name w:val="表格题注"/>
    <w:next w:val="a2"/>
    <w:qFormat/>
    <w:rsid w:val="00BE37F6"/>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qFormat/>
    <w:rsid w:val="00BE37F6"/>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BE37F6"/>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E37F6"/>
    <w:rPr>
      <w:vanish w:val="0"/>
      <w:color w:val="FF0000"/>
      <w:lang w:eastAsia="en-US"/>
    </w:rPr>
  </w:style>
  <w:style w:type="character" w:customStyle="1" w:styleId="ZchnZchn52">
    <w:name w:val="Zchn Zchn52"/>
    <w:qFormat/>
    <w:rsid w:val="00BE37F6"/>
    <w:rPr>
      <w:rFonts w:ascii="Courier New" w:eastAsia="Batang" w:hAnsi="Courier New"/>
      <w:lang w:val="nb-NO" w:eastAsia="en-US" w:bidi="ar-SA"/>
    </w:rPr>
  </w:style>
  <w:style w:type="character" w:customStyle="1" w:styleId="Char1">
    <w:name w:val="列表 Char"/>
    <w:link w:val="ab"/>
    <w:qFormat/>
    <w:rsid w:val="00BE37F6"/>
    <w:rPr>
      <w:rFonts w:ascii="Times New Roman" w:hAnsi="Times New Roman"/>
      <w:lang w:val="en-GB" w:eastAsia="en-US"/>
    </w:rPr>
  </w:style>
  <w:style w:type="character" w:customStyle="1" w:styleId="2Char1">
    <w:name w:val="列表 2 Char"/>
    <w:link w:val="25"/>
    <w:qFormat/>
    <w:rsid w:val="00BE37F6"/>
    <w:rPr>
      <w:rFonts w:ascii="Times New Roman" w:hAnsi="Times New Roman"/>
      <w:lang w:val="en-GB" w:eastAsia="en-US"/>
    </w:rPr>
  </w:style>
  <w:style w:type="character" w:customStyle="1" w:styleId="3Char0">
    <w:name w:val="列表项目符号 3 Char"/>
    <w:link w:val="32"/>
    <w:qFormat/>
    <w:rsid w:val="00BE37F6"/>
    <w:rPr>
      <w:rFonts w:ascii="Times New Roman" w:hAnsi="Times New Roman"/>
      <w:lang w:val="en-GB" w:eastAsia="en-US"/>
    </w:rPr>
  </w:style>
  <w:style w:type="character" w:customStyle="1" w:styleId="2Char0">
    <w:name w:val="列表项目符号 2 Char"/>
    <w:aliases w:val="lb2 Char"/>
    <w:link w:val="24"/>
    <w:qFormat/>
    <w:rsid w:val="00BE37F6"/>
    <w:rPr>
      <w:rFonts w:ascii="Times New Roman" w:hAnsi="Times New Roman"/>
      <w:lang w:val="en-GB" w:eastAsia="en-US"/>
    </w:rPr>
  </w:style>
  <w:style w:type="character" w:customStyle="1" w:styleId="Char2">
    <w:name w:val="列表项目符号 Char"/>
    <w:aliases w:val="UL Char"/>
    <w:link w:val="aa"/>
    <w:qFormat/>
    <w:rsid w:val="00BE37F6"/>
    <w:rPr>
      <w:rFonts w:ascii="Times New Roman" w:hAnsi="Times New Roman"/>
      <w:lang w:val="en-GB" w:eastAsia="en-US"/>
    </w:rPr>
  </w:style>
  <w:style w:type="character" w:customStyle="1" w:styleId="1Char1">
    <w:name w:val="样式1 Char"/>
    <w:link w:val="10"/>
    <w:qFormat/>
    <w:rsid w:val="00BE37F6"/>
    <w:rPr>
      <w:rFonts w:ascii="Arial" w:hAnsi="Arial"/>
      <w:sz w:val="18"/>
      <w:lang w:val="en-GB" w:eastAsia="ja-JP"/>
    </w:rPr>
  </w:style>
  <w:style w:type="character" w:customStyle="1" w:styleId="superscript">
    <w:name w:val="superscript"/>
    <w:aliases w:val="+"/>
    <w:qFormat/>
    <w:rsid w:val="00BE37F6"/>
    <w:rPr>
      <w:rFonts w:ascii="Bookman" w:hAnsi="Bookman"/>
      <w:position w:val="6"/>
      <w:sz w:val="18"/>
    </w:rPr>
  </w:style>
  <w:style w:type="character" w:customStyle="1" w:styleId="NOChar1">
    <w:name w:val="NO Char1"/>
    <w:qFormat/>
    <w:rsid w:val="00BE37F6"/>
    <w:rPr>
      <w:rFonts w:eastAsia="MS Mincho"/>
      <w:lang w:val="en-GB" w:eastAsia="en-US" w:bidi="ar-SA"/>
    </w:rPr>
  </w:style>
  <w:style w:type="paragraph" w:customStyle="1" w:styleId="textintend1">
    <w:name w:val="text intend 1"/>
    <w:basedOn w:val="text"/>
    <w:qFormat/>
    <w:rsid w:val="00BE37F6"/>
    <w:pPr>
      <w:widowControl/>
      <w:tabs>
        <w:tab w:val="left" w:pos="992"/>
      </w:tabs>
      <w:spacing w:after="120"/>
      <w:ind w:left="992" w:hanging="425"/>
    </w:pPr>
    <w:rPr>
      <w:rFonts w:eastAsia="MS Mincho"/>
      <w:lang w:val="en-US"/>
    </w:rPr>
  </w:style>
  <w:style w:type="paragraph" w:customStyle="1" w:styleId="TabList">
    <w:name w:val="TabList"/>
    <w:basedOn w:val="a2"/>
    <w:qFormat/>
    <w:rsid w:val="00BE37F6"/>
    <w:pPr>
      <w:tabs>
        <w:tab w:val="left" w:pos="1134"/>
      </w:tabs>
      <w:spacing w:after="0"/>
    </w:pPr>
    <w:rPr>
      <w:rFonts w:eastAsia="MS Mincho"/>
    </w:rPr>
  </w:style>
  <w:style w:type="character" w:customStyle="1" w:styleId="BodyText2Char1">
    <w:name w:val="Body Text 2 Char1"/>
    <w:qFormat/>
    <w:rsid w:val="00BE37F6"/>
    <w:rPr>
      <w:lang w:val="en-GB"/>
    </w:rPr>
  </w:style>
  <w:style w:type="character" w:customStyle="1" w:styleId="EndnoteTextChar1">
    <w:name w:val="Endnote Text Char1"/>
    <w:uiPriority w:val="99"/>
    <w:qFormat/>
    <w:rsid w:val="00BE37F6"/>
    <w:rPr>
      <w:lang w:val="en-GB"/>
    </w:rPr>
  </w:style>
  <w:style w:type="character" w:customStyle="1" w:styleId="TitleChar1">
    <w:name w:val="Title Char1"/>
    <w:aliases w:val="Section Header Char1,标题 Char1"/>
    <w:qFormat/>
    <w:rsid w:val="00BE37F6"/>
    <w:rPr>
      <w:rFonts w:ascii="Cambria" w:eastAsia="Times New Roman" w:hAnsi="Cambria" w:cs="Times New Roman"/>
      <w:b/>
      <w:bCs/>
      <w:kern w:val="28"/>
      <w:sz w:val="32"/>
      <w:szCs w:val="32"/>
      <w:lang w:val="en-GB"/>
    </w:rPr>
  </w:style>
  <w:style w:type="paragraph" w:customStyle="1" w:styleId="textintend2">
    <w:name w:val="text intend 2"/>
    <w:basedOn w:val="text"/>
    <w:qFormat/>
    <w:rsid w:val="00BE37F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E37F6"/>
    <w:rPr>
      <w:lang w:val="en-GB"/>
    </w:rPr>
  </w:style>
  <w:style w:type="character" w:customStyle="1" w:styleId="BodyTextIndentChar1">
    <w:name w:val="Body Text Indent Char1"/>
    <w:qFormat/>
    <w:rsid w:val="00BE37F6"/>
    <w:rPr>
      <w:lang w:val="en-GB"/>
    </w:rPr>
  </w:style>
  <w:style w:type="character" w:customStyle="1" w:styleId="BodyText3Char1">
    <w:name w:val="Body Text 3 Char1"/>
    <w:qFormat/>
    <w:rsid w:val="00BE37F6"/>
    <w:rPr>
      <w:sz w:val="16"/>
      <w:szCs w:val="16"/>
      <w:lang w:val="en-GB"/>
    </w:rPr>
  </w:style>
  <w:style w:type="paragraph" w:customStyle="1" w:styleId="text">
    <w:name w:val="text"/>
    <w:basedOn w:val="a2"/>
    <w:qFormat/>
    <w:rsid w:val="00BE37F6"/>
    <w:pPr>
      <w:widowControl w:val="0"/>
      <w:spacing w:after="240"/>
      <w:jc w:val="both"/>
    </w:pPr>
    <w:rPr>
      <w:rFonts w:eastAsia="宋体"/>
      <w:sz w:val="24"/>
      <w:lang w:val="en-AU"/>
    </w:rPr>
  </w:style>
  <w:style w:type="paragraph" w:customStyle="1" w:styleId="berschrift1H1">
    <w:name w:val="Überschrift 1.H1"/>
    <w:basedOn w:val="a2"/>
    <w:next w:val="a2"/>
    <w:qFormat/>
    <w:rsid w:val="00BE37F6"/>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E37F6"/>
    <w:pPr>
      <w:widowControl/>
      <w:tabs>
        <w:tab w:val="left" w:pos="1843"/>
      </w:tabs>
      <w:spacing w:after="120"/>
      <w:ind w:left="1843" w:hanging="425"/>
    </w:pPr>
    <w:rPr>
      <w:rFonts w:eastAsia="MS Mincho"/>
      <w:lang w:val="en-US"/>
    </w:rPr>
  </w:style>
  <w:style w:type="paragraph" w:customStyle="1" w:styleId="normalpuce">
    <w:name w:val="normal puce"/>
    <w:basedOn w:val="a2"/>
    <w:qFormat/>
    <w:rsid w:val="00BE37F6"/>
    <w:pPr>
      <w:widowControl w:val="0"/>
      <w:tabs>
        <w:tab w:val="left" w:pos="360"/>
      </w:tabs>
      <w:spacing w:before="60" w:after="60"/>
      <w:ind w:left="360" w:hanging="360"/>
      <w:jc w:val="both"/>
    </w:pPr>
    <w:rPr>
      <w:rFonts w:eastAsia="MS Mincho"/>
    </w:rPr>
  </w:style>
  <w:style w:type="paragraph" w:customStyle="1" w:styleId="para">
    <w:name w:val="para"/>
    <w:basedOn w:val="a2"/>
    <w:qFormat/>
    <w:rsid w:val="00BE37F6"/>
    <w:pPr>
      <w:spacing w:after="240"/>
      <w:jc w:val="both"/>
    </w:pPr>
    <w:rPr>
      <w:rFonts w:ascii="Helvetica" w:eastAsia="宋体" w:hAnsi="Helvetica"/>
    </w:rPr>
  </w:style>
  <w:style w:type="paragraph" w:customStyle="1" w:styleId="List10">
    <w:name w:val="List1"/>
    <w:basedOn w:val="a2"/>
    <w:qFormat/>
    <w:rsid w:val="00BE37F6"/>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BE37F6"/>
    <w:pPr>
      <w:numPr>
        <w:numId w:val="13"/>
      </w:numPr>
      <w:overflowPunct w:val="0"/>
      <w:autoSpaceDE w:val="0"/>
      <w:autoSpaceDN w:val="0"/>
      <w:adjustRightInd w:val="0"/>
      <w:textAlignment w:val="baseline"/>
    </w:pPr>
    <w:rPr>
      <w:lang w:eastAsia="ja-JP"/>
    </w:rPr>
  </w:style>
  <w:style w:type="paragraph" w:customStyle="1" w:styleId="TdocText">
    <w:name w:val="Tdoc_Text"/>
    <w:basedOn w:val="a2"/>
    <w:qFormat/>
    <w:rsid w:val="00BE37F6"/>
    <w:pPr>
      <w:spacing w:before="120" w:after="0"/>
      <w:jc w:val="both"/>
    </w:pPr>
    <w:rPr>
      <w:rFonts w:eastAsia="宋体"/>
      <w:lang w:val="en-US"/>
    </w:rPr>
  </w:style>
  <w:style w:type="paragraph" w:customStyle="1" w:styleId="centered">
    <w:name w:val="centered"/>
    <w:basedOn w:val="a2"/>
    <w:qFormat/>
    <w:rsid w:val="00BE37F6"/>
    <w:pPr>
      <w:widowControl w:val="0"/>
      <w:spacing w:before="120" w:after="0" w:line="280" w:lineRule="atLeast"/>
      <w:jc w:val="center"/>
    </w:pPr>
    <w:rPr>
      <w:rFonts w:ascii="Bookman" w:eastAsia="宋体" w:hAnsi="Bookman"/>
      <w:lang w:val="en-US"/>
    </w:rPr>
  </w:style>
  <w:style w:type="paragraph" w:customStyle="1" w:styleId="References">
    <w:name w:val="References"/>
    <w:basedOn w:val="a2"/>
    <w:qFormat/>
    <w:rsid w:val="00BE37F6"/>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BE37F6"/>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E37F6"/>
    <w:rPr>
      <w:rFonts w:ascii="Times New Roman" w:eastAsia="Batang" w:hAnsi="Times New Roman"/>
      <w:lang w:val="en-GB" w:eastAsia="en-US"/>
    </w:rPr>
  </w:style>
  <w:style w:type="paragraph" w:customStyle="1" w:styleId="TOC911">
    <w:name w:val="TOC 911"/>
    <w:basedOn w:val="80"/>
    <w:qFormat/>
    <w:rsid w:val="00BE37F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BE37F6"/>
  </w:style>
  <w:style w:type="paragraph" w:customStyle="1" w:styleId="81">
    <w:name w:val="表 (赤)  81"/>
    <w:basedOn w:val="a2"/>
    <w:uiPriority w:val="34"/>
    <w:qFormat/>
    <w:rsid w:val="00BE37F6"/>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qFormat/>
    <w:rsid w:val="00BE37F6"/>
    <w:pPr>
      <w:spacing w:before="100" w:beforeAutospacing="1" w:after="100" w:afterAutospacing="1"/>
    </w:pPr>
    <w:rPr>
      <w:rFonts w:eastAsia="宋体"/>
      <w:sz w:val="24"/>
      <w:szCs w:val="24"/>
      <w:lang w:val="en-US" w:eastAsia="zh-CN"/>
    </w:rPr>
  </w:style>
  <w:style w:type="table" w:styleId="2a">
    <w:name w:val="Table Classic 2"/>
    <w:basedOn w:val="a4"/>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E37F6"/>
    <w:rPr>
      <w:rFonts w:ascii="Times New Roman" w:eastAsia="宋体" w:hAnsi="Times New Roman"/>
      <w:lang w:val="en-GB" w:eastAsia="en-US"/>
    </w:rPr>
  </w:style>
  <w:style w:type="character" w:styleId="aff7">
    <w:name w:val="Placeholder Text"/>
    <w:uiPriority w:val="99"/>
    <w:unhideWhenUsed/>
    <w:qFormat/>
    <w:rsid w:val="00BE37F6"/>
    <w:rPr>
      <w:color w:val="808080"/>
    </w:rPr>
  </w:style>
  <w:style w:type="paragraph" w:customStyle="1" w:styleId="LGTdoc">
    <w:name w:val="LGTdoc_본문"/>
    <w:basedOn w:val="a2"/>
    <w:qFormat/>
    <w:rsid w:val="00BE37F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BE37F6"/>
    <w:pPr>
      <w:spacing w:after="240"/>
      <w:jc w:val="both"/>
    </w:pPr>
    <w:rPr>
      <w:rFonts w:ascii="Arial" w:eastAsia="宋体" w:hAnsi="Arial"/>
      <w:szCs w:val="24"/>
    </w:rPr>
  </w:style>
  <w:style w:type="paragraph" w:customStyle="1" w:styleId="ECCFootnote">
    <w:name w:val="ECC Footnote"/>
    <w:basedOn w:val="a2"/>
    <w:autoRedefine/>
    <w:uiPriority w:val="99"/>
    <w:qFormat/>
    <w:rsid w:val="00BE37F6"/>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E37F6"/>
    <w:rPr>
      <w:rFonts w:ascii="Arial" w:eastAsia="宋体" w:hAnsi="Arial"/>
      <w:szCs w:val="24"/>
      <w:lang w:val="en-GB" w:eastAsia="en-US"/>
    </w:rPr>
  </w:style>
  <w:style w:type="paragraph" w:customStyle="1" w:styleId="Text1">
    <w:name w:val="Text 1"/>
    <w:basedOn w:val="a2"/>
    <w:qFormat/>
    <w:rsid w:val="00BE37F6"/>
    <w:pPr>
      <w:spacing w:after="240"/>
      <w:ind w:left="482"/>
      <w:jc w:val="both"/>
    </w:pPr>
    <w:rPr>
      <w:rFonts w:eastAsia="宋体"/>
      <w:sz w:val="24"/>
      <w:lang w:eastAsia="fr-BE"/>
    </w:rPr>
  </w:style>
  <w:style w:type="paragraph" w:customStyle="1" w:styleId="NumPar4">
    <w:name w:val="NumPar 4"/>
    <w:basedOn w:val="40"/>
    <w:next w:val="a2"/>
    <w:uiPriority w:val="99"/>
    <w:qFormat/>
    <w:rsid w:val="00BE37F6"/>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BE37F6"/>
  </w:style>
  <w:style w:type="paragraph" w:customStyle="1" w:styleId="cita">
    <w:name w:val="cita"/>
    <w:basedOn w:val="a2"/>
    <w:qFormat/>
    <w:rsid w:val="00BE37F6"/>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BE37F6"/>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BE37F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BE37F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BE37F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BE37F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BE37F6"/>
    <w:rPr>
      <w:vanish w:val="0"/>
      <w:webHidden w:val="0"/>
      <w:color w:val="000000"/>
      <w:specVanish w:val="0"/>
    </w:rPr>
  </w:style>
  <w:style w:type="paragraph" w:customStyle="1" w:styleId="Equation">
    <w:name w:val="Equation"/>
    <w:basedOn w:val="a2"/>
    <w:next w:val="a2"/>
    <w:link w:val="EquationChar"/>
    <w:qFormat/>
    <w:rsid w:val="00BE37F6"/>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BE37F6"/>
    <w:rPr>
      <w:rFonts w:ascii="Times New Roman" w:eastAsia="宋体" w:hAnsi="Times New Roman"/>
      <w:sz w:val="22"/>
      <w:szCs w:val="22"/>
      <w:lang w:val="en-GB" w:eastAsia="en-US"/>
    </w:rPr>
  </w:style>
  <w:style w:type="character" w:customStyle="1" w:styleId="apple-converted-space">
    <w:name w:val="apple-converted-space"/>
    <w:qFormat/>
    <w:rsid w:val="00BE37F6"/>
  </w:style>
  <w:style w:type="character" w:customStyle="1" w:styleId="shorttext">
    <w:name w:val="short_text"/>
    <w:qFormat/>
    <w:rsid w:val="00BE37F6"/>
  </w:style>
  <w:style w:type="character" w:styleId="aff8">
    <w:name w:val="Subtle Reference"/>
    <w:uiPriority w:val="31"/>
    <w:qFormat/>
    <w:rsid w:val="00BE37F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E37F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E37F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E37F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E37F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E37F6"/>
    <w:rPr>
      <w:rFonts w:ascii="Yu Gothic Light" w:eastAsia="Yu Gothic Light" w:hAnsi="Yu Gothic Light" w:cs="Times New Roman"/>
      <w:lang w:val="en-GB" w:eastAsia="en-US"/>
    </w:rPr>
  </w:style>
  <w:style w:type="paragraph" w:customStyle="1" w:styleId="msonormal0">
    <w:name w:val="msonormal"/>
    <w:basedOn w:val="a2"/>
    <w:qFormat/>
    <w:rsid w:val="00BE37F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E37F6"/>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E37F6"/>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E37F6"/>
    <w:rPr>
      <w:rFonts w:ascii="Times New Roman" w:eastAsia="Yu Mincho" w:hAnsi="Times New Roman"/>
      <w:lang w:val="en-GB" w:eastAsia="en-US"/>
    </w:rPr>
  </w:style>
  <w:style w:type="paragraph" w:customStyle="1" w:styleId="46">
    <w:name w:val="吹き出し4"/>
    <w:basedOn w:val="a2"/>
    <w:qFormat/>
    <w:rsid w:val="00BE37F6"/>
    <w:rPr>
      <w:rFonts w:ascii="Tahoma" w:eastAsia="MS Mincho" w:hAnsi="Tahoma" w:cs="Tahoma"/>
      <w:sz w:val="16"/>
      <w:szCs w:val="16"/>
    </w:rPr>
  </w:style>
  <w:style w:type="paragraph" w:customStyle="1" w:styleId="tac0">
    <w:name w:val="tac"/>
    <w:basedOn w:val="a2"/>
    <w:qFormat/>
    <w:rsid w:val="00BE37F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BE37F6"/>
  </w:style>
  <w:style w:type="character" w:customStyle="1" w:styleId="UnresolvedMention11">
    <w:name w:val="Unresolved Mention11"/>
    <w:uiPriority w:val="99"/>
    <w:semiHidden/>
    <w:unhideWhenUsed/>
    <w:qFormat/>
    <w:rsid w:val="00BE37F6"/>
    <w:rPr>
      <w:color w:val="808080"/>
      <w:shd w:val="clear" w:color="auto" w:fill="E6E6E6"/>
    </w:rPr>
  </w:style>
  <w:style w:type="table" w:customStyle="1" w:styleId="TableGrid4">
    <w:name w:val="Table Grid4"/>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BE37F6"/>
  </w:style>
  <w:style w:type="table" w:customStyle="1" w:styleId="311">
    <w:name w:val="网格型3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BE37F6"/>
  </w:style>
  <w:style w:type="table" w:customStyle="1" w:styleId="TableClassic21">
    <w:name w:val="Table Classic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BE37F6"/>
    <w:rPr>
      <w:color w:val="808080"/>
      <w:shd w:val="clear" w:color="auto" w:fill="E6E6E6"/>
    </w:rPr>
  </w:style>
  <w:style w:type="paragraph" w:styleId="TOC">
    <w:name w:val="TOC Heading"/>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BE37F6"/>
    <w:rPr>
      <w:lang w:val="en-GB" w:eastAsia="ja-JP" w:bidi="ar-SA"/>
    </w:rPr>
  </w:style>
  <w:style w:type="paragraph" w:customStyle="1" w:styleId="1Char10">
    <w:name w:val="(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E37F6"/>
    <w:rPr>
      <w:rFonts w:ascii="Courier New" w:hAnsi="Courier New"/>
      <w:lang w:val="nb-NO" w:eastAsia="ja-JP" w:bidi="ar-SA"/>
    </w:rPr>
  </w:style>
  <w:style w:type="paragraph" w:customStyle="1" w:styleId="CharCharCharCharCharChar1">
    <w:name w:val="Char Char Char Char Char Char1"/>
    <w:semiHidden/>
    <w:qFormat/>
    <w:rsid w:val="00BE37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BE37F6"/>
    <w:rPr>
      <w:rFonts w:ascii="Tahoma" w:hAnsi="Tahoma" w:cs="Tahoma"/>
      <w:shd w:val="clear" w:color="auto" w:fill="000080"/>
      <w:lang w:val="en-GB" w:eastAsia="en-US"/>
    </w:rPr>
  </w:style>
  <w:style w:type="character" w:customStyle="1" w:styleId="ZchnZchn51">
    <w:name w:val="Zchn Zchn51"/>
    <w:qFormat/>
    <w:rsid w:val="00BE37F6"/>
    <w:rPr>
      <w:rFonts w:ascii="Courier New" w:eastAsia="Batang" w:hAnsi="Courier New"/>
      <w:lang w:val="nb-NO" w:eastAsia="en-US" w:bidi="ar-SA"/>
    </w:rPr>
  </w:style>
  <w:style w:type="character" w:customStyle="1" w:styleId="CharChar101">
    <w:name w:val="Char Char101"/>
    <w:qFormat/>
    <w:rsid w:val="00BE37F6"/>
    <w:rPr>
      <w:rFonts w:ascii="Times New Roman" w:hAnsi="Times New Roman"/>
      <w:lang w:val="en-GB" w:eastAsia="en-US"/>
    </w:rPr>
  </w:style>
  <w:style w:type="character" w:customStyle="1" w:styleId="CharChar91">
    <w:name w:val="Char Char91"/>
    <w:qFormat/>
    <w:rsid w:val="00BE37F6"/>
    <w:rPr>
      <w:rFonts w:ascii="Tahoma" w:hAnsi="Tahoma" w:cs="Tahoma"/>
      <w:sz w:val="16"/>
      <w:szCs w:val="16"/>
      <w:lang w:val="en-GB" w:eastAsia="en-US"/>
    </w:rPr>
  </w:style>
  <w:style w:type="character" w:customStyle="1" w:styleId="CharChar81">
    <w:name w:val="Char Char81"/>
    <w:semiHidden/>
    <w:qFormat/>
    <w:rsid w:val="00BE37F6"/>
    <w:rPr>
      <w:rFonts w:ascii="Times New Roman" w:hAnsi="Times New Roman"/>
      <w:b/>
      <w:bCs/>
      <w:lang w:val="en-GB" w:eastAsia="en-US"/>
    </w:rPr>
  </w:style>
  <w:style w:type="paragraph" w:customStyle="1" w:styleId="2b">
    <w:name w:val="修订2"/>
    <w:hidden/>
    <w:semiHidden/>
    <w:qFormat/>
    <w:rsid w:val="00BE37F6"/>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BE37F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BE37F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BE37F6"/>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BE37F6"/>
    <w:rPr>
      <w:rFonts w:ascii="Arial" w:hAnsi="Arial"/>
      <w:sz w:val="36"/>
      <w:lang w:val="en-GB" w:eastAsia="en-US" w:bidi="ar-SA"/>
    </w:rPr>
  </w:style>
  <w:style w:type="character" w:customStyle="1" w:styleId="CharChar281">
    <w:name w:val="Char Char281"/>
    <w:qFormat/>
    <w:rsid w:val="00BE37F6"/>
    <w:rPr>
      <w:rFonts w:ascii="Arial" w:hAnsi="Arial"/>
      <w:sz w:val="32"/>
      <w:lang w:val="en-GB"/>
    </w:rPr>
  </w:style>
  <w:style w:type="paragraph" w:customStyle="1" w:styleId="CharChar241">
    <w:name w:val="Char Char241"/>
    <w:basedOn w:val="a2"/>
    <w:uiPriority w:val="99"/>
    <w:semiHidden/>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BE37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BE37F6"/>
  </w:style>
  <w:style w:type="numbering" w:customStyle="1" w:styleId="NoList3">
    <w:name w:val="No List3"/>
    <w:next w:val="a5"/>
    <w:uiPriority w:val="99"/>
    <w:semiHidden/>
    <w:unhideWhenUsed/>
    <w:rsid w:val="00BE37F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E37F6"/>
    <w:rPr>
      <w:rFonts w:ascii="Arial" w:hAnsi="Arial"/>
      <w:sz w:val="32"/>
      <w:lang w:val="en-GB" w:eastAsia="en-US" w:bidi="ar-SA"/>
    </w:rPr>
  </w:style>
  <w:style w:type="numbering" w:customStyle="1" w:styleId="NoList11">
    <w:name w:val="No List11"/>
    <w:next w:val="a5"/>
    <w:uiPriority w:val="99"/>
    <w:semiHidden/>
    <w:unhideWhenUsed/>
    <w:rsid w:val="00BE37F6"/>
  </w:style>
  <w:style w:type="numbering" w:customStyle="1" w:styleId="NoList4">
    <w:name w:val="No List4"/>
    <w:next w:val="a5"/>
    <w:uiPriority w:val="99"/>
    <w:semiHidden/>
    <w:unhideWhenUsed/>
    <w:rsid w:val="00BE37F6"/>
  </w:style>
  <w:style w:type="numbering" w:customStyle="1" w:styleId="NoList5">
    <w:name w:val="No List5"/>
    <w:next w:val="a5"/>
    <w:uiPriority w:val="99"/>
    <w:semiHidden/>
    <w:unhideWhenUsed/>
    <w:rsid w:val="00BE37F6"/>
  </w:style>
  <w:style w:type="numbering" w:customStyle="1" w:styleId="NoList111">
    <w:name w:val="No List111"/>
    <w:next w:val="a5"/>
    <w:uiPriority w:val="99"/>
    <w:semiHidden/>
    <w:unhideWhenUsed/>
    <w:rsid w:val="00BE37F6"/>
  </w:style>
  <w:style w:type="numbering" w:customStyle="1" w:styleId="NoList21">
    <w:name w:val="No List21"/>
    <w:next w:val="a5"/>
    <w:uiPriority w:val="99"/>
    <w:semiHidden/>
    <w:unhideWhenUsed/>
    <w:rsid w:val="00BE37F6"/>
  </w:style>
  <w:style w:type="numbering" w:customStyle="1" w:styleId="NoList31">
    <w:name w:val="No List31"/>
    <w:next w:val="a5"/>
    <w:uiPriority w:val="99"/>
    <w:semiHidden/>
    <w:unhideWhenUsed/>
    <w:rsid w:val="00BE37F6"/>
  </w:style>
  <w:style w:type="numbering" w:customStyle="1" w:styleId="NoList41">
    <w:name w:val="No List41"/>
    <w:next w:val="a5"/>
    <w:uiPriority w:val="99"/>
    <w:semiHidden/>
    <w:unhideWhenUsed/>
    <w:rsid w:val="00BE37F6"/>
  </w:style>
  <w:style w:type="numbering" w:customStyle="1" w:styleId="NoList6">
    <w:name w:val="No List6"/>
    <w:next w:val="a5"/>
    <w:uiPriority w:val="99"/>
    <w:semiHidden/>
    <w:unhideWhenUsed/>
    <w:rsid w:val="00BE37F6"/>
  </w:style>
  <w:style w:type="character" w:styleId="aff9">
    <w:name w:val="Emphasis"/>
    <w:qFormat/>
    <w:rsid w:val="00BE37F6"/>
    <w:rPr>
      <w:i/>
      <w:iCs/>
    </w:rPr>
  </w:style>
  <w:style w:type="numbering" w:customStyle="1" w:styleId="NoList7">
    <w:name w:val="No List7"/>
    <w:next w:val="a5"/>
    <w:uiPriority w:val="99"/>
    <w:semiHidden/>
    <w:unhideWhenUsed/>
    <w:rsid w:val="00BE37F6"/>
  </w:style>
  <w:style w:type="table" w:customStyle="1" w:styleId="TableGrid12">
    <w:name w:val="Table Grid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BE37F6"/>
  </w:style>
  <w:style w:type="table" w:customStyle="1" w:styleId="TableGrid111">
    <w:name w:val="Table Grid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BE37F6"/>
    <w:rPr>
      <w:color w:val="808080"/>
      <w:shd w:val="clear" w:color="auto" w:fill="E6E6E6"/>
    </w:rPr>
  </w:style>
  <w:style w:type="numbering" w:customStyle="1" w:styleId="NoList22">
    <w:name w:val="No List22"/>
    <w:next w:val="a5"/>
    <w:uiPriority w:val="99"/>
    <w:semiHidden/>
    <w:unhideWhenUsed/>
    <w:rsid w:val="00BE37F6"/>
  </w:style>
  <w:style w:type="numbering" w:customStyle="1" w:styleId="NoList32">
    <w:name w:val="No List32"/>
    <w:next w:val="a5"/>
    <w:uiPriority w:val="99"/>
    <w:semiHidden/>
    <w:unhideWhenUsed/>
    <w:rsid w:val="00BE37F6"/>
  </w:style>
  <w:style w:type="paragraph" w:customStyle="1" w:styleId="aria">
    <w:name w:val="aria"/>
    <w:basedOn w:val="a2"/>
    <w:qFormat/>
    <w:rsid w:val="00BE37F6"/>
    <w:pPr>
      <w:keepNext/>
      <w:keepLines/>
      <w:spacing w:after="0"/>
      <w:jc w:val="both"/>
    </w:pPr>
    <w:rPr>
      <w:rFonts w:ascii="Arial" w:eastAsia="宋体" w:hAnsi="Arial"/>
      <w:sz w:val="18"/>
      <w:szCs w:val="18"/>
    </w:rPr>
  </w:style>
  <w:style w:type="paragraph" w:styleId="affa">
    <w:name w:val="No Spacing"/>
    <w:link w:val="Charf3"/>
    <w:uiPriority w:val="1"/>
    <w:qFormat/>
    <w:rsid w:val="00BE37F6"/>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BE37F6"/>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BE37F6"/>
    <w:rPr>
      <w:rFonts w:ascii="Tahoma" w:eastAsia="MS Mincho" w:hAnsi="Tahoma" w:cs="Tahoma"/>
      <w:sz w:val="16"/>
      <w:szCs w:val="16"/>
      <w:lang w:eastAsia="ko-KR"/>
    </w:rPr>
  </w:style>
  <w:style w:type="character" w:customStyle="1" w:styleId="FooterChar1">
    <w:name w:val="Footer Char1"/>
    <w:aliases w:val="footer odd Char1,footer Char1,fo Char1,pie de página Char1"/>
    <w:qFormat/>
    <w:rsid w:val="00BE37F6"/>
    <w:rPr>
      <w:rFonts w:ascii="Times New Roman" w:hAnsi="Times New Roman"/>
      <w:lang w:val="en-GB"/>
    </w:rPr>
  </w:style>
  <w:style w:type="paragraph" w:customStyle="1" w:styleId="CharChar5">
    <w:name w:val="Char Char5"/>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BE37F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BE37F6"/>
    <w:pPr>
      <w:jc w:val="center"/>
    </w:pPr>
    <w:rPr>
      <w:rFonts w:ascii="Arial" w:eastAsia="宋体" w:hAnsi="Arial" w:cs="Arial"/>
      <w:b/>
    </w:rPr>
  </w:style>
  <w:style w:type="character" w:customStyle="1" w:styleId="Table1">
    <w:name w:val="Table (文字)"/>
    <w:link w:val="Table0"/>
    <w:qFormat/>
    <w:rsid w:val="00BE37F6"/>
    <w:rPr>
      <w:rFonts w:ascii="Arial" w:eastAsia="宋体" w:hAnsi="Arial" w:cs="Arial"/>
      <w:b/>
      <w:lang w:val="en-GB" w:eastAsia="en-US"/>
    </w:rPr>
  </w:style>
  <w:style w:type="character" w:customStyle="1" w:styleId="PLChar">
    <w:name w:val="PL Char"/>
    <w:link w:val="PL"/>
    <w:qFormat/>
    <w:rsid w:val="00BE37F6"/>
    <w:rPr>
      <w:rFonts w:ascii="Courier New" w:hAnsi="Courier New"/>
      <w:noProof/>
      <w:sz w:val="16"/>
      <w:lang w:val="en-GB" w:eastAsia="en-US"/>
    </w:rPr>
  </w:style>
  <w:style w:type="paragraph" w:customStyle="1" w:styleId="ColorfulList-Accent11">
    <w:name w:val="Colorful List - Accent 11"/>
    <w:basedOn w:val="a2"/>
    <w:link w:val="ColorfulList-Accent1Char1"/>
    <w:uiPriority w:val="34"/>
    <w:qFormat/>
    <w:rsid w:val="00BE37F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qFormat/>
    <w:rsid w:val="00BE37F6"/>
    <w:rPr>
      <w:rFonts w:ascii="Times New Roman" w:eastAsia="Batang" w:hAnsi="Times New Roman"/>
      <w:lang w:val="en-GB" w:eastAsia="en-US"/>
    </w:rPr>
  </w:style>
  <w:style w:type="character" w:styleId="affc">
    <w:name w:val="line number"/>
    <w:basedOn w:val="a3"/>
    <w:qFormat/>
    <w:rsid w:val="00BE37F6"/>
    <w:rPr>
      <w:rFonts w:ascii="Arial" w:eastAsia="宋体" w:hAnsi="Arial" w:cs="Arial"/>
      <w:color w:val="0000FF"/>
      <w:kern w:val="2"/>
      <w:lang w:val="en-US" w:eastAsia="zh-CN" w:bidi="ar-SA"/>
    </w:rPr>
  </w:style>
  <w:style w:type="paragraph" w:styleId="affd">
    <w:name w:val="Block Text"/>
    <w:basedOn w:val="a2"/>
    <w:qFormat/>
    <w:rsid w:val="00BE37F6"/>
    <w:pPr>
      <w:spacing w:after="120"/>
      <w:ind w:left="1440" w:right="1440"/>
    </w:pPr>
    <w:rPr>
      <w:rFonts w:eastAsia="MS Mincho"/>
    </w:rPr>
  </w:style>
  <w:style w:type="paragraph" w:customStyle="1" w:styleId="62">
    <w:name w:val="吹き出し6"/>
    <w:basedOn w:val="a2"/>
    <w:qFormat/>
    <w:rsid w:val="00BE37F6"/>
    <w:rPr>
      <w:rFonts w:ascii="Tahoma" w:eastAsia="MS Mincho" w:hAnsi="Tahoma" w:cs="Tahoma"/>
      <w:sz w:val="16"/>
      <w:szCs w:val="16"/>
      <w:lang w:eastAsia="ko-KR"/>
    </w:rPr>
  </w:style>
  <w:style w:type="character" w:styleId="HTML0">
    <w:name w:val="HTML Code"/>
    <w:unhideWhenUsed/>
    <w:qFormat/>
    <w:rsid w:val="00BE37F6"/>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4"/>
    <w:qFormat/>
    <w:rsid w:val="00BE37F6"/>
    <w:pPr>
      <w:overflowPunct w:val="0"/>
      <w:autoSpaceDE w:val="0"/>
      <w:autoSpaceDN w:val="0"/>
      <w:adjustRightInd w:val="0"/>
      <w:textAlignment w:val="baseline"/>
    </w:pPr>
    <w:rPr>
      <w:rFonts w:eastAsia="MS Mincho"/>
      <w:lang w:eastAsia="zh-CN"/>
    </w:rPr>
  </w:style>
  <w:style w:type="character" w:customStyle="1" w:styleId="Charf4">
    <w:name w:val="注释标题 Char"/>
    <w:basedOn w:val="a3"/>
    <w:link w:val="affe"/>
    <w:qFormat/>
    <w:rsid w:val="00BE37F6"/>
    <w:rPr>
      <w:rFonts w:ascii="Times New Roman" w:eastAsia="MS Mincho" w:hAnsi="Times New Roman"/>
      <w:lang w:val="en-GB" w:eastAsia="zh-CN"/>
    </w:rPr>
  </w:style>
  <w:style w:type="character" w:customStyle="1" w:styleId="1c">
    <w:name w:val="不明显参考1"/>
    <w:uiPriority w:val="31"/>
    <w:qFormat/>
    <w:rsid w:val="00BE37F6"/>
    <w:rPr>
      <w:smallCaps/>
      <w:color w:val="5A5A5A"/>
    </w:rPr>
  </w:style>
  <w:style w:type="paragraph" w:customStyle="1" w:styleId="114">
    <w:name w:val="修订11"/>
    <w:hidden/>
    <w:semiHidden/>
    <w:qFormat/>
    <w:rsid w:val="00BE37F6"/>
    <w:rPr>
      <w:rFonts w:ascii="Times New Roman" w:eastAsia="Batang" w:hAnsi="Times New Roman"/>
      <w:lang w:val="en-GB" w:eastAsia="en-US"/>
    </w:rPr>
  </w:style>
  <w:style w:type="paragraph" w:customStyle="1" w:styleId="TOC1">
    <w:name w:val="TOC 标题1"/>
    <w:basedOn w:val="11"/>
    <w:next w:val="a2"/>
    <w:uiPriority w:val="39"/>
    <w:unhideWhenUsed/>
    <w:qFormat/>
    <w:rsid w:val="00BE37F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E37F6"/>
    <w:rPr>
      <w:rFonts w:ascii="Times New Roman" w:hAnsi="Times New Roman"/>
      <w:lang w:val="en-GB"/>
    </w:rPr>
  </w:style>
  <w:style w:type="character" w:customStyle="1" w:styleId="EXCar">
    <w:name w:val="EX Car"/>
    <w:qFormat/>
    <w:rsid w:val="00BE37F6"/>
    <w:rPr>
      <w:lang w:val="en-GB" w:eastAsia="en-US"/>
    </w:rPr>
  </w:style>
  <w:style w:type="character" w:customStyle="1" w:styleId="B4Char">
    <w:name w:val="B4 Char"/>
    <w:link w:val="B4"/>
    <w:qFormat/>
    <w:rsid w:val="00BE37F6"/>
    <w:rPr>
      <w:rFonts w:ascii="Times New Roman" w:hAnsi="Times New Roman"/>
      <w:lang w:val="en-GB" w:eastAsia="en-US"/>
    </w:rPr>
  </w:style>
  <w:style w:type="character" w:customStyle="1" w:styleId="1d">
    <w:name w:val="明显强调1"/>
    <w:uiPriority w:val="21"/>
    <w:qFormat/>
    <w:rsid w:val="00BE37F6"/>
    <w:rPr>
      <w:b/>
      <w:bCs/>
      <w:i/>
      <w:iCs/>
      <w:color w:val="4F81BD"/>
    </w:rPr>
  </w:style>
  <w:style w:type="paragraph" w:customStyle="1" w:styleId="B6">
    <w:name w:val="B6"/>
    <w:basedOn w:val="B5"/>
    <w:link w:val="B6Char"/>
    <w:qFormat/>
    <w:rsid w:val="00BE37F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BE37F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BE37F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BE37F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BE37F6"/>
    <w:rPr>
      <w:rFonts w:ascii="Times New Roman" w:hAnsi="Times New Roman"/>
      <w:color w:val="FF0000"/>
      <w:lang w:val="en-GB" w:eastAsia="en-US"/>
    </w:rPr>
  </w:style>
  <w:style w:type="character" w:customStyle="1" w:styleId="B5Char">
    <w:name w:val="B5 Char"/>
    <w:link w:val="B5"/>
    <w:qFormat/>
    <w:rsid w:val="00BE37F6"/>
    <w:rPr>
      <w:rFonts w:ascii="Times New Roman" w:hAnsi="Times New Roman"/>
      <w:lang w:val="en-GB" w:eastAsia="en-US"/>
    </w:rPr>
  </w:style>
  <w:style w:type="character" w:customStyle="1" w:styleId="HeadingChar">
    <w:name w:val="Heading Char"/>
    <w:link w:val="Heading"/>
    <w:qFormat/>
    <w:rsid w:val="00BE37F6"/>
    <w:rPr>
      <w:rFonts w:ascii="Arial" w:eastAsia="宋体" w:hAnsi="Arial"/>
      <w:b/>
      <w:sz w:val="22"/>
    </w:rPr>
  </w:style>
  <w:style w:type="character" w:customStyle="1" w:styleId="B6Char">
    <w:name w:val="B6 Char"/>
    <w:link w:val="B6"/>
    <w:qFormat/>
    <w:rsid w:val="00BE37F6"/>
    <w:rPr>
      <w:rFonts w:ascii="Times New Roman" w:eastAsia="Times New Roman" w:hAnsi="Times New Roman"/>
      <w:lang w:val="en-GB" w:eastAsia="zh-CN"/>
    </w:rPr>
  </w:style>
  <w:style w:type="table" w:customStyle="1" w:styleId="TableStyle1">
    <w:name w:val="Table Style1"/>
    <w:basedOn w:val="a4"/>
    <w:qFormat/>
    <w:rsid w:val="00BE37F6"/>
    <w:rPr>
      <w:rFonts w:ascii="Times New Roman" w:eastAsia="MS Mincho" w:hAnsi="Times New Roman"/>
      <w:lang w:val="en-US" w:eastAsia="en-US"/>
    </w:rPr>
    <w:tblPr/>
  </w:style>
  <w:style w:type="paragraph" w:customStyle="1" w:styleId="tal1">
    <w:name w:val="tal"/>
    <w:basedOn w:val="a2"/>
    <w:qFormat/>
    <w:rsid w:val="00BE37F6"/>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BE37F6"/>
    <w:rPr>
      <w:rFonts w:ascii="Times New Roman" w:eastAsia="Batang" w:hAnsi="Times New Roman"/>
      <w:lang w:val="en-GB" w:eastAsia="en-US"/>
    </w:rPr>
  </w:style>
  <w:style w:type="paragraph" w:customStyle="1" w:styleId="afff0">
    <w:name w:val="変更箇所"/>
    <w:hidden/>
    <w:semiHidden/>
    <w:qFormat/>
    <w:rsid w:val="00BE37F6"/>
    <w:rPr>
      <w:rFonts w:ascii="Times New Roman" w:eastAsia="MS Mincho" w:hAnsi="Times New Roman"/>
      <w:lang w:val="en-GB" w:eastAsia="en-US"/>
    </w:rPr>
  </w:style>
  <w:style w:type="paragraph" w:customStyle="1" w:styleId="NB2">
    <w:name w:val="NB2"/>
    <w:basedOn w:val="ZG"/>
    <w:qFormat/>
    <w:rsid w:val="00BE37F6"/>
    <w:pPr>
      <w:framePr w:wrap="notBeside"/>
    </w:pPr>
    <w:rPr>
      <w:rFonts w:eastAsia="Times New Roman"/>
      <w:noProof w:val="0"/>
      <w:lang w:val="en-US" w:eastAsia="ko-KR"/>
    </w:rPr>
  </w:style>
  <w:style w:type="paragraph" w:customStyle="1" w:styleId="tableentry">
    <w:name w:val="table entry"/>
    <w:basedOn w:val="a2"/>
    <w:qFormat/>
    <w:rsid w:val="00BE37F6"/>
    <w:pPr>
      <w:keepNext/>
      <w:spacing w:before="60" w:after="60"/>
    </w:pPr>
    <w:rPr>
      <w:rFonts w:ascii="Bookman Old Style" w:eastAsia="宋体" w:hAnsi="Bookman Old Style"/>
      <w:lang w:val="en-US" w:eastAsia="ko-KR"/>
    </w:rPr>
  </w:style>
  <w:style w:type="character" w:customStyle="1" w:styleId="EditorsNoteChar">
    <w:name w:val="Editor's Note Char"/>
    <w:qFormat/>
    <w:rsid w:val="00BE37F6"/>
    <w:rPr>
      <w:rFonts w:ascii="Times New Roman" w:hAnsi="Times New Roman"/>
      <w:color w:val="FF0000"/>
      <w:lang w:val="en-GB" w:eastAsia="en-US"/>
    </w:rPr>
  </w:style>
  <w:style w:type="table" w:customStyle="1" w:styleId="TableGrid5">
    <w:name w:val="Table Grid5"/>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BE37F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BE37F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BE37F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BE37F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BE37F6"/>
    <w:pPr>
      <w:jc w:val="both"/>
    </w:pPr>
    <w:rPr>
      <w:rFonts w:ascii="宋体" w:eastAsia="宋体" w:hAnsi="宋体" w:cs="宋体"/>
      <w:kern w:val="2"/>
      <w:sz w:val="21"/>
      <w:szCs w:val="21"/>
      <w:lang w:val="en-US" w:eastAsia="zh-CN"/>
    </w:rPr>
  </w:style>
  <w:style w:type="paragraph" w:customStyle="1" w:styleId="font5">
    <w:name w:val="font5"/>
    <w:basedOn w:val="a2"/>
    <w:qFormat/>
    <w:rsid w:val="00BE37F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BE37F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BE37F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BE37F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BE37F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BE37F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BE37F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BE37F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BE37F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BE37F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BE37F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BE37F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BE37F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BE37F6"/>
  </w:style>
  <w:style w:type="numbering" w:customStyle="1" w:styleId="NoList42">
    <w:name w:val="No List42"/>
    <w:next w:val="a5"/>
    <w:uiPriority w:val="99"/>
    <w:semiHidden/>
    <w:unhideWhenUsed/>
    <w:rsid w:val="00BE37F6"/>
  </w:style>
  <w:style w:type="numbering" w:customStyle="1" w:styleId="NoList51">
    <w:name w:val="No List51"/>
    <w:next w:val="a5"/>
    <w:uiPriority w:val="99"/>
    <w:semiHidden/>
    <w:unhideWhenUsed/>
    <w:rsid w:val="00BE37F6"/>
  </w:style>
  <w:style w:type="numbering" w:customStyle="1" w:styleId="NoList211">
    <w:name w:val="No List211"/>
    <w:next w:val="a5"/>
    <w:uiPriority w:val="99"/>
    <w:semiHidden/>
    <w:unhideWhenUsed/>
    <w:rsid w:val="00BE37F6"/>
  </w:style>
  <w:style w:type="numbering" w:customStyle="1" w:styleId="NoList311">
    <w:name w:val="No List311"/>
    <w:next w:val="a5"/>
    <w:uiPriority w:val="99"/>
    <w:semiHidden/>
    <w:unhideWhenUsed/>
    <w:rsid w:val="00BE37F6"/>
  </w:style>
  <w:style w:type="numbering" w:customStyle="1" w:styleId="NoList411">
    <w:name w:val="No List411"/>
    <w:next w:val="a5"/>
    <w:uiPriority w:val="99"/>
    <w:semiHidden/>
    <w:unhideWhenUsed/>
    <w:rsid w:val="00BE37F6"/>
  </w:style>
  <w:style w:type="numbering" w:customStyle="1" w:styleId="NoList61">
    <w:name w:val="No List61"/>
    <w:next w:val="a5"/>
    <w:uiPriority w:val="99"/>
    <w:semiHidden/>
    <w:unhideWhenUsed/>
    <w:rsid w:val="00BE37F6"/>
  </w:style>
  <w:style w:type="table" w:customStyle="1" w:styleId="TableGrid41">
    <w:name w:val="Table Grid41"/>
    <w:basedOn w:val="a4"/>
    <w:next w:val="af9"/>
    <w:qFormat/>
    <w:rsid w:val="00BE37F6"/>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BE37F6"/>
  </w:style>
  <w:style w:type="numbering" w:customStyle="1" w:styleId="NoList1111">
    <w:name w:val="No List1111"/>
    <w:next w:val="a5"/>
    <w:uiPriority w:val="99"/>
    <w:semiHidden/>
    <w:unhideWhenUsed/>
    <w:rsid w:val="00BE37F6"/>
  </w:style>
  <w:style w:type="numbering" w:customStyle="1" w:styleId="NoList71">
    <w:name w:val="No List71"/>
    <w:next w:val="a5"/>
    <w:uiPriority w:val="99"/>
    <w:semiHidden/>
    <w:unhideWhenUsed/>
    <w:rsid w:val="00BE37F6"/>
  </w:style>
  <w:style w:type="table" w:customStyle="1" w:styleId="TableGrid121">
    <w:name w:val="Table Grid12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BE37F6"/>
  </w:style>
  <w:style w:type="table" w:customStyle="1" w:styleId="TableGrid1111">
    <w:name w:val="Table Grid1111"/>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BE37F6"/>
  </w:style>
  <w:style w:type="numbering" w:customStyle="1" w:styleId="NoList321">
    <w:name w:val="No List321"/>
    <w:next w:val="a5"/>
    <w:uiPriority w:val="99"/>
    <w:semiHidden/>
    <w:unhideWhenUsed/>
    <w:rsid w:val="00BE37F6"/>
  </w:style>
  <w:style w:type="character" w:styleId="afff1">
    <w:name w:val="Intense Emphasis"/>
    <w:uiPriority w:val="21"/>
    <w:qFormat/>
    <w:rsid w:val="00BE37F6"/>
    <w:rPr>
      <w:b/>
      <w:bCs/>
      <w:i/>
      <w:iCs/>
      <w:color w:val="4F81BD"/>
    </w:rPr>
  </w:style>
  <w:style w:type="character" w:styleId="HTML1">
    <w:name w:val="HTML Typewriter"/>
    <w:qFormat/>
    <w:rsid w:val="00BE37F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BE37F6"/>
    <w:rPr>
      <w:b/>
      <w:lang w:val="en-GB" w:eastAsia="en-US" w:bidi="ar-SA"/>
    </w:rPr>
  </w:style>
  <w:style w:type="paragraph" w:styleId="HTML2">
    <w:name w:val="HTML Preformatted"/>
    <w:basedOn w:val="a2"/>
    <w:link w:val="HTMLChar"/>
    <w:qFormat/>
    <w:rsid w:val="00BE37F6"/>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BE37F6"/>
    <w:rPr>
      <w:rFonts w:ascii="Courier New" w:eastAsia="MS Mincho" w:hAnsi="Courier New"/>
      <w:lang w:val="en-GB" w:eastAsia="x-none"/>
    </w:rPr>
  </w:style>
  <w:style w:type="numbering" w:customStyle="1" w:styleId="NoList8">
    <w:name w:val="No List8"/>
    <w:next w:val="a5"/>
    <w:uiPriority w:val="99"/>
    <w:semiHidden/>
    <w:unhideWhenUsed/>
    <w:rsid w:val="00BE37F6"/>
  </w:style>
  <w:style w:type="table" w:customStyle="1" w:styleId="TableGrid71">
    <w:name w:val="Table Grid71"/>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BE37F6"/>
  </w:style>
  <w:style w:type="table" w:customStyle="1" w:styleId="TableGrid8">
    <w:name w:val="Table Grid8"/>
    <w:basedOn w:val="a4"/>
    <w:next w:val="af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BE37F6"/>
    <w:rPr>
      <w:rFonts w:ascii="Times New Roman" w:eastAsia="MS Mincho" w:hAnsi="Times New Roman"/>
      <w:lang w:val="en-US" w:eastAsia="en-US"/>
    </w:rPr>
    <w:tblPr/>
  </w:style>
  <w:style w:type="table" w:customStyle="1" w:styleId="TableGrid51">
    <w:name w:val="Table Grid5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BE37F6"/>
  </w:style>
  <w:style w:type="numbering" w:customStyle="1" w:styleId="NoList91">
    <w:name w:val="No List91"/>
    <w:next w:val="a5"/>
    <w:uiPriority w:val="99"/>
    <w:semiHidden/>
    <w:unhideWhenUsed/>
    <w:rsid w:val="00BE37F6"/>
  </w:style>
  <w:style w:type="table" w:customStyle="1" w:styleId="TableGrid76">
    <w:name w:val="Table Grid76"/>
    <w:basedOn w:val="a4"/>
    <w:next w:val="af9"/>
    <w:uiPriority w:val="39"/>
    <w:qFormat/>
    <w:rsid w:val="00BE37F6"/>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BE37F6"/>
  </w:style>
  <w:style w:type="paragraph" w:customStyle="1" w:styleId="Figuretitle0">
    <w:name w:val="Figure_title"/>
    <w:basedOn w:val="a2"/>
    <w:next w:val="a2"/>
    <w:qFormat/>
    <w:rsid w:val="00BE37F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BE37F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BE37F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BE37F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BE37F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BE37F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BE37F6"/>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BE37F6"/>
    <w:pPr>
      <w:suppressAutoHyphens/>
      <w:autoSpaceDN w:val="0"/>
      <w:spacing w:after="0"/>
      <w:jc w:val="both"/>
    </w:pPr>
    <w:rPr>
      <w:rFonts w:eastAsia="Batang"/>
    </w:rPr>
  </w:style>
  <w:style w:type="numbering" w:customStyle="1" w:styleId="LFO19">
    <w:name w:val="LFO19"/>
    <w:basedOn w:val="a5"/>
    <w:rsid w:val="00BE37F6"/>
    <w:pPr>
      <w:numPr>
        <w:numId w:val="16"/>
      </w:numPr>
    </w:pPr>
  </w:style>
  <w:style w:type="paragraph" w:customStyle="1" w:styleId="enumlev3">
    <w:name w:val="enumlev3"/>
    <w:basedOn w:val="enumlev2"/>
    <w:qFormat/>
    <w:rsid w:val="00BE37F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BE37F6"/>
  </w:style>
  <w:style w:type="paragraph" w:customStyle="1" w:styleId="Heading">
    <w:name w:val="Heading"/>
    <w:next w:val="a2"/>
    <w:link w:val="HeadingChar"/>
    <w:qFormat/>
    <w:rsid w:val="00BE37F6"/>
    <w:pPr>
      <w:spacing w:before="360"/>
      <w:ind w:left="2552"/>
    </w:pPr>
    <w:rPr>
      <w:rFonts w:ascii="Arial" w:eastAsia="宋体" w:hAnsi="Arial"/>
      <w:b/>
      <w:sz w:val="22"/>
    </w:rPr>
  </w:style>
  <w:style w:type="paragraph" w:customStyle="1" w:styleId="tah0">
    <w:name w:val="tah"/>
    <w:basedOn w:val="a2"/>
    <w:qFormat/>
    <w:rsid w:val="00BE37F6"/>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BE37F6"/>
  </w:style>
  <w:style w:type="paragraph" w:customStyle="1" w:styleId="TdocHeader2">
    <w:name w:val="Tdoc_Header_2"/>
    <w:basedOn w:val="a2"/>
    <w:qFormat/>
    <w:rsid w:val="00BE37F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BE37F6"/>
  </w:style>
  <w:style w:type="numbering" w:customStyle="1" w:styleId="LFO191">
    <w:name w:val="LFO191"/>
    <w:basedOn w:val="a5"/>
    <w:rsid w:val="00BE37F6"/>
  </w:style>
  <w:style w:type="table" w:customStyle="1" w:styleId="TableGrid22">
    <w:name w:val="Table Grid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BE37F6"/>
    <w:pPr>
      <w:keepNext/>
      <w:keepLines/>
      <w:spacing w:after="0"/>
      <w:ind w:left="851" w:hanging="851"/>
    </w:pPr>
    <w:rPr>
      <w:rFonts w:ascii="Arial" w:hAnsi="Arial"/>
      <w:sz w:val="18"/>
    </w:rPr>
  </w:style>
  <w:style w:type="table" w:customStyle="1" w:styleId="Tabellengitternetz12">
    <w:name w:val="Tabellengitternetz1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BE37F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BE37F6"/>
  </w:style>
  <w:style w:type="table" w:customStyle="1" w:styleId="321">
    <w:name w:val="网格型3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BE37F6"/>
  </w:style>
  <w:style w:type="table" w:customStyle="1" w:styleId="TableClassic22">
    <w:name w:val="Table Classic 22"/>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BE37F6"/>
  </w:style>
  <w:style w:type="table" w:customStyle="1" w:styleId="TableClassic211">
    <w:name w:val="Table Classic 21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BE37F6"/>
    <w:rPr>
      <w:rFonts w:ascii="Times New Roman" w:eastAsia="Batang" w:hAnsi="Times New Roman"/>
      <w:lang w:val="en-GB" w:eastAsia="en-US"/>
    </w:rPr>
  </w:style>
  <w:style w:type="paragraph" w:customStyle="1" w:styleId="Style95">
    <w:name w:val="_Style 95"/>
    <w:uiPriority w:val="99"/>
    <w:semiHidden/>
    <w:qFormat/>
    <w:rsid w:val="00BE37F6"/>
    <w:pPr>
      <w:spacing w:after="160" w:line="256" w:lineRule="auto"/>
    </w:pPr>
    <w:rPr>
      <w:rFonts w:eastAsia="Times New Roman"/>
      <w:lang w:val="en-GB" w:eastAsia="en-US"/>
    </w:rPr>
  </w:style>
  <w:style w:type="character" w:customStyle="1" w:styleId="Style115">
    <w:name w:val="_Style 115"/>
    <w:uiPriority w:val="31"/>
    <w:qFormat/>
    <w:rsid w:val="00BE37F6"/>
    <w:rPr>
      <w:smallCaps/>
      <w:color w:val="5A5A5A"/>
    </w:rPr>
  </w:style>
  <w:style w:type="paragraph" w:customStyle="1" w:styleId="Style91">
    <w:name w:val="_Style 91"/>
    <w:uiPriority w:val="99"/>
    <w:semiHidden/>
    <w:qFormat/>
    <w:rsid w:val="00BE37F6"/>
    <w:pPr>
      <w:spacing w:after="160" w:line="259" w:lineRule="auto"/>
    </w:pPr>
    <w:rPr>
      <w:rFonts w:eastAsia="Times New Roman"/>
      <w:lang w:val="en-GB" w:eastAsia="en-US"/>
    </w:rPr>
  </w:style>
  <w:style w:type="character" w:customStyle="1" w:styleId="Style104">
    <w:name w:val="_Style 104"/>
    <w:uiPriority w:val="31"/>
    <w:qFormat/>
    <w:rsid w:val="00BE37F6"/>
    <w:rPr>
      <w:smallCaps/>
      <w:color w:val="5A5A5A"/>
    </w:rPr>
  </w:style>
  <w:style w:type="table" w:customStyle="1" w:styleId="TableGrid9">
    <w:name w:val="Table Grid9"/>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BE37F6"/>
  </w:style>
  <w:style w:type="numbering" w:customStyle="1" w:styleId="NoList23">
    <w:name w:val="No List23"/>
    <w:next w:val="a5"/>
    <w:uiPriority w:val="99"/>
    <w:semiHidden/>
    <w:unhideWhenUsed/>
    <w:rsid w:val="00BE37F6"/>
  </w:style>
  <w:style w:type="table" w:customStyle="1" w:styleId="TableGrid42">
    <w:name w:val="Table Grid4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BE37F6"/>
  </w:style>
  <w:style w:type="numbering" w:customStyle="1" w:styleId="NoList43">
    <w:name w:val="No List43"/>
    <w:next w:val="a5"/>
    <w:uiPriority w:val="99"/>
    <w:semiHidden/>
    <w:unhideWhenUsed/>
    <w:rsid w:val="00BE37F6"/>
  </w:style>
  <w:style w:type="numbering" w:customStyle="1" w:styleId="NoList52">
    <w:name w:val="No List52"/>
    <w:next w:val="a5"/>
    <w:uiPriority w:val="99"/>
    <w:semiHidden/>
    <w:unhideWhenUsed/>
    <w:rsid w:val="00BE37F6"/>
  </w:style>
  <w:style w:type="numbering" w:customStyle="1" w:styleId="NoList62">
    <w:name w:val="No List62"/>
    <w:next w:val="a5"/>
    <w:uiPriority w:val="99"/>
    <w:semiHidden/>
    <w:unhideWhenUsed/>
    <w:rsid w:val="00BE37F6"/>
  </w:style>
  <w:style w:type="numbering" w:customStyle="1" w:styleId="NoList72">
    <w:name w:val="No List72"/>
    <w:next w:val="a5"/>
    <w:uiPriority w:val="99"/>
    <w:semiHidden/>
    <w:unhideWhenUsed/>
    <w:rsid w:val="00BE37F6"/>
  </w:style>
  <w:style w:type="table" w:customStyle="1" w:styleId="TableGrid81">
    <w:name w:val="Table Grid81"/>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BE37F6"/>
  </w:style>
  <w:style w:type="numbering" w:customStyle="1" w:styleId="NoList212">
    <w:name w:val="No List212"/>
    <w:next w:val="a5"/>
    <w:uiPriority w:val="99"/>
    <w:semiHidden/>
    <w:unhideWhenUsed/>
    <w:rsid w:val="00BE37F6"/>
  </w:style>
  <w:style w:type="table" w:customStyle="1" w:styleId="TableGrid411">
    <w:name w:val="Table Grid411"/>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BE37F6"/>
  </w:style>
  <w:style w:type="numbering" w:customStyle="1" w:styleId="NoList412">
    <w:name w:val="No List412"/>
    <w:next w:val="a5"/>
    <w:uiPriority w:val="99"/>
    <w:semiHidden/>
    <w:unhideWhenUsed/>
    <w:rsid w:val="00BE37F6"/>
  </w:style>
  <w:style w:type="numbering" w:customStyle="1" w:styleId="NoList511">
    <w:name w:val="No List511"/>
    <w:next w:val="a5"/>
    <w:uiPriority w:val="99"/>
    <w:semiHidden/>
    <w:unhideWhenUsed/>
    <w:rsid w:val="00BE37F6"/>
  </w:style>
  <w:style w:type="numbering" w:customStyle="1" w:styleId="NoList611">
    <w:name w:val="No List611"/>
    <w:next w:val="a5"/>
    <w:uiPriority w:val="99"/>
    <w:semiHidden/>
    <w:unhideWhenUsed/>
    <w:rsid w:val="00BE37F6"/>
  </w:style>
  <w:style w:type="numbering" w:customStyle="1" w:styleId="NoList711">
    <w:name w:val="No List711"/>
    <w:next w:val="a5"/>
    <w:uiPriority w:val="99"/>
    <w:semiHidden/>
    <w:unhideWhenUsed/>
    <w:rsid w:val="00BE37F6"/>
  </w:style>
  <w:style w:type="numbering" w:customStyle="1" w:styleId="NoList811">
    <w:name w:val="No List811"/>
    <w:next w:val="a5"/>
    <w:uiPriority w:val="99"/>
    <w:semiHidden/>
    <w:unhideWhenUsed/>
    <w:rsid w:val="00BE37F6"/>
  </w:style>
  <w:style w:type="table" w:customStyle="1" w:styleId="TableGrid122">
    <w:name w:val="Table Grid122"/>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BE37F6"/>
  </w:style>
  <w:style w:type="numbering" w:customStyle="1" w:styleId="NoList1112">
    <w:name w:val="No List1112"/>
    <w:next w:val="a5"/>
    <w:uiPriority w:val="99"/>
    <w:semiHidden/>
    <w:unhideWhenUsed/>
    <w:rsid w:val="00BE37F6"/>
  </w:style>
  <w:style w:type="table" w:customStyle="1" w:styleId="TableGrid221">
    <w:name w:val="Table Grid221"/>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BE37F6"/>
  </w:style>
  <w:style w:type="numbering" w:customStyle="1" w:styleId="NoList222">
    <w:name w:val="No List222"/>
    <w:next w:val="a5"/>
    <w:uiPriority w:val="99"/>
    <w:semiHidden/>
    <w:unhideWhenUsed/>
    <w:rsid w:val="00BE37F6"/>
  </w:style>
  <w:style w:type="numbering" w:customStyle="1" w:styleId="NoList322">
    <w:name w:val="No List322"/>
    <w:next w:val="a5"/>
    <w:uiPriority w:val="99"/>
    <w:semiHidden/>
    <w:unhideWhenUsed/>
    <w:rsid w:val="00BE37F6"/>
  </w:style>
  <w:style w:type="numbering" w:customStyle="1" w:styleId="NoList421">
    <w:name w:val="No List421"/>
    <w:next w:val="a5"/>
    <w:uiPriority w:val="99"/>
    <w:semiHidden/>
    <w:unhideWhenUsed/>
    <w:rsid w:val="00BE37F6"/>
  </w:style>
  <w:style w:type="numbering" w:customStyle="1" w:styleId="NoList2111">
    <w:name w:val="No List2111"/>
    <w:next w:val="a5"/>
    <w:uiPriority w:val="99"/>
    <w:semiHidden/>
    <w:unhideWhenUsed/>
    <w:rsid w:val="00BE37F6"/>
  </w:style>
  <w:style w:type="numbering" w:customStyle="1" w:styleId="NoList3111">
    <w:name w:val="No List3111"/>
    <w:next w:val="a5"/>
    <w:uiPriority w:val="99"/>
    <w:semiHidden/>
    <w:unhideWhenUsed/>
    <w:rsid w:val="00BE37F6"/>
  </w:style>
  <w:style w:type="numbering" w:customStyle="1" w:styleId="NoList4111">
    <w:name w:val="No List4111"/>
    <w:next w:val="a5"/>
    <w:uiPriority w:val="99"/>
    <w:semiHidden/>
    <w:unhideWhenUsed/>
    <w:rsid w:val="00BE37F6"/>
  </w:style>
  <w:style w:type="numbering" w:customStyle="1" w:styleId="11110">
    <w:name w:val="无列表1111"/>
    <w:next w:val="a5"/>
    <w:semiHidden/>
    <w:rsid w:val="00BE37F6"/>
  </w:style>
  <w:style w:type="numbering" w:customStyle="1" w:styleId="NoList11111">
    <w:name w:val="No List11111"/>
    <w:next w:val="a5"/>
    <w:uiPriority w:val="99"/>
    <w:semiHidden/>
    <w:unhideWhenUsed/>
    <w:rsid w:val="00BE37F6"/>
  </w:style>
  <w:style w:type="numbering" w:customStyle="1" w:styleId="NoList1211">
    <w:name w:val="No List1211"/>
    <w:next w:val="a5"/>
    <w:uiPriority w:val="99"/>
    <w:semiHidden/>
    <w:unhideWhenUsed/>
    <w:rsid w:val="00BE37F6"/>
  </w:style>
  <w:style w:type="numbering" w:customStyle="1" w:styleId="NoList2211">
    <w:name w:val="No List2211"/>
    <w:next w:val="a5"/>
    <w:uiPriority w:val="99"/>
    <w:semiHidden/>
    <w:unhideWhenUsed/>
    <w:rsid w:val="00BE37F6"/>
  </w:style>
  <w:style w:type="numbering" w:customStyle="1" w:styleId="NoList3211">
    <w:name w:val="No List3211"/>
    <w:next w:val="a5"/>
    <w:uiPriority w:val="99"/>
    <w:semiHidden/>
    <w:unhideWhenUsed/>
    <w:rsid w:val="00BE37F6"/>
  </w:style>
  <w:style w:type="character" w:customStyle="1" w:styleId="UnresolvedMention3">
    <w:name w:val="Unresolved Mention3"/>
    <w:basedOn w:val="a3"/>
    <w:uiPriority w:val="99"/>
    <w:unhideWhenUsed/>
    <w:qFormat/>
    <w:rsid w:val="00BE37F6"/>
    <w:rPr>
      <w:color w:val="605E5C"/>
      <w:shd w:val="clear" w:color="auto" w:fill="E1DFDD"/>
    </w:rPr>
  </w:style>
  <w:style w:type="numbering" w:customStyle="1" w:styleId="NoList14">
    <w:name w:val="No List14"/>
    <w:next w:val="a5"/>
    <w:uiPriority w:val="99"/>
    <w:semiHidden/>
    <w:unhideWhenUsed/>
    <w:rsid w:val="00BE37F6"/>
  </w:style>
  <w:style w:type="table" w:customStyle="1" w:styleId="TableGrid10">
    <w:name w:val="Table Grid10"/>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BE37F6"/>
  </w:style>
  <w:style w:type="numbering" w:customStyle="1" w:styleId="NoList24">
    <w:name w:val="No List24"/>
    <w:next w:val="a5"/>
    <w:uiPriority w:val="99"/>
    <w:semiHidden/>
    <w:unhideWhenUsed/>
    <w:rsid w:val="00BE37F6"/>
  </w:style>
  <w:style w:type="table" w:customStyle="1" w:styleId="TableGrid43">
    <w:name w:val="Table Grid4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BE37F6"/>
  </w:style>
  <w:style w:type="table" w:customStyle="1" w:styleId="TableGrid52">
    <w:name w:val="Table Grid5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BE37F6"/>
  </w:style>
  <w:style w:type="table" w:customStyle="1" w:styleId="TableGrid62">
    <w:name w:val="Table Grid6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BE37F6"/>
  </w:style>
  <w:style w:type="numbering" w:customStyle="1" w:styleId="NoList63">
    <w:name w:val="No List63"/>
    <w:next w:val="a5"/>
    <w:uiPriority w:val="99"/>
    <w:semiHidden/>
    <w:unhideWhenUsed/>
    <w:rsid w:val="00BE37F6"/>
  </w:style>
  <w:style w:type="numbering" w:customStyle="1" w:styleId="NoList73">
    <w:name w:val="No List73"/>
    <w:next w:val="a5"/>
    <w:uiPriority w:val="99"/>
    <w:semiHidden/>
    <w:unhideWhenUsed/>
    <w:rsid w:val="00BE37F6"/>
  </w:style>
  <w:style w:type="numbering" w:customStyle="1" w:styleId="NoList82">
    <w:name w:val="No List82"/>
    <w:next w:val="a5"/>
    <w:uiPriority w:val="99"/>
    <w:semiHidden/>
    <w:unhideWhenUsed/>
    <w:rsid w:val="00BE37F6"/>
  </w:style>
  <w:style w:type="numbering" w:customStyle="1" w:styleId="NoList92">
    <w:name w:val="No List92"/>
    <w:next w:val="a5"/>
    <w:uiPriority w:val="99"/>
    <w:semiHidden/>
    <w:unhideWhenUsed/>
    <w:rsid w:val="00BE37F6"/>
  </w:style>
  <w:style w:type="table" w:customStyle="1" w:styleId="TableGrid82">
    <w:name w:val="Table Grid82"/>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BE37F6"/>
  </w:style>
  <w:style w:type="numbering" w:customStyle="1" w:styleId="NoList213">
    <w:name w:val="No List213"/>
    <w:next w:val="a5"/>
    <w:uiPriority w:val="99"/>
    <w:semiHidden/>
    <w:unhideWhenUsed/>
    <w:rsid w:val="00BE37F6"/>
  </w:style>
  <w:style w:type="table" w:customStyle="1" w:styleId="TableGrid412">
    <w:name w:val="Table Grid412"/>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BE37F6"/>
  </w:style>
  <w:style w:type="numbering" w:customStyle="1" w:styleId="NoList413">
    <w:name w:val="No List413"/>
    <w:next w:val="a5"/>
    <w:uiPriority w:val="99"/>
    <w:semiHidden/>
    <w:unhideWhenUsed/>
    <w:rsid w:val="00BE37F6"/>
  </w:style>
  <w:style w:type="numbering" w:customStyle="1" w:styleId="NoList512">
    <w:name w:val="No List512"/>
    <w:next w:val="a5"/>
    <w:uiPriority w:val="99"/>
    <w:semiHidden/>
    <w:unhideWhenUsed/>
    <w:rsid w:val="00BE37F6"/>
  </w:style>
  <w:style w:type="numbering" w:customStyle="1" w:styleId="NoList612">
    <w:name w:val="No List612"/>
    <w:next w:val="a5"/>
    <w:uiPriority w:val="99"/>
    <w:semiHidden/>
    <w:unhideWhenUsed/>
    <w:rsid w:val="00BE37F6"/>
  </w:style>
  <w:style w:type="numbering" w:customStyle="1" w:styleId="NoList712">
    <w:name w:val="No List712"/>
    <w:next w:val="a5"/>
    <w:uiPriority w:val="99"/>
    <w:semiHidden/>
    <w:unhideWhenUsed/>
    <w:rsid w:val="00BE37F6"/>
  </w:style>
  <w:style w:type="numbering" w:customStyle="1" w:styleId="NoList812">
    <w:name w:val="No List812"/>
    <w:next w:val="a5"/>
    <w:uiPriority w:val="99"/>
    <w:semiHidden/>
    <w:unhideWhenUsed/>
    <w:rsid w:val="00BE37F6"/>
  </w:style>
  <w:style w:type="numbering" w:customStyle="1" w:styleId="NoList911">
    <w:name w:val="No List911"/>
    <w:next w:val="a5"/>
    <w:uiPriority w:val="99"/>
    <w:semiHidden/>
    <w:unhideWhenUsed/>
    <w:rsid w:val="00BE37F6"/>
  </w:style>
  <w:style w:type="numbering" w:customStyle="1" w:styleId="LFO192">
    <w:name w:val="LFO192"/>
    <w:basedOn w:val="a5"/>
    <w:rsid w:val="00BE37F6"/>
  </w:style>
  <w:style w:type="numbering" w:customStyle="1" w:styleId="NoList101">
    <w:name w:val="No List101"/>
    <w:next w:val="a5"/>
    <w:uiPriority w:val="99"/>
    <w:semiHidden/>
    <w:unhideWhenUsed/>
    <w:rsid w:val="00BE37F6"/>
  </w:style>
  <w:style w:type="numbering" w:customStyle="1" w:styleId="LFO1911">
    <w:name w:val="LFO1911"/>
    <w:basedOn w:val="a5"/>
    <w:rsid w:val="00BE37F6"/>
  </w:style>
  <w:style w:type="table" w:customStyle="1" w:styleId="TableGrid123">
    <w:name w:val="Table Grid123"/>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BE37F6"/>
  </w:style>
  <w:style w:type="numbering" w:customStyle="1" w:styleId="NoList1113">
    <w:name w:val="No List1113"/>
    <w:next w:val="a5"/>
    <w:uiPriority w:val="99"/>
    <w:semiHidden/>
    <w:unhideWhenUsed/>
    <w:rsid w:val="00BE37F6"/>
  </w:style>
  <w:style w:type="table" w:customStyle="1" w:styleId="TableGrid222">
    <w:name w:val="Table Grid222"/>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BE37F6"/>
  </w:style>
  <w:style w:type="numbering" w:customStyle="1" w:styleId="131">
    <w:name w:val="リストなし13"/>
    <w:next w:val="a5"/>
    <w:uiPriority w:val="99"/>
    <w:semiHidden/>
    <w:unhideWhenUsed/>
    <w:rsid w:val="00BE37F6"/>
  </w:style>
  <w:style w:type="numbering" w:customStyle="1" w:styleId="1130">
    <w:name w:val="无列表113"/>
    <w:next w:val="a5"/>
    <w:semiHidden/>
    <w:rsid w:val="00BE37F6"/>
  </w:style>
  <w:style w:type="numbering" w:customStyle="1" w:styleId="1121">
    <w:name w:val="リストなし112"/>
    <w:next w:val="a5"/>
    <w:uiPriority w:val="99"/>
    <w:semiHidden/>
    <w:unhideWhenUsed/>
    <w:rsid w:val="00BE37F6"/>
  </w:style>
  <w:style w:type="numbering" w:customStyle="1" w:styleId="NoList223">
    <w:name w:val="No List223"/>
    <w:next w:val="a5"/>
    <w:uiPriority w:val="99"/>
    <w:semiHidden/>
    <w:unhideWhenUsed/>
    <w:rsid w:val="00BE37F6"/>
  </w:style>
  <w:style w:type="numbering" w:customStyle="1" w:styleId="NoList323">
    <w:name w:val="No List323"/>
    <w:next w:val="a5"/>
    <w:uiPriority w:val="99"/>
    <w:semiHidden/>
    <w:unhideWhenUsed/>
    <w:rsid w:val="00BE37F6"/>
  </w:style>
  <w:style w:type="numbering" w:customStyle="1" w:styleId="NoList422">
    <w:name w:val="No List422"/>
    <w:next w:val="a5"/>
    <w:uiPriority w:val="99"/>
    <w:semiHidden/>
    <w:unhideWhenUsed/>
    <w:rsid w:val="00BE37F6"/>
  </w:style>
  <w:style w:type="numbering" w:customStyle="1" w:styleId="NoList2112">
    <w:name w:val="No List2112"/>
    <w:next w:val="a5"/>
    <w:uiPriority w:val="99"/>
    <w:semiHidden/>
    <w:unhideWhenUsed/>
    <w:rsid w:val="00BE37F6"/>
  </w:style>
  <w:style w:type="numbering" w:customStyle="1" w:styleId="NoList3112">
    <w:name w:val="No List3112"/>
    <w:next w:val="a5"/>
    <w:uiPriority w:val="99"/>
    <w:semiHidden/>
    <w:unhideWhenUsed/>
    <w:rsid w:val="00BE37F6"/>
  </w:style>
  <w:style w:type="numbering" w:customStyle="1" w:styleId="NoList4112">
    <w:name w:val="No List4112"/>
    <w:next w:val="a5"/>
    <w:uiPriority w:val="99"/>
    <w:semiHidden/>
    <w:unhideWhenUsed/>
    <w:rsid w:val="00BE37F6"/>
  </w:style>
  <w:style w:type="numbering" w:customStyle="1" w:styleId="1112">
    <w:name w:val="无列表1112"/>
    <w:next w:val="a5"/>
    <w:semiHidden/>
    <w:rsid w:val="00BE37F6"/>
  </w:style>
  <w:style w:type="numbering" w:customStyle="1" w:styleId="NoList11112">
    <w:name w:val="No List11112"/>
    <w:next w:val="a5"/>
    <w:uiPriority w:val="99"/>
    <w:semiHidden/>
    <w:unhideWhenUsed/>
    <w:rsid w:val="00BE37F6"/>
  </w:style>
  <w:style w:type="numbering" w:customStyle="1" w:styleId="NoList1212">
    <w:name w:val="No List1212"/>
    <w:next w:val="a5"/>
    <w:uiPriority w:val="99"/>
    <w:semiHidden/>
    <w:unhideWhenUsed/>
    <w:rsid w:val="00BE37F6"/>
  </w:style>
  <w:style w:type="numbering" w:customStyle="1" w:styleId="NoList2212">
    <w:name w:val="No List2212"/>
    <w:next w:val="a5"/>
    <w:uiPriority w:val="99"/>
    <w:semiHidden/>
    <w:unhideWhenUsed/>
    <w:rsid w:val="00BE37F6"/>
  </w:style>
  <w:style w:type="numbering" w:customStyle="1" w:styleId="NoList3212">
    <w:name w:val="No List3212"/>
    <w:next w:val="a5"/>
    <w:uiPriority w:val="99"/>
    <w:semiHidden/>
    <w:unhideWhenUsed/>
    <w:rsid w:val="00BE37F6"/>
  </w:style>
  <w:style w:type="numbering" w:customStyle="1" w:styleId="NoList16">
    <w:name w:val="No List16"/>
    <w:next w:val="a5"/>
    <w:uiPriority w:val="99"/>
    <w:semiHidden/>
    <w:unhideWhenUsed/>
    <w:rsid w:val="00BE37F6"/>
  </w:style>
  <w:style w:type="table" w:customStyle="1" w:styleId="TableGrid15">
    <w:name w:val="Table Grid15"/>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BE37F6"/>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BE37F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BE37F6"/>
  </w:style>
  <w:style w:type="numbering" w:customStyle="1" w:styleId="NoList25">
    <w:name w:val="No List25"/>
    <w:next w:val="a5"/>
    <w:uiPriority w:val="99"/>
    <w:semiHidden/>
    <w:unhideWhenUsed/>
    <w:rsid w:val="00BE37F6"/>
  </w:style>
  <w:style w:type="table" w:customStyle="1" w:styleId="TableGrid44">
    <w:name w:val="Table Grid4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BE37F6"/>
  </w:style>
  <w:style w:type="table" w:customStyle="1" w:styleId="TableGrid53">
    <w:name w:val="Table Grid5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BE37F6"/>
  </w:style>
  <w:style w:type="table" w:customStyle="1" w:styleId="TableGrid63">
    <w:name w:val="Table Grid6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BE37F6"/>
  </w:style>
  <w:style w:type="numbering" w:customStyle="1" w:styleId="NoList64">
    <w:name w:val="No List64"/>
    <w:next w:val="a5"/>
    <w:uiPriority w:val="99"/>
    <w:semiHidden/>
    <w:unhideWhenUsed/>
    <w:rsid w:val="00BE37F6"/>
  </w:style>
  <w:style w:type="numbering" w:customStyle="1" w:styleId="NoList74">
    <w:name w:val="No List74"/>
    <w:next w:val="a5"/>
    <w:uiPriority w:val="99"/>
    <w:semiHidden/>
    <w:unhideWhenUsed/>
    <w:rsid w:val="00BE37F6"/>
  </w:style>
  <w:style w:type="numbering" w:customStyle="1" w:styleId="NoList83">
    <w:name w:val="No List83"/>
    <w:next w:val="a5"/>
    <w:uiPriority w:val="99"/>
    <w:semiHidden/>
    <w:unhideWhenUsed/>
    <w:rsid w:val="00BE37F6"/>
  </w:style>
  <w:style w:type="numbering" w:customStyle="1" w:styleId="NoList93">
    <w:name w:val="No List93"/>
    <w:next w:val="a5"/>
    <w:uiPriority w:val="99"/>
    <w:semiHidden/>
    <w:unhideWhenUsed/>
    <w:rsid w:val="00BE37F6"/>
  </w:style>
  <w:style w:type="table" w:customStyle="1" w:styleId="TableGrid83">
    <w:name w:val="Table Grid83"/>
    <w:basedOn w:val="a4"/>
    <w:next w:val="af9"/>
    <w:uiPriority w:val="39"/>
    <w:qFormat/>
    <w:rsid w:val="00BE37F6"/>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BE37F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BE37F6"/>
  </w:style>
  <w:style w:type="numbering" w:customStyle="1" w:styleId="NoList214">
    <w:name w:val="No List214"/>
    <w:next w:val="a5"/>
    <w:uiPriority w:val="99"/>
    <w:semiHidden/>
    <w:unhideWhenUsed/>
    <w:rsid w:val="00BE37F6"/>
  </w:style>
  <w:style w:type="table" w:customStyle="1" w:styleId="TableGrid413">
    <w:name w:val="Table Grid413"/>
    <w:basedOn w:val="a4"/>
    <w:next w:val="af9"/>
    <w:qFormat/>
    <w:rsid w:val="00BE37F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BE37F6"/>
  </w:style>
  <w:style w:type="numbering" w:customStyle="1" w:styleId="NoList414">
    <w:name w:val="No List414"/>
    <w:next w:val="a5"/>
    <w:uiPriority w:val="99"/>
    <w:semiHidden/>
    <w:unhideWhenUsed/>
    <w:rsid w:val="00BE37F6"/>
  </w:style>
  <w:style w:type="numbering" w:customStyle="1" w:styleId="NoList513">
    <w:name w:val="No List513"/>
    <w:next w:val="a5"/>
    <w:uiPriority w:val="99"/>
    <w:semiHidden/>
    <w:unhideWhenUsed/>
    <w:rsid w:val="00BE37F6"/>
  </w:style>
  <w:style w:type="numbering" w:customStyle="1" w:styleId="NoList613">
    <w:name w:val="No List613"/>
    <w:next w:val="a5"/>
    <w:uiPriority w:val="99"/>
    <w:semiHidden/>
    <w:unhideWhenUsed/>
    <w:rsid w:val="00BE37F6"/>
  </w:style>
  <w:style w:type="numbering" w:customStyle="1" w:styleId="NoList713">
    <w:name w:val="No List713"/>
    <w:next w:val="a5"/>
    <w:uiPriority w:val="99"/>
    <w:semiHidden/>
    <w:unhideWhenUsed/>
    <w:rsid w:val="00BE37F6"/>
  </w:style>
  <w:style w:type="numbering" w:customStyle="1" w:styleId="NoList813">
    <w:name w:val="No List813"/>
    <w:next w:val="a5"/>
    <w:uiPriority w:val="99"/>
    <w:semiHidden/>
    <w:unhideWhenUsed/>
    <w:rsid w:val="00BE37F6"/>
  </w:style>
  <w:style w:type="numbering" w:customStyle="1" w:styleId="NoList912">
    <w:name w:val="No List912"/>
    <w:next w:val="a5"/>
    <w:uiPriority w:val="99"/>
    <w:semiHidden/>
    <w:unhideWhenUsed/>
    <w:rsid w:val="00BE37F6"/>
  </w:style>
  <w:style w:type="numbering" w:customStyle="1" w:styleId="LFO193">
    <w:name w:val="LFO193"/>
    <w:basedOn w:val="a5"/>
    <w:rsid w:val="00BE37F6"/>
  </w:style>
  <w:style w:type="numbering" w:customStyle="1" w:styleId="NoList102">
    <w:name w:val="No List102"/>
    <w:next w:val="a5"/>
    <w:uiPriority w:val="99"/>
    <w:semiHidden/>
    <w:unhideWhenUsed/>
    <w:rsid w:val="00BE37F6"/>
  </w:style>
  <w:style w:type="numbering" w:customStyle="1" w:styleId="LFO1912">
    <w:name w:val="LFO1912"/>
    <w:basedOn w:val="a5"/>
    <w:rsid w:val="00BE37F6"/>
  </w:style>
  <w:style w:type="table" w:customStyle="1" w:styleId="TableGrid124">
    <w:name w:val="Table Grid124"/>
    <w:basedOn w:val="a4"/>
    <w:next w:val="af9"/>
    <w:qFormat/>
    <w:rsid w:val="00BE37F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BE37F6"/>
  </w:style>
  <w:style w:type="numbering" w:customStyle="1" w:styleId="NoList1114">
    <w:name w:val="No List1114"/>
    <w:next w:val="a5"/>
    <w:uiPriority w:val="99"/>
    <w:semiHidden/>
    <w:unhideWhenUsed/>
    <w:rsid w:val="00BE37F6"/>
  </w:style>
  <w:style w:type="table" w:customStyle="1" w:styleId="TableGrid223">
    <w:name w:val="Table Grid223"/>
    <w:basedOn w:val="a4"/>
    <w:next w:val="af9"/>
    <w:uiPriority w:val="39"/>
    <w:qFormat/>
    <w:rsid w:val="00BE37F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BE37F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BE37F6"/>
  </w:style>
  <w:style w:type="numbering" w:customStyle="1" w:styleId="141">
    <w:name w:val="リストなし14"/>
    <w:next w:val="a5"/>
    <w:uiPriority w:val="99"/>
    <w:semiHidden/>
    <w:unhideWhenUsed/>
    <w:rsid w:val="00BE37F6"/>
  </w:style>
  <w:style w:type="numbering" w:customStyle="1" w:styleId="1140">
    <w:name w:val="无列表114"/>
    <w:next w:val="a5"/>
    <w:semiHidden/>
    <w:rsid w:val="00BE37F6"/>
  </w:style>
  <w:style w:type="numbering" w:customStyle="1" w:styleId="1131">
    <w:name w:val="リストなし113"/>
    <w:next w:val="a5"/>
    <w:uiPriority w:val="99"/>
    <w:semiHidden/>
    <w:unhideWhenUsed/>
    <w:rsid w:val="00BE37F6"/>
  </w:style>
  <w:style w:type="numbering" w:customStyle="1" w:styleId="NoList224">
    <w:name w:val="No List224"/>
    <w:next w:val="a5"/>
    <w:uiPriority w:val="99"/>
    <w:semiHidden/>
    <w:unhideWhenUsed/>
    <w:rsid w:val="00BE37F6"/>
  </w:style>
  <w:style w:type="numbering" w:customStyle="1" w:styleId="NoList324">
    <w:name w:val="No List324"/>
    <w:next w:val="a5"/>
    <w:uiPriority w:val="99"/>
    <w:semiHidden/>
    <w:unhideWhenUsed/>
    <w:rsid w:val="00BE37F6"/>
  </w:style>
  <w:style w:type="numbering" w:customStyle="1" w:styleId="NoList423">
    <w:name w:val="No List423"/>
    <w:next w:val="a5"/>
    <w:uiPriority w:val="99"/>
    <w:semiHidden/>
    <w:unhideWhenUsed/>
    <w:rsid w:val="00BE37F6"/>
  </w:style>
  <w:style w:type="numbering" w:customStyle="1" w:styleId="NoList2113">
    <w:name w:val="No List2113"/>
    <w:next w:val="a5"/>
    <w:uiPriority w:val="99"/>
    <w:semiHidden/>
    <w:unhideWhenUsed/>
    <w:rsid w:val="00BE37F6"/>
  </w:style>
  <w:style w:type="numbering" w:customStyle="1" w:styleId="NoList3113">
    <w:name w:val="No List3113"/>
    <w:next w:val="a5"/>
    <w:uiPriority w:val="99"/>
    <w:semiHidden/>
    <w:unhideWhenUsed/>
    <w:rsid w:val="00BE37F6"/>
  </w:style>
  <w:style w:type="numbering" w:customStyle="1" w:styleId="NoList4113">
    <w:name w:val="No List4113"/>
    <w:next w:val="a5"/>
    <w:uiPriority w:val="99"/>
    <w:semiHidden/>
    <w:unhideWhenUsed/>
    <w:rsid w:val="00BE37F6"/>
  </w:style>
  <w:style w:type="numbering" w:customStyle="1" w:styleId="1113">
    <w:name w:val="无列表1113"/>
    <w:next w:val="a5"/>
    <w:semiHidden/>
    <w:rsid w:val="00BE37F6"/>
  </w:style>
  <w:style w:type="numbering" w:customStyle="1" w:styleId="NoList11113">
    <w:name w:val="No List11113"/>
    <w:next w:val="a5"/>
    <w:uiPriority w:val="99"/>
    <w:semiHidden/>
    <w:unhideWhenUsed/>
    <w:rsid w:val="00BE37F6"/>
  </w:style>
  <w:style w:type="numbering" w:customStyle="1" w:styleId="NoList1213">
    <w:name w:val="No List1213"/>
    <w:next w:val="a5"/>
    <w:uiPriority w:val="99"/>
    <w:semiHidden/>
    <w:unhideWhenUsed/>
    <w:rsid w:val="00BE37F6"/>
  </w:style>
  <w:style w:type="numbering" w:customStyle="1" w:styleId="NoList2213">
    <w:name w:val="No List2213"/>
    <w:next w:val="a5"/>
    <w:uiPriority w:val="99"/>
    <w:semiHidden/>
    <w:unhideWhenUsed/>
    <w:rsid w:val="00BE37F6"/>
  </w:style>
  <w:style w:type="numbering" w:customStyle="1" w:styleId="NoList3213">
    <w:name w:val="No List3213"/>
    <w:next w:val="a5"/>
    <w:uiPriority w:val="99"/>
    <w:semiHidden/>
    <w:unhideWhenUsed/>
    <w:rsid w:val="00BE37F6"/>
  </w:style>
  <w:style w:type="table" w:customStyle="1" w:styleId="1f">
    <w:name w:val="网格型1"/>
    <w:basedOn w:val="a4"/>
    <w:next w:val="af9"/>
    <w:qFormat/>
    <w:rsid w:val="00BE37F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a"/>
    <w:qFormat/>
    <w:rsid w:val="00BE37F6"/>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E37F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BE37F6"/>
    <w:rPr>
      <w:smallCaps/>
      <w:color w:val="5A5A5A"/>
    </w:rPr>
  </w:style>
  <w:style w:type="paragraph" w:customStyle="1" w:styleId="Style90">
    <w:name w:val="_Style 90"/>
    <w:uiPriority w:val="99"/>
    <w:semiHidden/>
    <w:qFormat/>
    <w:rsid w:val="00BE37F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BE37F6"/>
    <w:rPr>
      <w:smallCaps/>
      <w:color w:val="5A5A5A"/>
    </w:rPr>
  </w:style>
  <w:style w:type="paragraph" w:customStyle="1" w:styleId="CharChar13">
    <w:name w:val="Char Char13"/>
    <w:uiPriority w:val="99"/>
    <w:semiHidden/>
    <w:qFormat/>
    <w:rsid w:val="00BE37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BE37F6"/>
    <w:pPr>
      <w:spacing w:after="160" w:line="259" w:lineRule="auto"/>
    </w:pPr>
    <w:rPr>
      <w:rFonts w:ascii="Times New Roman" w:eastAsia="MS Mincho" w:hAnsi="Times New Roman"/>
      <w:lang w:val="en-GB" w:eastAsia="en-US"/>
    </w:rPr>
  </w:style>
  <w:style w:type="paragraph" w:customStyle="1" w:styleId="1f0">
    <w:name w:val="変更箇所1"/>
    <w:semiHidden/>
    <w:qFormat/>
    <w:rsid w:val="00BE37F6"/>
    <w:pPr>
      <w:autoSpaceDN w:val="0"/>
    </w:pPr>
    <w:rPr>
      <w:rFonts w:ascii="Times New Roman" w:eastAsia="MS Mincho" w:hAnsi="Times New Roman"/>
      <w:lang w:val="en-GB" w:eastAsia="en-US"/>
    </w:rPr>
  </w:style>
  <w:style w:type="paragraph" w:customStyle="1" w:styleId="2c">
    <w:name w:val="変更箇所2"/>
    <w:semiHidden/>
    <w:qFormat/>
    <w:rsid w:val="00BE37F6"/>
    <w:pPr>
      <w:autoSpaceDN w:val="0"/>
    </w:pPr>
    <w:rPr>
      <w:rFonts w:ascii="Times New Roman" w:eastAsia="MS Mincho" w:hAnsi="Times New Roman"/>
      <w:lang w:val="en-GB" w:eastAsia="en-US"/>
    </w:rPr>
  </w:style>
  <w:style w:type="character" w:customStyle="1" w:styleId="BodyTextIndent2Char2">
    <w:name w:val="Body Text Indent 2 Char2"/>
    <w:qFormat/>
    <w:rsid w:val="00670D9D"/>
    <w:rPr>
      <w:rFonts w:ascii="Arial" w:eastAsia="MS Mincho" w:hAnsi="Arial" w:cs="Arial"/>
      <w:lang w:val="en-GB" w:eastAsia="ja-JP" w:bidi="ar-SA"/>
    </w:rPr>
  </w:style>
  <w:style w:type="character" w:customStyle="1" w:styleId="Char12">
    <w:name w:val="批注主题 Char1"/>
    <w:rsid w:val="00670D9D"/>
    <w:rPr>
      <w:b/>
      <w:bCs/>
      <w:lang w:val="en-GB" w:eastAsia="en-US"/>
    </w:rPr>
  </w:style>
  <w:style w:type="paragraph" w:customStyle="1" w:styleId="3Underrubrik2H30Hh3nobreakl33list3Head3111">
    <w:name w:val="样式 标题 3Underrubrik2H30Hh3no breakl33list 3Head 31.1.1..."/>
    <w:basedOn w:val="30"/>
    <w:uiPriority w:val="99"/>
    <w:qFormat/>
    <w:rsid w:val="00670D9D"/>
    <w:pPr>
      <w:autoSpaceDN w:val="0"/>
    </w:pPr>
    <w:rPr>
      <w:rFonts w:eastAsia="宋体" w:cs="Symbol"/>
      <w:color w:val="FF0000"/>
    </w:rPr>
  </w:style>
  <w:style w:type="character" w:customStyle="1" w:styleId="B2Char1">
    <w:name w:val="B2 Char1"/>
    <w:rsid w:val="00670D9D"/>
  </w:style>
  <w:style w:type="character" w:customStyle="1" w:styleId="ENChar">
    <w:name w:val="EN Char"/>
    <w:rsid w:val="00670D9D"/>
    <w:rPr>
      <w:rFonts w:ascii="Times New Roman" w:hAnsi="Times New Roman"/>
      <w:color w:val="FF0000"/>
      <w:lang w:val="en-US" w:eastAsia="en-US"/>
    </w:rPr>
  </w:style>
  <w:style w:type="character" w:customStyle="1" w:styleId="THC">
    <w:name w:val="TH C"/>
    <w:rsid w:val="00670D9D"/>
    <w:rPr>
      <w:rFonts w:ascii="Arial" w:eastAsia="MS Mincho" w:hAnsi="Arial" w:cs="Arial"/>
      <w:b/>
      <w:bCs/>
      <w:lang w:val="en-GB" w:eastAsia="ja-JP"/>
    </w:rPr>
  </w:style>
  <w:style w:type="character" w:customStyle="1" w:styleId="TALZchn">
    <w:name w:val="TAL Zchn"/>
    <w:rsid w:val="00670D9D"/>
    <w:rPr>
      <w:rFonts w:ascii="Arial" w:hAnsi="Arial"/>
      <w:sz w:val="18"/>
      <w:lang w:val="en-GB" w:eastAsia="en-US" w:bidi="ar-SA"/>
    </w:rPr>
  </w:style>
  <w:style w:type="character" w:customStyle="1" w:styleId="Heading4C">
    <w:name w:val="Heading 4 C"/>
    <w:rsid w:val="00670D9D"/>
    <w:rPr>
      <w:rFonts w:ascii="Arial" w:hAnsi="Arial"/>
      <w:sz w:val="24"/>
      <w:szCs w:val="28"/>
      <w:lang w:val="en-GB" w:eastAsia="en-US" w:bidi="ar-SA"/>
    </w:rPr>
  </w:style>
  <w:style w:type="character" w:customStyle="1" w:styleId="H6C">
    <w:name w:val="H6 C"/>
    <w:rsid w:val="00670D9D"/>
    <w:rPr>
      <w:rFonts w:ascii="Arial" w:hAnsi="Arial"/>
      <w:sz w:val="22"/>
      <w:lang w:val="en-GB" w:eastAsia="ja-JP" w:bidi="ar-SA"/>
    </w:rPr>
  </w:style>
  <w:style w:type="character" w:customStyle="1" w:styleId="h51">
    <w:name w:val="h5 1"/>
    <w:rsid w:val="00670D9D"/>
    <w:rPr>
      <w:rFonts w:ascii="Arial" w:eastAsia="MS Mincho" w:hAnsi="Arial"/>
      <w:sz w:val="22"/>
      <w:lang w:val="en-GB" w:eastAsia="en-US" w:bidi="ar-SA"/>
    </w:rPr>
  </w:style>
  <w:style w:type="paragraph" w:customStyle="1" w:styleId="TALCharChar">
    <w:name w:val="TAL Char Char"/>
    <w:basedOn w:val="a2"/>
    <w:link w:val="TALCharCharChar"/>
    <w:qFormat/>
    <w:rsid w:val="00670D9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70D9D"/>
    <w:rPr>
      <w:rFonts w:ascii="Arial" w:eastAsia="MS Mincho" w:hAnsi="Arial"/>
      <w:sz w:val="18"/>
      <w:lang w:val="en-GB" w:eastAsia="ja-JP"/>
    </w:rPr>
  </w:style>
  <w:style w:type="paragraph" w:customStyle="1" w:styleId="91">
    <w:name w:val="目录 91"/>
    <w:basedOn w:val="80"/>
    <w:qFormat/>
    <w:rsid w:val="00670D9D"/>
    <w:pPr>
      <w:overflowPunct w:val="0"/>
      <w:autoSpaceDE w:val="0"/>
      <w:autoSpaceDN w:val="0"/>
      <w:adjustRightInd w:val="0"/>
      <w:ind w:left="1418" w:hanging="1418"/>
      <w:textAlignment w:val="baseline"/>
    </w:pPr>
    <w:rPr>
      <w:rFonts w:eastAsia="MS Mincho"/>
      <w:lang w:val="en-US" w:eastAsia="en-GB"/>
    </w:rPr>
  </w:style>
  <w:style w:type="paragraph" w:customStyle="1" w:styleId="CarCar5">
    <w:name w:val="Car Car5"/>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1">
    <w:name w:val="Revision1"/>
    <w:hidden/>
    <w:semiHidden/>
    <w:qFormat/>
    <w:rsid w:val="00670D9D"/>
    <w:rPr>
      <w:rFonts w:ascii="Times New Roman" w:eastAsia="Batang" w:hAnsi="Times New Roman"/>
      <w:lang w:val="en-GB" w:eastAsia="en-US"/>
    </w:rPr>
  </w:style>
  <w:style w:type="paragraph" w:customStyle="1" w:styleId="1f1">
    <w:name w:val="无间隔1"/>
    <w:qFormat/>
    <w:rsid w:val="00670D9D"/>
    <w:rPr>
      <w:rFonts w:ascii="Times New Roman" w:eastAsia="宋体" w:hAnsi="Times New Roman"/>
      <w:lang w:val="en-GB" w:eastAsia="en-US"/>
    </w:rPr>
  </w:style>
  <w:style w:type="paragraph" w:customStyle="1" w:styleId="Arial">
    <w:name w:val="Arial"/>
    <w:basedOn w:val="a2"/>
    <w:qFormat/>
    <w:rsid w:val="00670D9D"/>
    <w:pPr>
      <w:tabs>
        <w:tab w:val="right" w:pos="9639"/>
      </w:tabs>
    </w:pPr>
    <w:rPr>
      <w:rFonts w:eastAsia="Batang"/>
      <w:b/>
      <w:bCs/>
      <w:lang w:val="fr-FR" w:eastAsia="en-GB"/>
    </w:rPr>
  </w:style>
  <w:style w:type="character" w:customStyle="1" w:styleId="CharChar21">
    <w:name w:val="Char Char21"/>
    <w:rsid w:val="00670D9D"/>
    <w:rPr>
      <w:rFonts w:ascii="Times New Roman" w:hAnsi="Times New Roman"/>
      <w:lang w:val="en-GB" w:eastAsia="en-US"/>
    </w:rPr>
  </w:style>
  <w:style w:type="character" w:customStyle="1" w:styleId="CharChar16">
    <w:name w:val="Char Char16"/>
    <w:rsid w:val="00670D9D"/>
    <w:rPr>
      <w:rFonts w:ascii="Arial" w:eastAsia="宋体" w:hAnsi="Arial"/>
      <w:lang w:val="en-GB" w:eastAsia="en-US" w:bidi="ar-SA"/>
    </w:rPr>
  </w:style>
  <w:style w:type="character" w:customStyle="1" w:styleId="CharChar14">
    <w:name w:val="Char Char14"/>
    <w:rsid w:val="00670D9D"/>
    <w:rPr>
      <w:rFonts w:ascii="Arial" w:eastAsia="宋体" w:hAnsi="Arial"/>
      <w:sz w:val="36"/>
      <w:lang w:val="en-GB" w:eastAsia="en-US" w:bidi="ar-SA"/>
    </w:rPr>
  </w:style>
  <w:style w:type="paragraph" w:customStyle="1" w:styleId="CarCar1CharCharCarCar">
    <w:name w:val="Car Car1 Char Char Car C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670D9D"/>
    <w:rPr>
      <w:rFonts w:eastAsia="宋体"/>
      <w:i/>
      <w:iCs/>
      <w:lang w:eastAsia="en-GB"/>
    </w:rPr>
  </w:style>
  <w:style w:type="character" w:customStyle="1" w:styleId="B1LatinItaliqueCar">
    <w:name w:val="B1 + (Latin) Italique Car"/>
    <w:link w:val="B1LatinItalique"/>
    <w:rsid w:val="00670D9D"/>
    <w:rPr>
      <w:rFonts w:ascii="Times New Roman" w:eastAsia="宋体" w:hAnsi="Times New Roman"/>
      <w:i/>
      <w:iCs/>
      <w:lang w:val="en-GB" w:eastAsia="en-GB"/>
    </w:rPr>
  </w:style>
  <w:style w:type="character" w:customStyle="1" w:styleId="CharChar25">
    <w:name w:val="Char Char25"/>
    <w:rsid w:val="00670D9D"/>
    <w:rPr>
      <w:rFonts w:ascii="Arial" w:hAnsi="Arial"/>
      <w:lang w:val="en-GB" w:eastAsia="en-US"/>
    </w:rPr>
  </w:style>
  <w:style w:type="character" w:customStyle="1" w:styleId="CharChar17">
    <w:name w:val="Char Char17"/>
    <w:rsid w:val="00670D9D"/>
    <w:rPr>
      <w:rFonts w:ascii="Tahoma" w:hAnsi="Tahoma" w:cs="Tahoma"/>
      <w:shd w:val="clear" w:color="auto" w:fill="000080"/>
      <w:lang w:val="en-GB" w:eastAsia="en-US"/>
    </w:rPr>
  </w:style>
  <w:style w:type="character" w:customStyle="1" w:styleId="CharChar19">
    <w:name w:val="Char Char19"/>
    <w:rsid w:val="00670D9D"/>
    <w:rPr>
      <w:rFonts w:ascii="Times New Roman" w:hAnsi="Times New Roman"/>
      <w:lang w:val="en-GB"/>
    </w:rPr>
  </w:style>
  <w:style w:type="character" w:customStyle="1" w:styleId="CharChar20">
    <w:name w:val="Char Char20"/>
    <w:rsid w:val="00670D9D"/>
    <w:rPr>
      <w:rFonts w:ascii="Tahoma" w:hAnsi="Tahoma" w:cs="Tahoma"/>
      <w:sz w:val="16"/>
      <w:szCs w:val="16"/>
      <w:lang w:val="en-GB" w:eastAsia="en-US"/>
    </w:rPr>
  </w:style>
  <w:style w:type="character" w:customStyle="1" w:styleId="CharChar30">
    <w:name w:val="Char Char30"/>
    <w:rsid w:val="00670D9D"/>
    <w:rPr>
      <w:rFonts w:ascii="Arial" w:hAnsi="Arial"/>
      <w:lang w:val="en-GB" w:eastAsia="en-US"/>
    </w:rPr>
  </w:style>
  <w:style w:type="character" w:customStyle="1" w:styleId="CharChar26">
    <w:name w:val="Char Char26"/>
    <w:rsid w:val="00670D9D"/>
    <w:rPr>
      <w:rFonts w:ascii="Times New Roman" w:hAnsi="Times New Roman"/>
      <w:lang w:val="en-GB" w:eastAsia="en-US"/>
    </w:rPr>
  </w:style>
  <w:style w:type="character" w:customStyle="1" w:styleId="CharChar27">
    <w:name w:val="Char Char27"/>
    <w:rsid w:val="00670D9D"/>
    <w:rPr>
      <w:rFonts w:ascii="Arial" w:hAnsi="Arial"/>
      <w:b/>
      <w:i/>
      <w:noProof/>
      <w:sz w:val="18"/>
      <w:lang w:val="en-GB" w:eastAsia="en-US"/>
    </w:rPr>
  </w:style>
  <w:style w:type="paragraph" w:customStyle="1" w:styleId="2d">
    <w:name w:val="无间隔2"/>
    <w:qFormat/>
    <w:rsid w:val="00670D9D"/>
    <w:rPr>
      <w:rFonts w:ascii="Times New Roman" w:eastAsia="宋体"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70D9D"/>
    <w:rPr>
      <w:rFonts w:ascii="Arial" w:hAnsi="Arial"/>
      <w:sz w:val="36"/>
      <w:lang w:val="en-GB"/>
    </w:rPr>
  </w:style>
  <w:style w:type="character" w:customStyle="1" w:styleId="Char13">
    <w:name w:val="日期 Char1"/>
    <w:rsid w:val="00670D9D"/>
    <w:rPr>
      <w:rFonts w:eastAsia="宋体"/>
      <w:lang w:eastAsia="x-none"/>
    </w:rPr>
  </w:style>
  <w:style w:type="paragraph" w:customStyle="1" w:styleId="Objetducommentaire">
    <w:name w:val="Objet du commentaire"/>
    <w:basedOn w:val="af"/>
    <w:next w:val="af"/>
    <w:semiHidden/>
    <w:qFormat/>
    <w:rsid w:val="00670D9D"/>
    <w:rPr>
      <w:rFonts w:eastAsia="PMingLiU"/>
      <w:b/>
      <w:bCs/>
      <w:lang w:eastAsia="x-none"/>
    </w:rPr>
  </w:style>
  <w:style w:type="paragraph" w:customStyle="1" w:styleId="Textedebulles">
    <w:name w:val="Texte de bulles"/>
    <w:basedOn w:val="a2"/>
    <w:semiHidden/>
    <w:qFormat/>
    <w:rsid w:val="00670D9D"/>
    <w:rPr>
      <w:rFonts w:ascii="Tahoma" w:eastAsia="PMingLiU" w:hAnsi="Tahoma" w:cs="Tahoma"/>
      <w:sz w:val="16"/>
      <w:szCs w:val="16"/>
      <w:lang w:eastAsia="en-GB"/>
    </w:rPr>
  </w:style>
  <w:style w:type="character" w:customStyle="1" w:styleId="salin1c">
    <w:name w:val="salin1c"/>
    <w:semiHidden/>
    <w:rsid w:val="00670D9D"/>
    <w:rPr>
      <w:rFonts w:ascii="Arial" w:hAnsi="Arial" w:cs="Arial"/>
      <w:color w:val="auto"/>
      <w:sz w:val="20"/>
      <w:szCs w:val="20"/>
    </w:rPr>
  </w:style>
  <w:style w:type="paragraph" w:customStyle="1" w:styleId="Arial0">
    <w:name w:val="正文 + Arial"/>
    <w:aliases w:val="8 磅,加粗,段后: 0 磅"/>
    <w:basedOn w:val="TAL"/>
    <w:qFormat/>
    <w:rsid w:val="00670D9D"/>
    <w:rPr>
      <w:rFonts w:eastAsia="宋体"/>
      <w:sz w:val="16"/>
      <w:szCs w:val="16"/>
      <w:lang w:eastAsia="x-none"/>
    </w:rPr>
  </w:style>
  <w:style w:type="paragraph" w:customStyle="1" w:styleId="xl22">
    <w:name w:val="xl22"/>
    <w:basedOn w:val="a2"/>
    <w:qFormat/>
    <w:rsid w:val="00670D9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70D9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70D9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70D9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70D9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70D9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70D9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3Char1">
    <w:name w:val="列表 3 Char"/>
    <w:link w:val="33"/>
    <w:rsid w:val="00670D9D"/>
    <w:rPr>
      <w:rFonts w:ascii="Times New Roman" w:hAnsi="Times New Roman"/>
      <w:lang w:val="en-GB" w:eastAsia="en-US"/>
    </w:rPr>
  </w:style>
  <w:style w:type="paragraph" w:customStyle="1" w:styleId="DAText">
    <w:name w:val="DA_Text"/>
    <w:basedOn w:val="a2"/>
    <w:link w:val="DATextZchn"/>
    <w:qFormat/>
    <w:rsid w:val="00670D9D"/>
    <w:pPr>
      <w:spacing w:after="0"/>
      <w:jc w:val="both"/>
    </w:pPr>
    <w:rPr>
      <w:rFonts w:ascii="CG Times (WN)" w:eastAsia="Malgun Gothic" w:hAnsi="CG Times (WN)"/>
      <w:szCs w:val="24"/>
      <w:lang w:val="de-DE" w:eastAsia="de-DE"/>
    </w:rPr>
  </w:style>
  <w:style w:type="character" w:customStyle="1" w:styleId="DATextZchn">
    <w:name w:val="DA_Text Zchn"/>
    <w:link w:val="DAText"/>
    <w:rsid w:val="00670D9D"/>
    <w:rPr>
      <w:rFonts w:eastAsia="Malgun Gothic"/>
      <w:szCs w:val="24"/>
      <w:lang w:val="de-DE" w:eastAsia="de-DE"/>
    </w:rPr>
  </w:style>
  <w:style w:type="paragraph" w:customStyle="1" w:styleId="NormalLatinItalique">
    <w:name w:val="Normal + (Latin) Italique"/>
    <w:basedOn w:val="a2"/>
    <w:link w:val="NormalLatinItaliqueCar"/>
    <w:qFormat/>
    <w:rsid w:val="00670D9D"/>
    <w:rPr>
      <w:rFonts w:ascii="CG Times (WN)" w:eastAsia="宋体" w:hAnsi="CG Times (WN)"/>
      <w:lang w:eastAsia="x-none"/>
    </w:rPr>
  </w:style>
  <w:style w:type="character" w:customStyle="1" w:styleId="NormalLatinItaliqueCar">
    <w:name w:val="Normal + (Latin) Italique Car"/>
    <w:link w:val="NormalLatinItalique"/>
    <w:rsid w:val="00670D9D"/>
    <w:rPr>
      <w:rFonts w:eastAsia="宋体"/>
      <w:lang w:val="en-GB" w:eastAsia="x-none"/>
    </w:rPr>
  </w:style>
  <w:style w:type="paragraph" w:customStyle="1" w:styleId="Normal1">
    <w:name w:val="Normal 1"/>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2">
    <w:name w:val="목록 없음1"/>
    <w:next w:val="a5"/>
    <w:semiHidden/>
    <w:unhideWhenUsed/>
    <w:rsid w:val="00670D9D"/>
  </w:style>
  <w:style w:type="character" w:customStyle="1" w:styleId="afff2">
    <w:name w:val="コメント内容 (文字)"/>
    <w:qFormat/>
    <w:rsid w:val="00670D9D"/>
    <w:rPr>
      <w:b/>
      <w:bCs/>
      <w:lang w:val="en-GB" w:eastAsia="en-US" w:bidi="ar-SA"/>
    </w:rPr>
  </w:style>
  <w:style w:type="paragraph" w:customStyle="1" w:styleId="font6">
    <w:name w:val="font6"/>
    <w:basedOn w:val="a2"/>
    <w:qFormat/>
    <w:rsid w:val="00670D9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2"/>
    <w:qFormat/>
    <w:rsid w:val="00670D9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2"/>
    <w:qFormat/>
    <w:rsid w:val="00670D9D"/>
    <w:pPr>
      <w:spacing w:before="100" w:beforeAutospacing="1" w:after="100" w:afterAutospacing="1"/>
    </w:pPr>
    <w:rPr>
      <w:rFonts w:ascii="Malgun Gothic" w:eastAsia="Malgun Gothic" w:hAnsi="Malgun Gothic" w:cs="Gulim"/>
      <w:sz w:val="16"/>
      <w:szCs w:val="16"/>
      <w:lang w:val="en-US" w:eastAsia="ko-KR"/>
    </w:rPr>
  </w:style>
  <w:style w:type="paragraph" w:customStyle="1" w:styleId="xl87">
    <w:name w:val="xl87"/>
    <w:basedOn w:val="a2"/>
    <w:qFormat/>
    <w:rsid w:val="00670D9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70D9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70D9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70D9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70D9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70D9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70D9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70D9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70D9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70D9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70D9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70D9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70D9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70D9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5"/>
    <w:semiHidden/>
    <w:rsid w:val="00670D9D"/>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70D9D"/>
    <w:rPr>
      <w:rFonts w:ascii="Arial" w:hAnsi="Arial"/>
      <w:sz w:val="36"/>
      <w:lang w:val="en-GB" w:eastAsia="en-US"/>
    </w:rPr>
  </w:style>
  <w:style w:type="character" w:customStyle="1" w:styleId="EditorsNoteChar1">
    <w:name w:val="Editor's Note Char1"/>
    <w:qFormat/>
    <w:rsid w:val="00670D9D"/>
    <w:rPr>
      <w:rFonts w:ascii="Times New Roman" w:hAnsi="Times New Roman"/>
      <w:color w:val="FF0000"/>
      <w:lang w:val="en-GB" w:eastAsia="en-US"/>
    </w:rPr>
  </w:style>
  <w:style w:type="character" w:customStyle="1" w:styleId="NurTextZchn1">
    <w:name w:val="Nur Text Zchn1"/>
    <w:rsid w:val="00670D9D"/>
    <w:rPr>
      <w:rFonts w:ascii="Courier New" w:hAnsi="Courier New" w:cs="Courier New"/>
      <w:lang w:val="en-GB" w:eastAsia="en-US"/>
    </w:rPr>
  </w:style>
  <w:style w:type="character" w:customStyle="1" w:styleId="EndnotentextZchn1">
    <w:name w:val="Endnotentext Zchn1"/>
    <w:rsid w:val="00670D9D"/>
    <w:rPr>
      <w:rFonts w:ascii="Times New Roman" w:hAnsi="Times New Roman"/>
      <w:lang w:val="en-GB" w:eastAsia="en-US"/>
    </w:rPr>
  </w:style>
  <w:style w:type="character" w:customStyle="1" w:styleId="PlainTextChar1">
    <w:name w:val="Plain Text Char1"/>
    <w:rsid w:val="00670D9D"/>
    <w:rPr>
      <w:rFonts w:ascii="Courier New" w:hAnsi="Courier New" w:cs="Courier New"/>
      <w:lang w:val="en-GB" w:eastAsia="en-US"/>
    </w:rPr>
  </w:style>
  <w:style w:type="character" w:customStyle="1" w:styleId="11BodyTextChar">
    <w:name w:val="11 BodyText Char"/>
    <w:aliases w:val="Block_Text Char,np Char,b Char"/>
    <w:link w:val="11BodyText"/>
    <w:rsid w:val="00670D9D"/>
    <w:rPr>
      <w:rFonts w:ascii="Arial" w:eastAsia="宋体" w:hAnsi="Arial"/>
      <w:lang w:val="en-US" w:eastAsia="en-GB"/>
    </w:rPr>
  </w:style>
  <w:style w:type="paragraph" w:customStyle="1" w:styleId="TableContent-Bulleted">
    <w:name w:val="Table Content - Bulleted"/>
    <w:basedOn w:val="a2"/>
    <w:qFormat/>
    <w:rsid w:val="00670D9D"/>
    <w:pPr>
      <w:numPr>
        <w:numId w:val="17"/>
      </w:numPr>
      <w:tabs>
        <w:tab w:val="clear" w:pos="460"/>
        <w:tab w:val="num" w:pos="360"/>
      </w:tabs>
      <w:overflowPunct w:val="0"/>
      <w:autoSpaceDE w:val="0"/>
      <w:autoSpaceDN w:val="0"/>
      <w:adjustRightInd w:val="0"/>
      <w:ind w:left="360" w:hanging="360"/>
      <w:textAlignment w:val="baseline"/>
    </w:pPr>
    <w:rPr>
      <w:rFonts w:eastAsia="宋体"/>
      <w:lang w:eastAsia="en-GB"/>
    </w:rPr>
  </w:style>
  <w:style w:type="character" w:customStyle="1" w:styleId="searchcontent1">
    <w:name w:val="search_content1"/>
    <w:rsid w:val="00670D9D"/>
    <w:rPr>
      <w:sz w:val="13"/>
      <w:szCs w:val="13"/>
    </w:rPr>
  </w:style>
  <w:style w:type="paragraph" w:customStyle="1" w:styleId="Es">
    <w:name w:val="Es"/>
    <w:basedOn w:val="B10"/>
    <w:qFormat/>
    <w:rsid w:val="00670D9D"/>
    <w:pPr>
      <w:overflowPunct w:val="0"/>
      <w:autoSpaceDE w:val="0"/>
      <w:autoSpaceDN w:val="0"/>
      <w:adjustRightInd w:val="0"/>
      <w:textAlignment w:val="baseline"/>
    </w:pPr>
    <w:rPr>
      <w:rFonts w:eastAsia="宋体" w:cs="v4.2.0"/>
      <w:lang w:eastAsia="en-GB"/>
    </w:rPr>
  </w:style>
  <w:style w:type="paragraph" w:customStyle="1" w:styleId="TTH">
    <w:name w:val="TTH"/>
    <w:basedOn w:val="a2"/>
    <w:qFormat/>
    <w:rsid w:val="00670D9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70D9D"/>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70D9D"/>
    <w:pPr>
      <w:tabs>
        <w:tab w:val="left" w:pos="432"/>
      </w:tabs>
      <w:ind w:left="0" w:firstLine="0"/>
      <w:outlineLvl w:val="9"/>
    </w:pPr>
    <w:rPr>
      <w:rFonts w:eastAsia="宋体"/>
      <w:lang w:eastAsia="zh-CN"/>
    </w:rPr>
  </w:style>
  <w:style w:type="paragraph" w:customStyle="1" w:styleId="21">
    <w:name w:val="21"/>
    <w:basedOn w:val="a2"/>
    <w:qFormat/>
    <w:rsid w:val="00670D9D"/>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2"/>
    <w:next w:val="a2"/>
    <w:link w:val="TableDescriptionChar"/>
    <w:qFormat/>
    <w:rsid w:val="00670D9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670D9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670D9D"/>
    <w:pPr>
      <w:overflowPunct w:val="0"/>
      <w:autoSpaceDE w:val="0"/>
      <w:autoSpaceDN w:val="0"/>
      <w:adjustRightInd w:val="0"/>
      <w:spacing w:before="200" w:after="0"/>
      <w:ind w:left="0" w:firstLine="0"/>
      <w:textAlignment w:val="baseline"/>
    </w:pPr>
    <w:rPr>
      <w:rFonts w:eastAsia="宋体" w:cs="Arial"/>
      <w:bCs/>
      <w:lang w:eastAsia="en-GB"/>
    </w:rPr>
  </w:style>
  <w:style w:type="paragraph" w:customStyle="1" w:styleId="Heading4specs">
    <w:name w:val="Heading4 specs"/>
    <w:basedOn w:val="Heading3Specs"/>
    <w:qFormat/>
    <w:rsid w:val="00670D9D"/>
  </w:style>
  <w:style w:type="character" w:customStyle="1" w:styleId="1f3">
    <w:name w:val="書式なし (文字)1"/>
    <w:rsid w:val="00670D9D"/>
    <w:rPr>
      <w:rFonts w:ascii="MS Mincho" w:hAnsi="Courier New" w:cs="Courier New"/>
      <w:sz w:val="21"/>
      <w:szCs w:val="21"/>
      <w:lang w:val="en-GB" w:eastAsia="en-US"/>
    </w:rPr>
  </w:style>
  <w:style w:type="character" w:customStyle="1" w:styleId="1f4">
    <w:name w:val="文末脚注文字列 (文字)1"/>
    <w:rsid w:val="00670D9D"/>
    <w:rPr>
      <w:rFonts w:ascii="Times New Roman" w:hAnsi="Times New Roman"/>
      <w:lang w:val="en-GB" w:eastAsia="en-US"/>
    </w:rPr>
  </w:style>
  <w:style w:type="character" w:customStyle="1" w:styleId="1f5">
    <w:name w:val="純文字 字元1"/>
    <w:rsid w:val="00670D9D"/>
    <w:rPr>
      <w:rFonts w:ascii="MingLiU" w:eastAsia="MingLiU" w:hAnsi="Courier New" w:cs="Courier New"/>
      <w:sz w:val="24"/>
      <w:szCs w:val="24"/>
      <w:lang w:val="en-GB" w:eastAsia="en-US"/>
    </w:rPr>
  </w:style>
  <w:style w:type="character" w:customStyle="1" w:styleId="1f6">
    <w:name w:val="章節附註文字 字元1"/>
    <w:rsid w:val="00670D9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70D9D"/>
    <w:rPr>
      <w:rFonts w:ascii="Arial" w:eastAsia="Times New Roman" w:hAnsi="Arial"/>
      <w:sz w:val="36"/>
      <w:lang w:val="en-GB" w:eastAsia="ja-JP" w:bidi="ar-SA"/>
    </w:rPr>
  </w:style>
  <w:style w:type="paragraph" w:customStyle="1" w:styleId="MO">
    <w:name w:val="MO"/>
    <w:basedOn w:val="a2"/>
    <w:qFormat/>
    <w:rsid w:val="00670D9D"/>
    <w:rPr>
      <w:rFonts w:eastAsia="宋体"/>
      <w:lang w:eastAsia="ja-JP"/>
    </w:rPr>
  </w:style>
  <w:style w:type="character" w:customStyle="1" w:styleId="FooterChar2">
    <w:name w:val="Footer Char2"/>
    <w:rsid w:val="00670D9D"/>
    <w:rPr>
      <w:sz w:val="18"/>
      <w:szCs w:val="18"/>
    </w:rPr>
  </w:style>
  <w:style w:type="character" w:customStyle="1" w:styleId="Heading7Char3">
    <w:name w:val="Heading 7 Char3"/>
    <w:rsid w:val="00670D9D"/>
    <w:rPr>
      <w:rFonts w:ascii="Arial" w:eastAsia="宋体" w:hAnsi="Arial" w:cs="Times New Roman"/>
      <w:kern w:val="0"/>
      <w:sz w:val="20"/>
      <w:szCs w:val="20"/>
      <w:lang w:val="en-GB" w:eastAsia="en-US"/>
    </w:rPr>
  </w:style>
  <w:style w:type="character" w:customStyle="1" w:styleId="Heading8Char3">
    <w:name w:val="Heading 8 Char3"/>
    <w:rsid w:val="00670D9D"/>
    <w:rPr>
      <w:rFonts w:ascii="Arial" w:eastAsia="宋体" w:hAnsi="Arial" w:cs="Times New Roman"/>
      <w:kern w:val="0"/>
      <w:sz w:val="36"/>
      <w:szCs w:val="20"/>
      <w:lang w:val="en-GB" w:eastAsia="en-US"/>
    </w:rPr>
  </w:style>
  <w:style w:type="character" w:customStyle="1" w:styleId="Heading9Char2">
    <w:name w:val="Heading 9 Char2"/>
    <w:rsid w:val="00670D9D"/>
    <w:rPr>
      <w:rFonts w:ascii="Arial" w:eastAsia="宋体" w:hAnsi="Arial" w:cs="Times New Roman"/>
      <w:kern w:val="0"/>
      <w:sz w:val="36"/>
      <w:szCs w:val="20"/>
      <w:lang w:val="en-GB" w:eastAsia="en-US"/>
    </w:rPr>
  </w:style>
  <w:style w:type="character" w:customStyle="1" w:styleId="BalloonTextChar1">
    <w:name w:val="Balloon Text Char1"/>
    <w:uiPriority w:val="99"/>
    <w:rsid w:val="00670D9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70D9D"/>
    <w:rPr>
      <w:rFonts w:ascii="Times New Roman" w:eastAsia="MS Mincho" w:hAnsi="Times New Roman"/>
      <w:lang w:val="en-GB" w:eastAsia="en-US"/>
    </w:rPr>
  </w:style>
  <w:style w:type="character" w:customStyle="1" w:styleId="DocumentMapChar1">
    <w:name w:val="Document Map Char1"/>
    <w:uiPriority w:val="99"/>
    <w:semiHidden/>
    <w:rsid w:val="00670D9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670D9D"/>
    <w:rPr>
      <w:rFonts w:ascii="Courier New" w:eastAsia="宋体" w:hAnsi="Courier New" w:cs="Times New Roman"/>
      <w:kern w:val="0"/>
      <w:sz w:val="20"/>
      <w:szCs w:val="20"/>
      <w:lang w:val="nb-NO" w:eastAsia="ja-JP"/>
    </w:rPr>
  </w:style>
  <w:style w:type="paragraph" w:customStyle="1" w:styleId="1f7">
    <w:name w:val="수정1"/>
    <w:hidden/>
    <w:semiHidden/>
    <w:qFormat/>
    <w:rsid w:val="00670D9D"/>
    <w:rPr>
      <w:rFonts w:ascii="Times New Roman" w:eastAsia="Batang" w:hAnsi="Times New Roman"/>
      <w:lang w:val="en-GB" w:eastAsia="en-US"/>
    </w:rPr>
  </w:style>
  <w:style w:type="character" w:customStyle="1" w:styleId="Titre3Car">
    <w:name w:val="Titre 3 Car"/>
    <w:rsid w:val="00670D9D"/>
    <w:rPr>
      <w:rFonts w:ascii="Arial" w:hAnsi="Arial"/>
      <w:sz w:val="28"/>
      <w:szCs w:val="28"/>
      <w:lang w:val="en-GB" w:eastAsia="en-GB"/>
    </w:rPr>
  </w:style>
  <w:style w:type="paragraph" w:customStyle="1" w:styleId="IBN">
    <w:name w:val="IBN"/>
    <w:basedOn w:val="a2"/>
    <w:qFormat/>
    <w:rsid w:val="00670D9D"/>
    <w:pPr>
      <w:tabs>
        <w:tab w:val="left" w:pos="567"/>
      </w:tabs>
    </w:pPr>
    <w:rPr>
      <w:rFonts w:eastAsia="宋体"/>
      <w:lang w:eastAsia="en-GB"/>
    </w:rPr>
  </w:style>
  <w:style w:type="paragraph" w:customStyle="1" w:styleId="1e9pt">
    <w:name w:val="1e) 9 pt"/>
    <w:basedOn w:val="B10"/>
    <w:link w:val="1e9ptCar"/>
    <w:qFormat/>
    <w:rsid w:val="00670D9D"/>
    <w:pPr>
      <w:overflowPunct w:val="0"/>
      <w:autoSpaceDE w:val="0"/>
      <w:autoSpaceDN w:val="0"/>
      <w:adjustRightInd w:val="0"/>
      <w:textAlignment w:val="baseline"/>
    </w:pPr>
    <w:rPr>
      <w:rFonts w:eastAsia="宋体"/>
      <w:noProof/>
      <w:szCs w:val="18"/>
      <w:lang w:eastAsia="en-GB"/>
    </w:rPr>
  </w:style>
  <w:style w:type="character" w:customStyle="1" w:styleId="1e9ptCar">
    <w:name w:val="1e) 9 pt Car"/>
    <w:link w:val="1e9pt"/>
    <w:rsid w:val="00670D9D"/>
    <w:rPr>
      <w:rFonts w:ascii="Times New Roman" w:eastAsia="宋体" w:hAnsi="Times New Roman"/>
      <w:noProof/>
      <w:szCs w:val="18"/>
      <w:lang w:val="en-GB" w:eastAsia="en-GB"/>
    </w:rPr>
  </w:style>
  <w:style w:type="paragraph" w:customStyle="1" w:styleId="Npr">
    <w:name w:val="Npr"/>
    <w:basedOn w:val="a2"/>
    <w:qFormat/>
    <w:rsid w:val="00670D9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70D9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character" w:customStyle="1" w:styleId="B2Car">
    <w:name w:val="B2 Car"/>
    <w:rsid w:val="00670D9D"/>
    <w:rPr>
      <w:lang w:val="en-GB" w:eastAsia="en-GB"/>
    </w:rPr>
  </w:style>
  <w:style w:type="character" w:customStyle="1" w:styleId="H6Car">
    <w:name w:val="H6 Car"/>
    <w:rsid w:val="00670D9D"/>
    <w:rPr>
      <w:rFonts w:ascii="Arial" w:hAnsi="Arial"/>
      <w:sz w:val="22"/>
      <w:lang w:val="en-GB"/>
    </w:rPr>
  </w:style>
  <w:style w:type="paragraph" w:customStyle="1" w:styleId="B3H6">
    <w:name w:val="B3H6"/>
    <w:basedOn w:val="B30"/>
    <w:qFormat/>
    <w:rsid w:val="00670D9D"/>
    <w:pPr>
      <w:overflowPunct w:val="0"/>
      <w:autoSpaceDE w:val="0"/>
      <w:autoSpaceDN w:val="0"/>
      <w:adjustRightInd w:val="0"/>
      <w:textAlignment w:val="baseline"/>
    </w:pPr>
    <w:rPr>
      <w:rFonts w:eastAsia="宋体"/>
      <w:lang w:eastAsia="x-none"/>
    </w:rPr>
  </w:style>
  <w:style w:type="character" w:customStyle="1" w:styleId="BodyText2Char3">
    <w:name w:val="Body Text 2 Char3"/>
    <w:rsid w:val="00670D9D"/>
    <w:rPr>
      <w:rFonts w:ascii="Times New Roman" w:eastAsia="宋体" w:hAnsi="Times New Roman" w:cs="Times New Roman"/>
      <w:kern w:val="0"/>
      <w:sz w:val="20"/>
      <w:szCs w:val="20"/>
      <w:lang w:val="en-GB" w:eastAsia="ja-JP"/>
    </w:rPr>
  </w:style>
  <w:style w:type="character" w:customStyle="1" w:styleId="BodyText3Char3">
    <w:name w:val="Body Text 3 Char3"/>
    <w:rsid w:val="00670D9D"/>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70D9D"/>
    <w:rPr>
      <w:rFonts w:ascii="Arial" w:hAnsi="Arial"/>
      <w:sz w:val="28"/>
      <w:lang w:val="en-GB"/>
    </w:rPr>
  </w:style>
  <w:style w:type="paragraph" w:customStyle="1" w:styleId="H60">
    <w:name w:val="样式 H6"/>
    <w:basedOn w:val="H6"/>
    <w:qFormat/>
    <w:rsid w:val="00670D9D"/>
    <w:rPr>
      <w:rFonts w:eastAsia="宋体"/>
      <w:lang w:eastAsia="zh-TW"/>
    </w:rPr>
  </w:style>
  <w:style w:type="paragraph" w:customStyle="1" w:styleId="TH0">
    <w:name w:val="样式 TH"/>
    <w:basedOn w:val="TH"/>
    <w:qFormat/>
    <w:rsid w:val="00670D9D"/>
    <w:rPr>
      <w:rFonts w:eastAsia="宋体"/>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70D9D"/>
    <w:rPr>
      <w:rFonts w:ascii="Arial" w:hAnsi="Arial"/>
      <w:sz w:val="28"/>
      <w:lang w:val="en-GB" w:eastAsia="en-US" w:bidi="ar-SA"/>
    </w:rPr>
  </w:style>
  <w:style w:type="character" w:customStyle="1" w:styleId="TFZchn">
    <w:name w:val="TF Zchn"/>
    <w:link w:val="TF1"/>
    <w:rsid w:val="00670D9D"/>
    <w:rPr>
      <w:rFonts w:ascii="Arial" w:eastAsia="MS Mincho" w:hAnsi="Arial"/>
      <w:b/>
      <w:bCs/>
      <w:lang w:val="en-GB" w:eastAsia="en-GB"/>
    </w:rPr>
  </w:style>
  <w:style w:type="paragraph" w:customStyle="1" w:styleId="TAH8pt">
    <w:name w:val="TAH + 8 pt"/>
    <w:basedOn w:val="TAH"/>
    <w:rsid w:val="00670D9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70D9D"/>
  </w:style>
  <w:style w:type="paragraph" w:customStyle="1" w:styleId="TableEntry0">
    <w:name w:val="Table Entry"/>
    <w:basedOn w:val="a2"/>
    <w:next w:val="a2"/>
    <w:qFormat/>
    <w:rsid w:val="00670D9D"/>
    <w:pPr>
      <w:spacing w:after="0"/>
    </w:pPr>
    <w:rPr>
      <w:rFonts w:ascii="IMHNGF+BookmanOldStyle" w:eastAsia="宋体" w:hAnsi="IMHNGF+BookmanOldStyle"/>
      <w:sz w:val="24"/>
      <w:szCs w:val="24"/>
      <w:lang w:val="en-US" w:eastAsia="ja-JP"/>
    </w:rPr>
  </w:style>
  <w:style w:type="character" w:customStyle="1" w:styleId="BodyTextIndentChar3">
    <w:name w:val="Body Text Indent Char3"/>
    <w:rsid w:val="00670D9D"/>
    <w:rPr>
      <w:rFonts w:ascii="Times New Roman" w:eastAsia="宋体" w:hAnsi="Times New Roman" w:cs="Times New Roman"/>
      <w:kern w:val="0"/>
      <w:sz w:val="20"/>
      <w:szCs w:val="20"/>
      <w:lang w:val="en-GB" w:eastAsia="ja-JP"/>
    </w:rPr>
  </w:style>
  <w:style w:type="paragraph" w:customStyle="1" w:styleId="tac00">
    <w:name w:val="tac0"/>
    <w:basedOn w:val="a2"/>
    <w:qFormat/>
    <w:rsid w:val="00670D9D"/>
    <w:pPr>
      <w:keepNext/>
      <w:spacing w:after="0"/>
      <w:jc w:val="center"/>
    </w:pPr>
    <w:rPr>
      <w:rFonts w:ascii="Arial" w:eastAsia="宋体" w:hAnsi="Arial" w:cs="Arial"/>
      <w:sz w:val="18"/>
      <w:szCs w:val="18"/>
      <w:lang w:val="en-US" w:eastAsia="zh-CN"/>
    </w:rPr>
  </w:style>
  <w:style w:type="paragraph" w:customStyle="1" w:styleId="tal00">
    <w:name w:val="tal0"/>
    <w:basedOn w:val="a2"/>
    <w:qFormat/>
    <w:rsid w:val="00670D9D"/>
    <w:pPr>
      <w:keepNext/>
      <w:spacing w:after="0"/>
    </w:pPr>
    <w:rPr>
      <w:rFonts w:ascii="Arial" w:eastAsia="宋体" w:hAnsi="Arial" w:cs="Arial"/>
      <w:sz w:val="18"/>
      <w:szCs w:val="18"/>
      <w:lang w:val="en-US" w:eastAsia="zh-CN"/>
    </w:rPr>
  </w:style>
  <w:style w:type="character" w:customStyle="1" w:styleId="BodyTextIndent2Char3">
    <w:name w:val="Body Text Indent 2 Char3"/>
    <w:rsid w:val="00670D9D"/>
    <w:rPr>
      <w:rFonts w:ascii="Arial" w:eastAsia="MS Mincho" w:hAnsi="Arial" w:cs="Times New Roman"/>
      <w:kern w:val="0"/>
      <w:sz w:val="20"/>
      <w:szCs w:val="20"/>
      <w:lang w:val="en-GB" w:eastAsia="ja-JP"/>
    </w:rPr>
  </w:style>
  <w:style w:type="character" w:customStyle="1" w:styleId="EditorsNoteCharCharChar">
    <w:name w:val="Editor's Note Char Char Char"/>
    <w:rsid w:val="00670D9D"/>
    <w:rPr>
      <w:color w:val="FF0000"/>
      <w:lang w:val="en-GB" w:eastAsia="en-US" w:bidi="ar-SA"/>
    </w:rPr>
  </w:style>
  <w:style w:type="paragraph" w:customStyle="1" w:styleId="msolistparagraph0">
    <w:name w:val="msolistparagraph"/>
    <w:basedOn w:val="a2"/>
    <w:qFormat/>
    <w:rsid w:val="00670D9D"/>
    <w:pPr>
      <w:spacing w:after="0"/>
      <w:ind w:leftChars="400" w:left="400"/>
    </w:pPr>
    <w:rPr>
      <w:rFonts w:eastAsia="宋体"/>
      <w:sz w:val="24"/>
      <w:szCs w:val="24"/>
      <w:lang w:val="en-US" w:eastAsia="ja-JP"/>
    </w:rPr>
  </w:style>
  <w:style w:type="paragraph" w:customStyle="1" w:styleId="no0">
    <w:name w:val="no"/>
    <w:basedOn w:val="a2"/>
    <w:qFormat/>
    <w:rsid w:val="00670D9D"/>
    <w:pPr>
      <w:ind w:left="1135" w:hanging="851"/>
    </w:pPr>
    <w:rPr>
      <w:rFonts w:eastAsia="宋体"/>
      <w:lang w:val="en-US" w:eastAsia="ja-JP"/>
    </w:rPr>
  </w:style>
  <w:style w:type="paragraph" w:customStyle="1" w:styleId="talcharchar0">
    <w:name w:val="talcharchar"/>
    <w:basedOn w:val="a2"/>
    <w:qFormat/>
    <w:rsid w:val="00670D9D"/>
    <w:pPr>
      <w:spacing w:before="100" w:beforeAutospacing="1" w:after="100" w:afterAutospacing="1"/>
    </w:pPr>
    <w:rPr>
      <w:rFonts w:eastAsia="Calibri"/>
      <w:sz w:val="24"/>
      <w:szCs w:val="24"/>
      <w:lang w:eastAsia="en-GB"/>
    </w:rPr>
  </w:style>
  <w:style w:type="character" w:customStyle="1" w:styleId="CharChar15">
    <w:name w:val="Char Char15"/>
    <w:rsid w:val="00670D9D"/>
    <w:rPr>
      <w:rFonts w:ascii="Arial" w:hAnsi="Arial"/>
      <w:sz w:val="36"/>
      <w:lang w:val="en-GB" w:eastAsia="en-US" w:bidi="ar-SA"/>
    </w:rPr>
  </w:style>
  <w:style w:type="paragraph" w:customStyle="1" w:styleId="PLBold">
    <w:name w:val="PL Bold"/>
    <w:basedOn w:val="PL"/>
    <w:link w:val="PLBoldChar"/>
    <w:qFormat/>
    <w:rsid w:val="00670D9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70D9D"/>
    <w:rPr>
      <w:rFonts w:ascii="Courier New" w:eastAsia="MS Gothic" w:hAnsi="Courier New"/>
      <w:b/>
      <w:bCs/>
      <w:noProof/>
      <w:sz w:val="16"/>
      <w:lang w:val="en-GB" w:eastAsia="ja-JP"/>
    </w:rPr>
  </w:style>
  <w:style w:type="paragraph" w:customStyle="1" w:styleId="PLBold0">
    <w:name w:val="PL + Bold"/>
    <w:basedOn w:val="PL"/>
    <w:link w:val="PLBoldChar0"/>
    <w:qFormat/>
    <w:rsid w:val="00670D9D"/>
    <w:pPr>
      <w:overflowPunct w:val="0"/>
      <w:autoSpaceDE w:val="0"/>
      <w:autoSpaceDN w:val="0"/>
      <w:adjustRightInd w:val="0"/>
      <w:textAlignment w:val="baseline"/>
    </w:pPr>
    <w:rPr>
      <w:rFonts w:eastAsia="宋体"/>
      <w:lang w:eastAsia="ja-JP"/>
    </w:rPr>
  </w:style>
  <w:style w:type="character" w:customStyle="1" w:styleId="PLBoldChar0">
    <w:name w:val="PL + Bold Char"/>
    <w:link w:val="PLBold0"/>
    <w:rsid w:val="00670D9D"/>
    <w:rPr>
      <w:rFonts w:ascii="Courier New" w:eastAsia="宋体" w:hAnsi="Courier New"/>
      <w:noProof/>
      <w:sz w:val="16"/>
      <w:lang w:val="en-GB" w:eastAsia="ja-JP"/>
    </w:rPr>
  </w:style>
  <w:style w:type="character" w:customStyle="1" w:styleId="mediumtext1">
    <w:name w:val="medium_text1"/>
    <w:rsid w:val="00670D9D"/>
    <w:rPr>
      <w:sz w:val="18"/>
      <w:szCs w:val="18"/>
    </w:rPr>
  </w:style>
  <w:style w:type="character" w:customStyle="1" w:styleId="shorttext1">
    <w:name w:val="short_text1"/>
    <w:rsid w:val="00670D9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70D9D"/>
    <w:rPr>
      <w:rFonts w:ascii="Arial" w:hAnsi="Arial"/>
      <w:sz w:val="28"/>
      <w:lang w:val="en-GB" w:eastAsia="en-US"/>
    </w:rPr>
  </w:style>
  <w:style w:type="character" w:customStyle="1" w:styleId="CharChar18">
    <w:name w:val="Char Char18"/>
    <w:rsid w:val="00670D9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70D9D"/>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70D9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70D9D"/>
    <w:rPr>
      <w:rFonts w:ascii="Arial" w:hAnsi="Arial"/>
      <w:sz w:val="24"/>
      <w:szCs w:val="28"/>
      <w:lang w:val="en-GB" w:eastAsia="en-GB" w:bidi="ar-SA"/>
    </w:rPr>
  </w:style>
  <w:style w:type="character" w:customStyle="1" w:styleId="Heading7Char2">
    <w:name w:val="Heading 7 Char2"/>
    <w:rsid w:val="00670D9D"/>
    <w:rPr>
      <w:rFonts w:ascii="Arial" w:hAnsi="Arial"/>
      <w:lang w:val="en-GB" w:eastAsia="en-GB" w:bidi="ar-SA"/>
    </w:rPr>
  </w:style>
  <w:style w:type="character" w:customStyle="1" w:styleId="Heading8Char2">
    <w:name w:val="Heading 8 Char2"/>
    <w:rsid w:val="00670D9D"/>
    <w:rPr>
      <w:rFonts w:ascii="Arial" w:hAnsi="Arial"/>
      <w:sz w:val="36"/>
      <w:lang w:val="en-GB" w:eastAsia="en-GB" w:bidi="ar-SA"/>
    </w:rPr>
  </w:style>
  <w:style w:type="character" w:customStyle="1" w:styleId="ListChar2">
    <w:name w:val="List Char2"/>
    <w:rsid w:val="00670D9D"/>
    <w:rPr>
      <w:lang w:val="en-GB" w:eastAsia="en-GB" w:bidi="ar-SA"/>
    </w:rPr>
  </w:style>
  <w:style w:type="character" w:customStyle="1" w:styleId="PlainTextChar2">
    <w:name w:val="Plain Text Char2"/>
    <w:rsid w:val="00670D9D"/>
    <w:rPr>
      <w:rFonts w:ascii="Courier New" w:hAnsi="Courier New"/>
      <w:lang w:val="nb-NO" w:eastAsia="en-US" w:bidi="ar-SA"/>
    </w:rPr>
  </w:style>
  <w:style w:type="character" w:customStyle="1" w:styleId="CommentTextChar2">
    <w:name w:val="Comment Text Char2"/>
    <w:semiHidden/>
    <w:rsid w:val="00670D9D"/>
    <w:rPr>
      <w:lang w:val="en-GB" w:eastAsia="en-US" w:bidi="ar-SA"/>
    </w:rPr>
  </w:style>
  <w:style w:type="character" w:customStyle="1" w:styleId="BodyText2Char2">
    <w:name w:val="Body Text 2 Char2"/>
    <w:rsid w:val="00670D9D"/>
    <w:rPr>
      <w:lang w:val="en-GB" w:eastAsia="ja-JP" w:bidi="ar-SA"/>
    </w:rPr>
  </w:style>
  <w:style w:type="character" w:customStyle="1" w:styleId="BodyText3Char2">
    <w:name w:val="Body Text 3 Char2"/>
    <w:rsid w:val="00670D9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70D9D"/>
    <w:rPr>
      <w:rFonts w:ascii="Arial" w:eastAsia="宋体" w:hAnsi="Arial"/>
      <w:sz w:val="32"/>
      <w:lang w:val="en-GB" w:eastAsia="en-US" w:bidi="ar-SA"/>
    </w:rPr>
  </w:style>
  <w:style w:type="character" w:customStyle="1" w:styleId="BodyTextIndentChar2">
    <w:name w:val="Body Text Indent Char2"/>
    <w:rsid w:val="00670D9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70D9D"/>
    <w:rPr>
      <w:rFonts w:ascii="Arial" w:hAnsi="Arial"/>
      <w:sz w:val="28"/>
      <w:lang w:val="en-GB" w:eastAsia="en-GB" w:bidi="ar-SA"/>
    </w:rPr>
  </w:style>
  <w:style w:type="character" w:customStyle="1" w:styleId="CarCar9">
    <w:name w:val="Car Car9"/>
    <w:rsid w:val="00670D9D"/>
    <w:rPr>
      <w:rFonts w:ascii="Arial" w:hAnsi="Arial"/>
      <w:lang w:val="en-GB" w:eastAsia="ja-JP" w:bidi="ar-SA"/>
    </w:rPr>
  </w:style>
  <w:style w:type="character" w:customStyle="1" w:styleId="Heading9Char1">
    <w:name w:val="Heading 9 Char1"/>
    <w:aliases w:val="Figure Heading Char,FH Char"/>
    <w:rsid w:val="00670D9D"/>
    <w:rPr>
      <w:rFonts w:ascii="Arial" w:hAnsi="Arial"/>
      <w:sz w:val="36"/>
      <w:lang w:val="en-GB" w:eastAsia="en-GB" w:bidi="ar-SA"/>
    </w:rPr>
  </w:style>
  <w:style w:type="character" w:customStyle="1" w:styleId="Heading7Char1">
    <w:name w:val="Heading 7 Char1"/>
    <w:rsid w:val="00670D9D"/>
    <w:rPr>
      <w:rFonts w:ascii="Arial" w:hAnsi="Arial"/>
      <w:lang w:val="en-GB" w:eastAsia="ja-JP" w:bidi="ar-SA"/>
    </w:rPr>
  </w:style>
  <w:style w:type="character" w:customStyle="1" w:styleId="Heading8Char1">
    <w:name w:val="Heading 8 Char1"/>
    <w:rsid w:val="00670D9D"/>
    <w:rPr>
      <w:rFonts w:ascii="Arial" w:hAnsi="Arial"/>
      <w:sz w:val="36"/>
      <w:lang w:val="en-GB" w:eastAsia="ja-JP" w:bidi="ar-SA"/>
    </w:rPr>
  </w:style>
  <w:style w:type="character" w:customStyle="1" w:styleId="ListChar1">
    <w:name w:val="List Char1"/>
    <w:rsid w:val="00670D9D"/>
    <w:rPr>
      <w:lang w:val="en-GB" w:eastAsia="ja-JP" w:bidi="ar-SA"/>
    </w:rPr>
  </w:style>
  <w:style w:type="character" w:customStyle="1" w:styleId="CommentTextChar1">
    <w:name w:val="Comment Text Char1"/>
    <w:rsid w:val="00670D9D"/>
    <w:rPr>
      <w:lang w:val="en-GB" w:eastAsia="en-US" w:bidi="ar-SA"/>
    </w:rPr>
  </w:style>
  <w:style w:type="paragraph" w:customStyle="1" w:styleId="30mm">
    <w:name w:val="段落フォント + 左 :  30 mm"/>
    <w:aliases w:val="ぶら下げインデント :  2.81 字"/>
    <w:basedOn w:val="B20"/>
    <w:qFormat/>
    <w:rsid w:val="00670D9D"/>
    <w:pPr>
      <w:overflowPunct w:val="0"/>
      <w:autoSpaceDE w:val="0"/>
      <w:autoSpaceDN w:val="0"/>
      <w:adjustRightInd w:val="0"/>
      <w:ind w:left="1984" w:hanging="281"/>
      <w:textAlignment w:val="baseline"/>
    </w:pPr>
    <w:rPr>
      <w:rFonts w:eastAsia="宋体"/>
      <w:lang w:eastAsia="en-GB"/>
    </w:rPr>
  </w:style>
  <w:style w:type="paragraph" w:customStyle="1" w:styleId="LD1">
    <w:name w:val="LD 1"/>
    <w:basedOn w:val="a2"/>
    <w:qFormat/>
    <w:rsid w:val="00670D9D"/>
    <w:pPr>
      <w:keepNext/>
      <w:keepLines/>
      <w:spacing w:before="60" w:after="60"/>
      <w:jc w:val="center"/>
    </w:pPr>
    <w:rPr>
      <w:rFonts w:ascii="Courier New" w:eastAsia="宋体" w:hAnsi="Courier New"/>
      <w:lang w:eastAsia="en-GB"/>
    </w:rPr>
  </w:style>
  <w:style w:type="paragraph" w:customStyle="1" w:styleId="afff3">
    <w:name w:val="標準番号"/>
    <w:basedOn w:val="a2"/>
    <w:qFormat/>
    <w:rsid w:val="00670D9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2"/>
    <w:qFormat/>
    <w:rsid w:val="00670D9D"/>
    <w:rPr>
      <w:rFonts w:ascii="Arial" w:eastAsia="MS Mincho" w:hAnsi="Arial"/>
      <w:noProof/>
      <w:lang w:eastAsia="en-GB"/>
    </w:rPr>
  </w:style>
  <w:style w:type="paragraph" w:customStyle="1" w:styleId="H600">
    <w:name w:val="H6 + 左侧:  0 厘米"/>
    <w:aliases w:val="首行缩进:  0 厘H6米"/>
    <w:basedOn w:val="H6"/>
    <w:qFormat/>
    <w:rsid w:val="00670D9D"/>
    <w:pPr>
      <w:ind w:left="0" w:firstLine="0"/>
    </w:pPr>
    <w:rPr>
      <w:rFonts w:eastAsia="宋体"/>
      <w:lang w:eastAsia="zh-CN"/>
    </w:rPr>
  </w:style>
  <w:style w:type="paragraph" w:customStyle="1" w:styleId="2f">
    <w:name w:val="列出段落2"/>
    <w:basedOn w:val="a2"/>
    <w:qFormat/>
    <w:rsid w:val="00670D9D"/>
    <w:pPr>
      <w:ind w:firstLineChars="200" w:firstLine="420"/>
    </w:pPr>
    <w:rPr>
      <w:rFonts w:eastAsia="宋体"/>
      <w:lang w:eastAsia="en-GB"/>
    </w:rPr>
  </w:style>
  <w:style w:type="paragraph" w:customStyle="1" w:styleId="1f8">
    <w:name w:val="列出段落1"/>
    <w:basedOn w:val="a2"/>
    <w:qFormat/>
    <w:rsid w:val="00670D9D"/>
    <w:pPr>
      <w:ind w:firstLineChars="200" w:firstLine="420"/>
    </w:pPr>
    <w:rPr>
      <w:rFonts w:eastAsia="宋体"/>
      <w:lang w:eastAsia="en-GB"/>
    </w:rPr>
  </w:style>
  <w:style w:type="paragraph" w:customStyle="1" w:styleId="b31">
    <w:name w:val="b3"/>
    <w:basedOn w:val="a2"/>
    <w:qFormat/>
    <w:rsid w:val="00670D9D"/>
    <w:pPr>
      <w:ind w:left="1135" w:hanging="284"/>
    </w:pPr>
    <w:rPr>
      <w:rFonts w:ascii="Calibri" w:eastAsia="MS PGothic" w:hAnsi="Calibri" w:cs="Calibri"/>
      <w:sz w:val="22"/>
      <w:szCs w:val="22"/>
      <w:lang w:eastAsia="en-GB"/>
    </w:rPr>
  </w:style>
  <w:style w:type="paragraph" w:customStyle="1" w:styleId="b40">
    <w:name w:val="b4"/>
    <w:basedOn w:val="a2"/>
    <w:qFormat/>
    <w:rsid w:val="00670D9D"/>
    <w:pPr>
      <w:ind w:left="1418" w:hanging="284"/>
    </w:pPr>
    <w:rPr>
      <w:rFonts w:ascii="Calibri" w:eastAsia="MS PGothic" w:hAnsi="Calibri" w:cs="Calibri"/>
      <w:sz w:val="22"/>
      <w:szCs w:val="22"/>
      <w:lang w:eastAsia="en-GB"/>
    </w:rPr>
  </w:style>
  <w:style w:type="paragraph" w:customStyle="1" w:styleId="b21">
    <w:name w:val="b2"/>
    <w:basedOn w:val="a2"/>
    <w:qFormat/>
    <w:rsid w:val="00670D9D"/>
    <w:pPr>
      <w:ind w:left="851" w:hanging="284"/>
    </w:pPr>
    <w:rPr>
      <w:rFonts w:eastAsia="MS PGothic"/>
      <w:lang w:eastAsia="en-GB"/>
    </w:rPr>
  </w:style>
  <w:style w:type="character" w:customStyle="1" w:styleId="Absatz-Standardschriftart4">
    <w:name w:val="Absatz-Standardschriftart4"/>
    <w:rsid w:val="00670D9D"/>
  </w:style>
  <w:style w:type="character" w:customStyle="1" w:styleId="WW-Absatz-Standardschriftart">
    <w:name w:val="WW-Absatz-Standardschriftart"/>
    <w:rsid w:val="00670D9D"/>
  </w:style>
  <w:style w:type="character" w:customStyle="1" w:styleId="WW8Num1z0">
    <w:name w:val="WW8Num1z0"/>
    <w:rsid w:val="00670D9D"/>
    <w:rPr>
      <w:rFonts w:ascii="Symbol" w:hAnsi="Symbol"/>
    </w:rPr>
  </w:style>
  <w:style w:type="character" w:customStyle="1" w:styleId="WW8Num5z0">
    <w:name w:val="WW8Num5z0"/>
    <w:rsid w:val="00670D9D"/>
    <w:rPr>
      <w:rFonts w:ascii="Times New Roman" w:eastAsia="MS Mincho" w:hAnsi="Times New Roman" w:cs="Times New Roman"/>
    </w:rPr>
  </w:style>
  <w:style w:type="character" w:customStyle="1" w:styleId="WW8Num5z1">
    <w:name w:val="WW8Num5z1"/>
    <w:rsid w:val="00670D9D"/>
    <w:rPr>
      <w:rFonts w:ascii="Courier New" w:hAnsi="Courier New" w:cs="Courier New"/>
    </w:rPr>
  </w:style>
  <w:style w:type="character" w:customStyle="1" w:styleId="WW8Num5z2">
    <w:name w:val="WW8Num5z2"/>
    <w:rsid w:val="00670D9D"/>
    <w:rPr>
      <w:rFonts w:ascii="Wingdings" w:hAnsi="Wingdings"/>
    </w:rPr>
  </w:style>
  <w:style w:type="character" w:customStyle="1" w:styleId="WW8Num5z3">
    <w:name w:val="WW8Num5z3"/>
    <w:rsid w:val="00670D9D"/>
    <w:rPr>
      <w:rFonts w:ascii="Symbol" w:hAnsi="Symbol"/>
    </w:rPr>
  </w:style>
  <w:style w:type="character" w:customStyle="1" w:styleId="WW8Num6z0">
    <w:name w:val="WW8Num6z0"/>
    <w:rsid w:val="00670D9D"/>
    <w:rPr>
      <w:rFonts w:ascii="Arial" w:eastAsia="MS Mincho" w:hAnsi="Arial" w:cs="Arial"/>
    </w:rPr>
  </w:style>
  <w:style w:type="character" w:customStyle="1" w:styleId="WW8Num6z1">
    <w:name w:val="WW8Num6z1"/>
    <w:rsid w:val="00670D9D"/>
    <w:rPr>
      <w:rFonts w:ascii="Courier New" w:hAnsi="Courier New" w:cs="Courier New"/>
    </w:rPr>
  </w:style>
  <w:style w:type="character" w:customStyle="1" w:styleId="WW8Num6z2">
    <w:name w:val="WW8Num6z2"/>
    <w:rsid w:val="00670D9D"/>
    <w:rPr>
      <w:rFonts w:ascii="Wingdings" w:hAnsi="Wingdings"/>
    </w:rPr>
  </w:style>
  <w:style w:type="character" w:customStyle="1" w:styleId="WW8Num6z3">
    <w:name w:val="WW8Num6z3"/>
    <w:rsid w:val="00670D9D"/>
    <w:rPr>
      <w:rFonts w:ascii="Symbol" w:hAnsi="Symbol"/>
    </w:rPr>
  </w:style>
  <w:style w:type="character" w:customStyle="1" w:styleId="WW8Num9z0">
    <w:name w:val="WW8Num9z0"/>
    <w:rsid w:val="00670D9D"/>
    <w:rPr>
      <w:rFonts w:ascii="Times New Roman" w:eastAsia="MS Mincho" w:hAnsi="Times New Roman" w:cs="Times New Roman"/>
    </w:rPr>
  </w:style>
  <w:style w:type="character" w:customStyle="1" w:styleId="WW8Num9z1">
    <w:name w:val="WW8Num9z1"/>
    <w:rsid w:val="00670D9D"/>
    <w:rPr>
      <w:rFonts w:ascii="Courier New" w:hAnsi="Courier New" w:cs="Courier New"/>
    </w:rPr>
  </w:style>
  <w:style w:type="character" w:customStyle="1" w:styleId="WW8Num9z2">
    <w:name w:val="WW8Num9z2"/>
    <w:rsid w:val="00670D9D"/>
    <w:rPr>
      <w:rFonts w:ascii="Wingdings" w:hAnsi="Wingdings"/>
    </w:rPr>
  </w:style>
  <w:style w:type="character" w:customStyle="1" w:styleId="WW8Num9z3">
    <w:name w:val="WW8Num9z3"/>
    <w:rsid w:val="00670D9D"/>
    <w:rPr>
      <w:rFonts w:ascii="Symbol" w:hAnsi="Symbol"/>
    </w:rPr>
  </w:style>
  <w:style w:type="character" w:customStyle="1" w:styleId="WW8Num11z0">
    <w:name w:val="WW8Num11z0"/>
    <w:rsid w:val="00670D9D"/>
    <w:rPr>
      <w:rFonts w:ascii="Times New Roman" w:eastAsia="MS Mincho" w:hAnsi="Times New Roman" w:cs="Times New Roman"/>
    </w:rPr>
  </w:style>
  <w:style w:type="character" w:customStyle="1" w:styleId="WW8Num11z1">
    <w:name w:val="WW8Num11z1"/>
    <w:rsid w:val="00670D9D"/>
    <w:rPr>
      <w:rFonts w:ascii="Courier New" w:hAnsi="Courier New" w:cs="Courier New"/>
    </w:rPr>
  </w:style>
  <w:style w:type="character" w:customStyle="1" w:styleId="WW8Num11z2">
    <w:name w:val="WW8Num11z2"/>
    <w:rsid w:val="00670D9D"/>
    <w:rPr>
      <w:rFonts w:ascii="Wingdings" w:hAnsi="Wingdings"/>
    </w:rPr>
  </w:style>
  <w:style w:type="character" w:customStyle="1" w:styleId="WW8Num11z3">
    <w:name w:val="WW8Num11z3"/>
    <w:rsid w:val="00670D9D"/>
    <w:rPr>
      <w:rFonts w:ascii="Symbol" w:hAnsi="Symbol"/>
    </w:rPr>
  </w:style>
  <w:style w:type="character" w:customStyle="1" w:styleId="WW8Num15z0">
    <w:name w:val="WW8Num15z0"/>
    <w:rsid w:val="00670D9D"/>
    <w:rPr>
      <w:rFonts w:ascii="Times New Roman" w:eastAsia="Times New Roman" w:hAnsi="Times New Roman" w:cs="Times New Roman"/>
    </w:rPr>
  </w:style>
  <w:style w:type="character" w:customStyle="1" w:styleId="WW8Num15z1">
    <w:name w:val="WW8Num15z1"/>
    <w:rsid w:val="00670D9D"/>
    <w:rPr>
      <w:rFonts w:ascii="Courier New" w:hAnsi="Courier New" w:cs="Courier New"/>
    </w:rPr>
  </w:style>
  <w:style w:type="character" w:customStyle="1" w:styleId="WW8Num15z2">
    <w:name w:val="WW8Num15z2"/>
    <w:rsid w:val="00670D9D"/>
    <w:rPr>
      <w:rFonts w:ascii="Wingdings" w:hAnsi="Wingdings"/>
    </w:rPr>
  </w:style>
  <w:style w:type="character" w:customStyle="1" w:styleId="WW8Num15z3">
    <w:name w:val="WW8Num15z3"/>
    <w:rsid w:val="00670D9D"/>
    <w:rPr>
      <w:rFonts w:ascii="Symbol" w:hAnsi="Symbol"/>
    </w:rPr>
  </w:style>
  <w:style w:type="character" w:customStyle="1" w:styleId="WW8Num16z0">
    <w:name w:val="WW8Num16z0"/>
    <w:rsid w:val="00670D9D"/>
    <w:rPr>
      <w:rFonts w:ascii="Times New Roman" w:eastAsia="MS Mincho" w:hAnsi="Times New Roman" w:cs="Times New Roman"/>
    </w:rPr>
  </w:style>
  <w:style w:type="character" w:customStyle="1" w:styleId="WW8Num16z1">
    <w:name w:val="WW8Num16z1"/>
    <w:rsid w:val="00670D9D"/>
    <w:rPr>
      <w:rFonts w:ascii="Courier New" w:hAnsi="Courier New" w:cs="Courier New"/>
    </w:rPr>
  </w:style>
  <w:style w:type="character" w:customStyle="1" w:styleId="WW8Num16z2">
    <w:name w:val="WW8Num16z2"/>
    <w:rsid w:val="00670D9D"/>
    <w:rPr>
      <w:rFonts w:ascii="Wingdings" w:hAnsi="Wingdings"/>
    </w:rPr>
  </w:style>
  <w:style w:type="character" w:customStyle="1" w:styleId="WW8Num16z3">
    <w:name w:val="WW8Num16z3"/>
    <w:rsid w:val="00670D9D"/>
    <w:rPr>
      <w:rFonts w:ascii="Symbol" w:hAnsi="Symbol"/>
    </w:rPr>
  </w:style>
  <w:style w:type="character" w:customStyle="1" w:styleId="WW8Num18z0">
    <w:name w:val="WW8Num18z0"/>
    <w:rsid w:val="00670D9D"/>
    <w:rPr>
      <w:rFonts w:ascii="Times New Roman" w:eastAsia="Times New Roman" w:hAnsi="Times New Roman" w:cs="Times New Roman"/>
    </w:rPr>
  </w:style>
  <w:style w:type="character" w:customStyle="1" w:styleId="WW8Num18z1">
    <w:name w:val="WW8Num18z1"/>
    <w:rsid w:val="00670D9D"/>
    <w:rPr>
      <w:rFonts w:ascii="Courier New" w:hAnsi="Courier New" w:cs="Courier New"/>
    </w:rPr>
  </w:style>
  <w:style w:type="character" w:customStyle="1" w:styleId="WW8Num18z2">
    <w:name w:val="WW8Num18z2"/>
    <w:rsid w:val="00670D9D"/>
    <w:rPr>
      <w:rFonts w:ascii="Wingdings" w:hAnsi="Wingdings"/>
    </w:rPr>
  </w:style>
  <w:style w:type="character" w:customStyle="1" w:styleId="WW8Num18z3">
    <w:name w:val="WW8Num18z3"/>
    <w:rsid w:val="00670D9D"/>
    <w:rPr>
      <w:rFonts w:ascii="Symbol" w:hAnsi="Symbol"/>
    </w:rPr>
  </w:style>
  <w:style w:type="character" w:customStyle="1" w:styleId="WW8Num19z0">
    <w:name w:val="WW8Num19z0"/>
    <w:rsid w:val="00670D9D"/>
    <w:rPr>
      <w:rFonts w:ascii="Times New Roman" w:eastAsia="MS Mincho" w:hAnsi="Times New Roman" w:cs="Times New Roman"/>
    </w:rPr>
  </w:style>
  <w:style w:type="character" w:customStyle="1" w:styleId="WW8Num19z1">
    <w:name w:val="WW8Num19z1"/>
    <w:rsid w:val="00670D9D"/>
    <w:rPr>
      <w:rFonts w:ascii="Wingdings" w:hAnsi="Wingdings"/>
    </w:rPr>
  </w:style>
  <w:style w:type="character" w:customStyle="1" w:styleId="WW8Num25z0">
    <w:name w:val="WW8Num25z0"/>
    <w:rsid w:val="00670D9D"/>
    <w:rPr>
      <w:rFonts w:ascii="Arial" w:eastAsia="宋体" w:hAnsi="Arial" w:cs="Arial"/>
    </w:rPr>
  </w:style>
  <w:style w:type="character" w:customStyle="1" w:styleId="WW8Num25z1">
    <w:name w:val="WW8Num25z1"/>
    <w:rsid w:val="00670D9D"/>
    <w:rPr>
      <w:rFonts w:ascii="Wingdings" w:hAnsi="Wingdings"/>
    </w:rPr>
  </w:style>
  <w:style w:type="character" w:customStyle="1" w:styleId="WW8Num28z0">
    <w:name w:val="WW8Num28z0"/>
    <w:rsid w:val="00670D9D"/>
    <w:rPr>
      <w:rFonts w:ascii="Times New Roman" w:eastAsia="MS Mincho" w:hAnsi="Times New Roman" w:cs="Times New Roman"/>
    </w:rPr>
  </w:style>
  <w:style w:type="character" w:customStyle="1" w:styleId="WW8Num28z1">
    <w:name w:val="WW8Num28z1"/>
    <w:rsid w:val="00670D9D"/>
    <w:rPr>
      <w:rFonts w:ascii="Courier New" w:hAnsi="Courier New" w:cs="Courier New"/>
    </w:rPr>
  </w:style>
  <w:style w:type="character" w:customStyle="1" w:styleId="WW8Num28z2">
    <w:name w:val="WW8Num28z2"/>
    <w:rsid w:val="00670D9D"/>
    <w:rPr>
      <w:rFonts w:ascii="Wingdings" w:hAnsi="Wingdings"/>
    </w:rPr>
  </w:style>
  <w:style w:type="character" w:customStyle="1" w:styleId="WW8Num28z3">
    <w:name w:val="WW8Num28z3"/>
    <w:rsid w:val="00670D9D"/>
    <w:rPr>
      <w:rFonts w:ascii="Symbol" w:hAnsi="Symbol"/>
    </w:rPr>
  </w:style>
  <w:style w:type="character" w:customStyle="1" w:styleId="WW8Num32z0">
    <w:name w:val="WW8Num32z0"/>
    <w:rsid w:val="00670D9D"/>
    <w:rPr>
      <w:rFonts w:ascii="Times New Roman" w:eastAsia="Times New Roman" w:hAnsi="Times New Roman" w:cs="Times New Roman"/>
    </w:rPr>
  </w:style>
  <w:style w:type="character" w:customStyle="1" w:styleId="WW8Num32z1">
    <w:name w:val="WW8Num32z1"/>
    <w:rsid w:val="00670D9D"/>
    <w:rPr>
      <w:rFonts w:ascii="Courier New" w:hAnsi="Courier New" w:cs="Courier New"/>
    </w:rPr>
  </w:style>
  <w:style w:type="character" w:customStyle="1" w:styleId="WW8Num32z2">
    <w:name w:val="WW8Num32z2"/>
    <w:rsid w:val="00670D9D"/>
    <w:rPr>
      <w:rFonts w:ascii="Wingdings" w:hAnsi="Wingdings"/>
    </w:rPr>
  </w:style>
  <w:style w:type="character" w:customStyle="1" w:styleId="WW8Num32z3">
    <w:name w:val="WW8Num32z3"/>
    <w:rsid w:val="00670D9D"/>
    <w:rPr>
      <w:rFonts w:ascii="Symbol" w:hAnsi="Symbol"/>
    </w:rPr>
  </w:style>
  <w:style w:type="character" w:customStyle="1" w:styleId="WW8Num34z0">
    <w:name w:val="WW8Num34z0"/>
    <w:rsid w:val="00670D9D"/>
    <w:rPr>
      <w:rFonts w:ascii="Times New Roman" w:eastAsia="宋体" w:hAnsi="Times New Roman" w:cs="Times New Roman"/>
    </w:rPr>
  </w:style>
  <w:style w:type="character" w:customStyle="1" w:styleId="WW8Num34z1">
    <w:name w:val="WW8Num34z1"/>
    <w:rsid w:val="00670D9D"/>
    <w:rPr>
      <w:rFonts w:ascii="Wingdings" w:hAnsi="Wingdings"/>
    </w:rPr>
  </w:style>
  <w:style w:type="character" w:customStyle="1" w:styleId="WW8Num35z0">
    <w:name w:val="WW8Num35z0"/>
    <w:rsid w:val="00670D9D"/>
    <w:rPr>
      <w:rFonts w:ascii="Times New Roman" w:eastAsia="宋体" w:hAnsi="Times New Roman" w:cs="Times New Roman"/>
    </w:rPr>
  </w:style>
  <w:style w:type="character" w:customStyle="1" w:styleId="WW8Num35z1">
    <w:name w:val="WW8Num35z1"/>
    <w:rsid w:val="00670D9D"/>
    <w:rPr>
      <w:rFonts w:ascii="Wingdings" w:hAnsi="Wingdings"/>
    </w:rPr>
  </w:style>
  <w:style w:type="character" w:customStyle="1" w:styleId="WW8Num36z0">
    <w:name w:val="WW8Num36z0"/>
    <w:rsid w:val="00670D9D"/>
    <w:rPr>
      <w:rFonts w:ascii="Times New Roman" w:eastAsia="宋体" w:hAnsi="Times New Roman" w:cs="Times New Roman"/>
    </w:rPr>
  </w:style>
  <w:style w:type="character" w:customStyle="1" w:styleId="WW8Num36z1">
    <w:name w:val="WW8Num36z1"/>
    <w:rsid w:val="00670D9D"/>
    <w:rPr>
      <w:rFonts w:ascii="Wingdings" w:hAnsi="Wingdings"/>
    </w:rPr>
  </w:style>
  <w:style w:type="character" w:customStyle="1" w:styleId="WW8Num39z0">
    <w:name w:val="WW8Num39z0"/>
    <w:rsid w:val="00670D9D"/>
    <w:rPr>
      <w:rFonts w:ascii="Times New Roman" w:eastAsia="宋体" w:hAnsi="Times New Roman" w:cs="Times New Roman"/>
    </w:rPr>
  </w:style>
  <w:style w:type="character" w:customStyle="1" w:styleId="WW8Num39z1">
    <w:name w:val="WW8Num39z1"/>
    <w:rsid w:val="00670D9D"/>
    <w:rPr>
      <w:rFonts w:ascii="Wingdings" w:hAnsi="Wingdings"/>
    </w:rPr>
  </w:style>
  <w:style w:type="character" w:customStyle="1" w:styleId="WW8NumSt1z0">
    <w:name w:val="WW8NumSt1z0"/>
    <w:rsid w:val="00670D9D"/>
    <w:rPr>
      <w:rFonts w:ascii="Symbol" w:hAnsi="Symbol"/>
    </w:rPr>
  </w:style>
  <w:style w:type="character" w:customStyle="1" w:styleId="WW8NumSt18z0">
    <w:name w:val="WW8NumSt18z0"/>
    <w:rsid w:val="00670D9D"/>
    <w:rPr>
      <w:rFonts w:ascii="Geneva" w:hAnsi="Geneva"/>
    </w:rPr>
  </w:style>
  <w:style w:type="character" w:customStyle="1" w:styleId="afff4">
    <w:name w:val="段落フォント"/>
    <w:rsid w:val="00670D9D"/>
  </w:style>
  <w:style w:type="character" w:customStyle="1" w:styleId="afff5">
    <w:name w:val="脚注番号"/>
    <w:rsid w:val="00670D9D"/>
    <w:rPr>
      <w:b/>
      <w:position w:val="3"/>
      <w:sz w:val="16"/>
    </w:rPr>
  </w:style>
  <w:style w:type="character" w:customStyle="1" w:styleId="afff6">
    <w:name w:val="コメント参照"/>
    <w:rsid w:val="00670D9D"/>
    <w:rPr>
      <w:sz w:val="16"/>
    </w:rPr>
  </w:style>
  <w:style w:type="character" w:customStyle="1" w:styleId="H1">
    <w:name w:val="H1 (文字)"/>
    <w:rsid w:val="00670D9D"/>
    <w:rPr>
      <w:rFonts w:ascii="Arial" w:eastAsia="MS Mincho" w:hAnsi="Arial"/>
      <w:sz w:val="36"/>
      <w:lang w:val="en-GB" w:eastAsia="ar-SA" w:bidi="ar-SA"/>
    </w:rPr>
  </w:style>
  <w:style w:type="character" w:customStyle="1" w:styleId="Head2A">
    <w:name w:val="Head2A (文字)"/>
    <w:rsid w:val="00670D9D"/>
    <w:rPr>
      <w:rFonts w:ascii="Arial" w:eastAsia="MS Mincho" w:hAnsi="Arial"/>
      <w:sz w:val="32"/>
      <w:lang w:val="en-GB" w:eastAsia="ar-SA" w:bidi="ar-SA"/>
    </w:rPr>
  </w:style>
  <w:style w:type="character" w:customStyle="1" w:styleId="Underrubrik2">
    <w:name w:val="Underrubrik2 (文字)"/>
    <w:rsid w:val="00670D9D"/>
    <w:rPr>
      <w:rFonts w:ascii="Arial" w:eastAsia="MS Mincho" w:hAnsi="Arial"/>
      <w:sz w:val="28"/>
      <w:lang w:val="en-GB" w:eastAsia="ar-SA" w:bidi="ar-SA"/>
    </w:rPr>
  </w:style>
  <w:style w:type="character" w:customStyle="1" w:styleId="h4">
    <w:name w:val="h4 (文字)"/>
    <w:rsid w:val="00670D9D"/>
    <w:rPr>
      <w:rFonts w:ascii="Arial" w:eastAsia="MS Mincho" w:hAnsi="Arial" w:cs="Arial"/>
      <w:color w:val="0000FF"/>
      <w:kern w:val="2"/>
      <w:sz w:val="24"/>
      <w:szCs w:val="28"/>
      <w:lang w:val="en-GB" w:eastAsia="ar-SA" w:bidi="ar-SA"/>
    </w:rPr>
  </w:style>
  <w:style w:type="character" w:customStyle="1" w:styleId="M5">
    <w:name w:val="M5 (文字)"/>
    <w:rsid w:val="00670D9D"/>
    <w:rPr>
      <w:rFonts w:ascii="Arial" w:eastAsia="MS Mincho" w:hAnsi="Arial"/>
      <w:sz w:val="22"/>
      <w:lang w:val="en-GB" w:eastAsia="ar-SA" w:bidi="ar-SA"/>
    </w:rPr>
  </w:style>
  <w:style w:type="character" w:customStyle="1" w:styleId="T1">
    <w:name w:val="T1 (文字)"/>
    <w:rsid w:val="00670D9D"/>
    <w:rPr>
      <w:rFonts w:ascii="Arial" w:eastAsia="MS Mincho" w:hAnsi="Arial"/>
      <w:lang w:val="en-GB" w:eastAsia="ar-SA" w:bidi="ar-SA"/>
    </w:rPr>
  </w:style>
  <w:style w:type="character" w:customStyle="1" w:styleId="82">
    <w:name w:val="(文字) (文字)8"/>
    <w:rsid w:val="00670D9D"/>
    <w:rPr>
      <w:rFonts w:ascii="Arial" w:eastAsia="MS Mincho" w:hAnsi="Arial"/>
      <w:lang w:val="en-GB" w:eastAsia="ar-SA" w:bidi="ar-SA"/>
    </w:rPr>
  </w:style>
  <w:style w:type="character" w:customStyle="1" w:styleId="71">
    <w:name w:val="(文字) (文字)7"/>
    <w:rsid w:val="00670D9D"/>
    <w:rPr>
      <w:rFonts w:ascii="Arial" w:eastAsia="MS Mincho" w:hAnsi="Arial"/>
      <w:sz w:val="36"/>
      <w:lang w:val="en-GB" w:eastAsia="ar-SA" w:bidi="ar-SA"/>
    </w:rPr>
  </w:style>
  <w:style w:type="character" w:customStyle="1" w:styleId="headerodd">
    <w:name w:val="header odd (文字)"/>
    <w:rsid w:val="00670D9D"/>
    <w:rPr>
      <w:rFonts w:ascii="Arial" w:eastAsia="MS Mincho" w:hAnsi="Arial"/>
      <w:b/>
      <w:sz w:val="18"/>
      <w:lang w:val="en-GB" w:eastAsia="ar-SA" w:bidi="ar-SA"/>
    </w:rPr>
  </w:style>
  <w:style w:type="character" w:customStyle="1" w:styleId="footnotetext1">
    <w:name w:val="footnote text1 (文字)"/>
    <w:rsid w:val="00670D9D"/>
    <w:rPr>
      <w:rFonts w:eastAsia="MS Mincho"/>
      <w:sz w:val="16"/>
      <w:lang w:val="en-GB" w:eastAsia="ar-SA" w:bidi="ar-SA"/>
    </w:rPr>
  </w:style>
  <w:style w:type="character" w:customStyle="1" w:styleId="cap">
    <w:name w:val="cap (文字)"/>
    <w:rsid w:val="00670D9D"/>
    <w:rPr>
      <w:rFonts w:eastAsia="MS Mincho"/>
      <w:b/>
      <w:lang w:val="en-GB" w:eastAsia="ar-SA" w:bidi="ar-SA"/>
    </w:rPr>
  </w:style>
  <w:style w:type="character" w:customStyle="1" w:styleId="bt">
    <w:name w:val="bt (文字)"/>
    <w:rsid w:val="00670D9D"/>
    <w:rPr>
      <w:rFonts w:eastAsia="MS Mincho"/>
      <w:lang w:val="en-GB" w:eastAsia="ar-SA" w:bidi="ar-SA"/>
    </w:rPr>
  </w:style>
  <w:style w:type="character" w:customStyle="1" w:styleId="afff7">
    <w:name w:val="番号付け記号"/>
    <w:rsid w:val="00670D9D"/>
  </w:style>
  <w:style w:type="paragraph" w:customStyle="1" w:styleId="afff8">
    <w:name w:val="見出し"/>
    <w:basedOn w:val="a2"/>
    <w:next w:val="afd"/>
    <w:qFormat/>
    <w:rsid w:val="00670D9D"/>
    <w:pPr>
      <w:keepNext/>
      <w:suppressAutoHyphens/>
      <w:spacing w:before="240" w:after="120"/>
    </w:pPr>
    <w:rPr>
      <w:rFonts w:ascii="Arial" w:eastAsia="MS PGothic" w:hAnsi="Arial" w:cs="Mangal"/>
      <w:sz w:val="28"/>
      <w:szCs w:val="28"/>
      <w:lang w:eastAsia="ar-SA"/>
    </w:rPr>
  </w:style>
  <w:style w:type="paragraph" w:customStyle="1" w:styleId="afff9">
    <w:name w:val="図表番号"/>
    <w:basedOn w:val="a2"/>
    <w:qFormat/>
    <w:rsid w:val="00670D9D"/>
    <w:pPr>
      <w:suppressLineNumbers/>
      <w:suppressAutoHyphens/>
      <w:spacing w:before="120" w:after="120"/>
    </w:pPr>
    <w:rPr>
      <w:rFonts w:eastAsia="MS Mincho" w:cs="Mangal"/>
      <w:i/>
      <w:iCs/>
      <w:sz w:val="24"/>
      <w:szCs w:val="24"/>
      <w:lang w:eastAsia="ar-SA"/>
    </w:rPr>
  </w:style>
  <w:style w:type="paragraph" w:customStyle="1" w:styleId="afffa">
    <w:name w:val="索引"/>
    <w:basedOn w:val="a2"/>
    <w:qFormat/>
    <w:rsid w:val="00670D9D"/>
    <w:pPr>
      <w:suppressLineNumbers/>
      <w:suppressAutoHyphens/>
    </w:pPr>
    <w:rPr>
      <w:rFonts w:eastAsia="MS Mincho" w:cs="Mangal"/>
      <w:lang w:eastAsia="ar-SA"/>
    </w:rPr>
  </w:style>
  <w:style w:type="paragraph" w:customStyle="1" w:styleId="afffb">
    <w:name w:val="段落番号"/>
    <w:basedOn w:val="ab"/>
    <w:qFormat/>
    <w:rsid w:val="00670D9D"/>
    <w:pPr>
      <w:tabs>
        <w:tab w:val="num" w:pos="644"/>
      </w:tabs>
      <w:suppressAutoHyphens/>
      <w:ind w:left="644" w:hanging="360"/>
    </w:pPr>
    <w:rPr>
      <w:rFonts w:eastAsia="MS Mincho" w:cs="CG Times (WN)"/>
      <w:lang w:eastAsia="ar-SA"/>
    </w:rPr>
  </w:style>
  <w:style w:type="paragraph" w:customStyle="1" w:styleId="2f0">
    <w:name w:val="段落番号 2"/>
    <w:basedOn w:val="afffb"/>
    <w:qFormat/>
    <w:rsid w:val="00670D9D"/>
  </w:style>
  <w:style w:type="paragraph" w:customStyle="1" w:styleId="afffc">
    <w:name w:val="箇条書き"/>
    <w:basedOn w:val="ab"/>
    <w:qFormat/>
    <w:rsid w:val="00670D9D"/>
    <w:pPr>
      <w:tabs>
        <w:tab w:val="num" w:pos="644"/>
      </w:tabs>
      <w:suppressAutoHyphens/>
      <w:ind w:left="644" w:hanging="360"/>
    </w:pPr>
    <w:rPr>
      <w:rFonts w:eastAsia="MS Mincho" w:cs="CG Times (WN)"/>
      <w:lang w:eastAsia="ar-SA"/>
    </w:rPr>
  </w:style>
  <w:style w:type="paragraph" w:customStyle="1" w:styleId="2f1">
    <w:name w:val="箇条書き 2"/>
    <w:basedOn w:val="afffc"/>
    <w:qFormat/>
    <w:rsid w:val="00670D9D"/>
  </w:style>
  <w:style w:type="paragraph" w:customStyle="1" w:styleId="3a">
    <w:name w:val="箇条書き 3"/>
    <w:basedOn w:val="2f1"/>
    <w:qFormat/>
    <w:rsid w:val="00670D9D"/>
    <w:pPr>
      <w:tabs>
        <w:tab w:val="clear" w:pos="644"/>
        <w:tab w:val="num" w:pos="1494"/>
      </w:tabs>
      <w:ind w:left="1135" w:hanging="284"/>
    </w:pPr>
  </w:style>
  <w:style w:type="paragraph" w:customStyle="1" w:styleId="2f2">
    <w:name w:val="一覧 2"/>
    <w:basedOn w:val="ab"/>
    <w:qFormat/>
    <w:rsid w:val="00670D9D"/>
    <w:pPr>
      <w:suppressAutoHyphens/>
      <w:ind w:left="851"/>
    </w:pPr>
    <w:rPr>
      <w:rFonts w:eastAsia="MS Mincho" w:cs="CG Times (WN)"/>
      <w:lang w:eastAsia="ar-SA"/>
    </w:rPr>
  </w:style>
  <w:style w:type="paragraph" w:customStyle="1" w:styleId="3b">
    <w:name w:val="一覧 3"/>
    <w:basedOn w:val="2f2"/>
    <w:qFormat/>
    <w:rsid w:val="00670D9D"/>
    <w:pPr>
      <w:ind w:left="1135"/>
    </w:pPr>
  </w:style>
  <w:style w:type="paragraph" w:customStyle="1" w:styleId="47">
    <w:name w:val="一覧 4"/>
    <w:basedOn w:val="3b"/>
    <w:qFormat/>
    <w:rsid w:val="00670D9D"/>
  </w:style>
  <w:style w:type="paragraph" w:customStyle="1" w:styleId="56">
    <w:name w:val="一覧 5"/>
    <w:basedOn w:val="47"/>
    <w:qFormat/>
    <w:rsid w:val="00670D9D"/>
    <w:pPr>
      <w:ind w:left="1702"/>
    </w:pPr>
  </w:style>
  <w:style w:type="paragraph" w:customStyle="1" w:styleId="48">
    <w:name w:val="箇条書き 4"/>
    <w:basedOn w:val="3a"/>
    <w:qFormat/>
    <w:rsid w:val="00670D9D"/>
  </w:style>
  <w:style w:type="paragraph" w:customStyle="1" w:styleId="57">
    <w:name w:val="箇条書き 5"/>
    <w:basedOn w:val="48"/>
    <w:qFormat/>
    <w:rsid w:val="00670D9D"/>
    <w:pPr>
      <w:ind w:left="1702"/>
    </w:pPr>
  </w:style>
  <w:style w:type="paragraph" w:customStyle="1" w:styleId="afffd">
    <w:name w:val="コメント文字列"/>
    <w:basedOn w:val="a2"/>
    <w:qFormat/>
    <w:rsid w:val="00670D9D"/>
    <w:pPr>
      <w:suppressAutoHyphens/>
    </w:pPr>
    <w:rPr>
      <w:rFonts w:eastAsia="MS Mincho" w:cs="CG Times (WN)"/>
      <w:lang w:eastAsia="ar-SA"/>
    </w:rPr>
  </w:style>
  <w:style w:type="paragraph" w:customStyle="1" w:styleId="afffe">
    <w:name w:val="コメント内容"/>
    <w:basedOn w:val="afffd"/>
    <w:next w:val="afffd"/>
    <w:qFormat/>
    <w:rsid w:val="00670D9D"/>
  </w:style>
  <w:style w:type="paragraph" w:customStyle="1" w:styleId="affff">
    <w:name w:val="見出しマップ"/>
    <w:basedOn w:val="a2"/>
    <w:qFormat/>
    <w:rsid w:val="00670D9D"/>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rsid w:val="00670D9D"/>
    <w:pPr>
      <w:suppressAutoHyphens/>
      <w:spacing w:before="120" w:after="120"/>
    </w:pPr>
    <w:rPr>
      <w:rFonts w:eastAsia="MS Mincho" w:cs="CG Times (WN)"/>
      <w:b/>
      <w:lang w:eastAsia="ar-SA"/>
    </w:rPr>
  </w:style>
  <w:style w:type="paragraph" w:customStyle="1" w:styleId="affff0">
    <w:name w:val="書式なし"/>
    <w:basedOn w:val="a2"/>
    <w:qFormat/>
    <w:rsid w:val="00670D9D"/>
    <w:pPr>
      <w:suppressAutoHyphens/>
    </w:pPr>
    <w:rPr>
      <w:rFonts w:ascii="Courier New" w:eastAsia="MS Mincho" w:hAnsi="Courier New" w:cs="CG Times (WN)"/>
      <w:lang w:val="nb-NO" w:eastAsia="ar-SA"/>
    </w:rPr>
  </w:style>
  <w:style w:type="paragraph" w:customStyle="1" w:styleId="221">
    <w:name w:val="本文 22"/>
    <w:basedOn w:val="a2"/>
    <w:qFormat/>
    <w:rsid w:val="00670D9D"/>
    <w:pPr>
      <w:suppressAutoHyphens/>
      <w:spacing w:after="120"/>
    </w:pPr>
    <w:rPr>
      <w:rFonts w:eastAsia="MS Mincho" w:cs="CG Times (WN)"/>
      <w:lang w:eastAsia="ar-SA"/>
    </w:rPr>
  </w:style>
  <w:style w:type="paragraph" w:customStyle="1" w:styleId="322">
    <w:name w:val="本文 32"/>
    <w:basedOn w:val="a2"/>
    <w:qFormat/>
    <w:rsid w:val="00670D9D"/>
    <w:pPr>
      <w:suppressAutoHyphens/>
      <w:spacing w:after="120"/>
    </w:pPr>
    <w:rPr>
      <w:rFonts w:eastAsia="MS Mincho" w:cs="CG Times (WN)"/>
      <w:lang w:eastAsia="ar-SA"/>
    </w:rPr>
  </w:style>
  <w:style w:type="paragraph" w:customStyle="1" w:styleId="Web">
    <w:name w:val="標準 (Web)"/>
    <w:basedOn w:val="a2"/>
    <w:qFormat/>
    <w:rsid w:val="00670D9D"/>
    <w:pPr>
      <w:suppressAutoHyphens/>
      <w:spacing w:before="100" w:after="100"/>
    </w:pPr>
    <w:rPr>
      <w:rFonts w:eastAsia="Arial Unicode MS" w:cs="CG Times (WN)"/>
      <w:sz w:val="24"/>
      <w:szCs w:val="24"/>
      <w:lang w:eastAsia="en-GB"/>
    </w:rPr>
  </w:style>
  <w:style w:type="paragraph" w:customStyle="1" w:styleId="2f3">
    <w:name w:val="本文インデント 2"/>
    <w:basedOn w:val="a2"/>
    <w:qFormat/>
    <w:rsid w:val="00670D9D"/>
    <w:pPr>
      <w:suppressAutoHyphens/>
      <w:ind w:left="567"/>
    </w:pPr>
    <w:rPr>
      <w:rFonts w:ascii="Arial" w:eastAsia="MS Mincho" w:hAnsi="Arial" w:cs="Arial"/>
      <w:lang w:eastAsia="ar-SA"/>
    </w:rPr>
  </w:style>
  <w:style w:type="paragraph" w:customStyle="1" w:styleId="affff1">
    <w:name w:val="標準インデント"/>
    <w:basedOn w:val="a2"/>
    <w:qFormat/>
    <w:rsid w:val="00670D9D"/>
    <w:pPr>
      <w:suppressAutoHyphens/>
      <w:ind w:left="708"/>
    </w:pPr>
    <w:rPr>
      <w:rFonts w:eastAsia="MS Mincho" w:cs="CG Times (WN)"/>
      <w:lang w:eastAsia="ar-SA"/>
    </w:rPr>
  </w:style>
  <w:style w:type="paragraph" w:customStyle="1" w:styleId="affff2">
    <w:name w:val="記"/>
    <w:basedOn w:val="a2"/>
    <w:next w:val="a2"/>
    <w:qFormat/>
    <w:rsid w:val="00670D9D"/>
    <w:pPr>
      <w:suppressAutoHyphens/>
    </w:pPr>
    <w:rPr>
      <w:rFonts w:eastAsia="MS Mincho" w:cs="CG Times (WN)"/>
      <w:lang w:eastAsia="ar-SA"/>
    </w:rPr>
  </w:style>
  <w:style w:type="paragraph" w:customStyle="1" w:styleId="HTML3">
    <w:name w:val="HTML 書式付き"/>
    <w:basedOn w:val="a2"/>
    <w:qFormat/>
    <w:rsid w:val="00670D9D"/>
    <w:pPr>
      <w:suppressAutoHyphens/>
    </w:pPr>
    <w:rPr>
      <w:rFonts w:ascii="Courier New" w:eastAsia="MS Mincho" w:hAnsi="Courier New" w:cs="Courier New"/>
      <w:lang w:eastAsia="ar-SA"/>
    </w:rPr>
  </w:style>
  <w:style w:type="paragraph" w:customStyle="1" w:styleId="affff3">
    <w:name w:val="表の内容"/>
    <w:basedOn w:val="a2"/>
    <w:qFormat/>
    <w:rsid w:val="00670D9D"/>
    <w:pPr>
      <w:suppressLineNumbers/>
      <w:suppressAutoHyphens/>
    </w:pPr>
    <w:rPr>
      <w:rFonts w:eastAsia="MS Mincho" w:cs="CG Times (WN)"/>
      <w:lang w:eastAsia="ar-SA"/>
    </w:rPr>
  </w:style>
  <w:style w:type="paragraph" w:customStyle="1" w:styleId="affff4">
    <w:name w:val="表の見出し"/>
    <w:basedOn w:val="affff3"/>
    <w:qFormat/>
    <w:rsid w:val="00670D9D"/>
  </w:style>
  <w:style w:type="character" w:customStyle="1" w:styleId="WW8Num27z0">
    <w:name w:val="WW8Num27z0"/>
    <w:rsid w:val="00670D9D"/>
    <w:rPr>
      <w:rFonts w:ascii="Arial" w:eastAsia="Times New Roman" w:hAnsi="Arial" w:cs="Arial"/>
    </w:rPr>
  </w:style>
  <w:style w:type="character" w:customStyle="1" w:styleId="WW8Num27z1">
    <w:name w:val="WW8Num27z1"/>
    <w:rsid w:val="00670D9D"/>
    <w:rPr>
      <w:rFonts w:ascii="Courier New" w:hAnsi="Courier New" w:cs="Courier New"/>
    </w:rPr>
  </w:style>
  <w:style w:type="character" w:customStyle="1" w:styleId="WW8Num27z2">
    <w:name w:val="WW8Num27z2"/>
    <w:rsid w:val="00670D9D"/>
    <w:rPr>
      <w:rFonts w:ascii="Wingdings" w:hAnsi="Wingdings"/>
    </w:rPr>
  </w:style>
  <w:style w:type="character" w:customStyle="1" w:styleId="WW8Num27z3">
    <w:name w:val="WW8Num27z3"/>
    <w:rsid w:val="00670D9D"/>
    <w:rPr>
      <w:rFonts w:ascii="Symbol" w:hAnsi="Symbol"/>
    </w:rPr>
  </w:style>
  <w:style w:type="character" w:customStyle="1" w:styleId="WW8Num29z0">
    <w:name w:val="WW8Num29z0"/>
    <w:rsid w:val="00670D9D"/>
    <w:rPr>
      <w:rFonts w:ascii="Times New Roman" w:eastAsia="MS Mincho" w:hAnsi="Times New Roman" w:cs="Times New Roman"/>
    </w:rPr>
  </w:style>
  <w:style w:type="character" w:customStyle="1" w:styleId="WW8Num29z1">
    <w:name w:val="WW8Num29z1"/>
    <w:rsid w:val="00670D9D"/>
    <w:rPr>
      <w:rFonts w:ascii="Courier New" w:hAnsi="Courier New" w:cs="Courier New"/>
    </w:rPr>
  </w:style>
  <w:style w:type="character" w:customStyle="1" w:styleId="WW8Num29z2">
    <w:name w:val="WW8Num29z2"/>
    <w:rsid w:val="00670D9D"/>
    <w:rPr>
      <w:rFonts w:ascii="Wingdings" w:hAnsi="Wingdings"/>
    </w:rPr>
  </w:style>
  <w:style w:type="character" w:customStyle="1" w:styleId="WW8Num29z3">
    <w:name w:val="WW8Num29z3"/>
    <w:rsid w:val="00670D9D"/>
    <w:rPr>
      <w:rFonts w:ascii="Symbol" w:hAnsi="Symbol"/>
    </w:rPr>
  </w:style>
  <w:style w:type="character" w:customStyle="1" w:styleId="WW8Num31z0">
    <w:name w:val="WW8Num31z0"/>
    <w:rsid w:val="00670D9D"/>
    <w:rPr>
      <w:rFonts w:ascii="Symbol" w:hAnsi="Symbol"/>
    </w:rPr>
  </w:style>
  <w:style w:type="character" w:customStyle="1" w:styleId="WW8Num31z1">
    <w:name w:val="WW8Num31z1"/>
    <w:rsid w:val="00670D9D"/>
    <w:rPr>
      <w:rFonts w:ascii="Courier New" w:hAnsi="Courier New" w:cs="Courier New"/>
    </w:rPr>
  </w:style>
  <w:style w:type="character" w:customStyle="1" w:styleId="WW8Num31z2">
    <w:name w:val="WW8Num31z2"/>
    <w:rsid w:val="00670D9D"/>
    <w:rPr>
      <w:rFonts w:ascii="Wingdings" w:hAnsi="Wingdings"/>
    </w:rPr>
  </w:style>
  <w:style w:type="character" w:customStyle="1" w:styleId="WW8Num34z2">
    <w:name w:val="WW8Num34z2"/>
    <w:rsid w:val="00670D9D"/>
    <w:rPr>
      <w:rFonts w:ascii="Wingdings" w:hAnsi="Wingdings"/>
    </w:rPr>
  </w:style>
  <w:style w:type="character" w:customStyle="1" w:styleId="WW8Num34z3">
    <w:name w:val="WW8Num34z3"/>
    <w:rsid w:val="00670D9D"/>
    <w:rPr>
      <w:rFonts w:ascii="Symbol" w:hAnsi="Symbol"/>
    </w:rPr>
  </w:style>
  <w:style w:type="character" w:customStyle="1" w:styleId="WW8Num37z0">
    <w:name w:val="WW8Num37z0"/>
    <w:rsid w:val="00670D9D"/>
    <w:rPr>
      <w:rFonts w:ascii="Times New Roman" w:eastAsia="宋体" w:hAnsi="Times New Roman" w:cs="Times New Roman"/>
    </w:rPr>
  </w:style>
  <w:style w:type="character" w:customStyle="1" w:styleId="WW8Num37z1">
    <w:name w:val="WW8Num37z1"/>
    <w:rsid w:val="00670D9D"/>
    <w:rPr>
      <w:rFonts w:ascii="Wingdings" w:hAnsi="Wingdings"/>
    </w:rPr>
  </w:style>
  <w:style w:type="character" w:customStyle="1" w:styleId="WW8Num38z0">
    <w:name w:val="WW8Num38z0"/>
    <w:rsid w:val="00670D9D"/>
    <w:rPr>
      <w:rFonts w:ascii="Times New Roman" w:eastAsia="宋体" w:hAnsi="Times New Roman" w:cs="Times New Roman"/>
    </w:rPr>
  </w:style>
  <w:style w:type="character" w:customStyle="1" w:styleId="WW8Num38z1">
    <w:name w:val="WW8Num38z1"/>
    <w:rsid w:val="00670D9D"/>
    <w:rPr>
      <w:rFonts w:ascii="Wingdings" w:hAnsi="Wingdings"/>
    </w:rPr>
  </w:style>
  <w:style w:type="character" w:customStyle="1" w:styleId="WW8Num41z0">
    <w:name w:val="WW8Num41z0"/>
    <w:rsid w:val="00670D9D"/>
    <w:rPr>
      <w:rFonts w:ascii="Times New Roman" w:eastAsia="宋体" w:hAnsi="Times New Roman" w:cs="Times New Roman"/>
    </w:rPr>
  </w:style>
  <w:style w:type="character" w:customStyle="1" w:styleId="WW8Num41z1">
    <w:name w:val="WW8Num41z1"/>
    <w:rsid w:val="00670D9D"/>
    <w:rPr>
      <w:rFonts w:ascii="Wingdings" w:hAnsi="Wingdings"/>
    </w:rPr>
  </w:style>
  <w:style w:type="character" w:customStyle="1" w:styleId="WW8NumSt20z0">
    <w:name w:val="WW8NumSt20z0"/>
    <w:rsid w:val="00670D9D"/>
    <w:rPr>
      <w:rFonts w:ascii="Geneva" w:hAnsi="Geneva"/>
    </w:rPr>
  </w:style>
  <w:style w:type="character" w:customStyle="1" w:styleId="DefaultParagraphFont1">
    <w:name w:val="Default Paragraph Font1"/>
    <w:rsid w:val="00670D9D"/>
  </w:style>
  <w:style w:type="character" w:customStyle="1" w:styleId="CommentReference1">
    <w:name w:val="Comment Reference1"/>
    <w:rsid w:val="00670D9D"/>
    <w:rPr>
      <w:sz w:val="16"/>
    </w:rPr>
  </w:style>
  <w:style w:type="paragraph" w:customStyle="1" w:styleId="ListBullet1">
    <w:name w:val="List Bullet1"/>
    <w:basedOn w:val="a2"/>
    <w:qFormat/>
    <w:rsid w:val="00670D9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70D9D"/>
    <w:pPr>
      <w:tabs>
        <w:tab w:val="clear" w:pos="644"/>
        <w:tab w:val="num" w:pos="1494"/>
      </w:tabs>
      <w:ind w:left="851"/>
    </w:pPr>
  </w:style>
  <w:style w:type="paragraph" w:customStyle="1" w:styleId="ListBullet31">
    <w:name w:val="List Bullet 31"/>
    <w:basedOn w:val="ListBullet21"/>
    <w:qFormat/>
    <w:rsid w:val="00670D9D"/>
    <w:pPr>
      <w:ind w:left="1135"/>
    </w:pPr>
  </w:style>
  <w:style w:type="paragraph" w:customStyle="1" w:styleId="ListBullet41">
    <w:name w:val="List Bullet 41"/>
    <w:basedOn w:val="ListBullet31"/>
    <w:qFormat/>
    <w:rsid w:val="00670D9D"/>
    <w:pPr>
      <w:ind w:left="1418"/>
    </w:pPr>
  </w:style>
  <w:style w:type="paragraph" w:customStyle="1" w:styleId="ListBullet51">
    <w:name w:val="List Bullet 51"/>
    <w:basedOn w:val="ListBullet41"/>
    <w:qFormat/>
    <w:rsid w:val="00670D9D"/>
    <w:pPr>
      <w:ind w:left="1702"/>
    </w:pPr>
  </w:style>
  <w:style w:type="paragraph" w:customStyle="1" w:styleId="DocumentMap1">
    <w:name w:val="Document Map1"/>
    <w:basedOn w:val="a2"/>
    <w:qFormat/>
    <w:rsid w:val="00670D9D"/>
    <w:pPr>
      <w:shd w:val="clear" w:color="auto" w:fill="000080"/>
      <w:suppressAutoHyphens/>
    </w:pPr>
    <w:rPr>
      <w:rFonts w:ascii="Tahoma" w:eastAsia="MS Mincho" w:hAnsi="Tahoma"/>
      <w:lang w:eastAsia="ar-SA"/>
    </w:rPr>
  </w:style>
  <w:style w:type="paragraph" w:customStyle="1" w:styleId="PlainText1">
    <w:name w:val="Plain Text1"/>
    <w:basedOn w:val="a2"/>
    <w:qFormat/>
    <w:rsid w:val="00670D9D"/>
    <w:pPr>
      <w:suppressAutoHyphens/>
    </w:pPr>
    <w:rPr>
      <w:rFonts w:ascii="Courier New" w:eastAsia="MS Mincho" w:hAnsi="Courier New"/>
      <w:lang w:val="nb-NO" w:eastAsia="ar-SA"/>
    </w:rPr>
  </w:style>
  <w:style w:type="paragraph" w:customStyle="1" w:styleId="CommentText1">
    <w:name w:val="Comment Text1"/>
    <w:basedOn w:val="a2"/>
    <w:qFormat/>
    <w:rsid w:val="00670D9D"/>
    <w:pPr>
      <w:suppressAutoHyphens/>
    </w:pPr>
    <w:rPr>
      <w:rFonts w:eastAsia="MS Mincho"/>
      <w:lang w:eastAsia="ar-SA"/>
    </w:rPr>
  </w:style>
  <w:style w:type="paragraph" w:customStyle="1" w:styleId="List31">
    <w:name w:val="List 31"/>
    <w:basedOn w:val="a2"/>
    <w:qFormat/>
    <w:rsid w:val="00670D9D"/>
    <w:pPr>
      <w:suppressAutoHyphens/>
      <w:ind w:left="849" w:hanging="283"/>
    </w:pPr>
    <w:rPr>
      <w:rFonts w:eastAsia="MS Mincho"/>
      <w:lang w:eastAsia="ar-SA"/>
    </w:rPr>
  </w:style>
  <w:style w:type="paragraph" w:customStyle="1" w:styleId="List41">
    <w:name w:val="List 41"/>
    <w:basedOn w:val="List31"/>
    <w:qFormat/>
    <w:rsid w:val="00670D9D"/>
    <w:pPr>
      <w:ind w:left="1418" w:hanging="284"/>
    </w:pPr>
  </w:style>
  <w:style w:type="paragraph" w:customStyle="1" w:styleId="ListNumber1">
    <w:name w:val="List Number1"/>
    <w:basedOn w:val="ab"/>
    <w:qFormat/>
    <w:rsid w:val="00670D9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70D9D"/>
    <w:pPr>
      <w:ind w:left="851" w:hanging="284"/>
    </w:pPr>
  </w:style>
  <w:style w:type="paragraph" w:customStyle="1" w:styleId="List21">
    <w:name w:val="List 21"/>
    <w:basedOn w:val="ab"/>
    <w:qFormat/>
    <w:rsid w:val="00670D9D"/>
    <w:pPr>
      <w:suppressAutoHyphens/>
      <w:ind w:left="851"/>
    </w:pPr>
    <w:rPr>
      <w:rFonts w:eastAsia="MS Mincho"/>
      <w:lang w:eastAsia="ar-SA"/>
    </w:rPr>
  </w:style>
  <w:style w:type="paragraph" w:customStyle="1" w:styleId="List51">
    <w:name w:val="List 51"/>
    <w:basedOn w:val="List41"/>
    <w:qFormat/>
    <w:rsid w:val="00670D9D"/>
    <w:pPr>
      <w:ind w:left="1702"/>
    </w:pPr>
  </w:style>
  <w:style w:type="paragraph" w:customStyle="1" w:styleId="BodyText21">
    <w:name w:val="Body Text 21"/>
    <w:basedOn w:val="a2"/>
    <w:qFormat/>
    <w:rsid w:val="00670D9D"/>
    <w:pPr>
      <w:suppressAutoHyphens/>
      <w:spacing w:after="120"/>
    </w:pPr>
    <w:rPr>
      <w:rFonts w:eastAsia="MS Mincho"/>
      <w:lang w:eastAsia="ar-SA"/>
    </w:rPr>
  </w:style>
  <w:style w:type="paragraph" w:customStyle="1" w:styleId="BodyText31">
    <w:name w:val="Body Text 31"/>
    <w:basedOn w:val="a2"/>
    <w:qFormat/>
    <w:rsid w:val="00670D9D"/>
    <w:pPr>
      <w:suppressAutoHyphens/>
      <w:spacing w:after="120"/>
    </w:pPr>
    <w:rPr>
      <w:rFonts w:eastAsia="MS Mincho"/>
      <w:lang w:eastAsia="ar-SA"/>
    </w:rPr>
  </w:style>
  <w:style w:type="paragraph" w:customStyle="1" w:styleId="BodyTextIndent21">
    <w:name w:val="Body Text Indent 21"/>
    <w:basedOn w:val="a2"/>
    <w:qFormat/>
    <w:rsid w:val="00670D9D"/>
    <w:pPr>
      <w:suppressAutoHyphens/>
      <w:ind w:left="567"/>
    </w:pPr>
    <w:rPr>
      <w:rFonts w:ascii="Arial" w:eastAsia="MS Mincho" w:hAnsi="Arial" w:cs="Arial"/>
      <w:lang w:eastAsia="ar-SA"/>
    </w:rPr>
  </w:style>
  <w:style w:type="paragraph" w:customStyle="1" w:styleId="NormalIndent1">
    <w:name w:val="Normal Indent1"/>
    <w:basedOn w:val="a2"/>
    <w:qFormat/>
    <w:rsid w:val="00670D9D"/>
    <w:pPr>
      <w:suppressAutoHyphens/>
      <w:ind w:left="708"/>
    </w:pPr>
    <w:rPr>
      <w:rFonts w:eastAsia="MS Mincho"/>
      <w:lang w:eastAsia="ar-SA"/>
    </w:rPr>
  </w:style>
  <w:style w:type="paragraph" w:customStyle="1" w:styleId="NoteHeading1">
    <w:name w:val="Note Heading1"/>
    <w:basedOn w:val="a2"/>
    <w:next w:val="a2"/>
    <w:qFormat/>
    <w:rsid w:val="00670D9D"/>
    <w:pPr>
      <w:suppressAutoHyphens/>
    </w:pPr>
    <w:rPr>
      <w:rFonts w:eastAsia="MS Mincho"/>
      <w:lang w:eastAsia="ar-SA"/>
    </w:rPr>
  </w:style>
  <w:style w:type="paragraph" w:customStyle="1" w:styleId="affff5">
    <w:name w:val="枠の内容"/>
    <w:basedOn w:val="afd"/>
    <w:qFormat/>
    <w:rsid w:val="00670D9D"/>
    <w:rPr>
      <w:rFonts w:eastAsia="宋体"/>
      <w:lang w:eastAsia="en-GB"/>
    </w:rPr>
  </w:style>
  <w:style w:type="character" w:customStyle="1" w:styleId="CharChar22">
    <w:name w:val="Char Char22"/>
    <w:rsid w:val="00670D9D"/>
    <w:rPr>
      <w:rFonts w:ascii="Arial" w:hAnsi="Arial"/>
      <w:lang w:val="en-GB"/>
    </w:rPr>
  </w:style>
  <w:style w:type="paragraph" w:customStyle="1" w:styleId="numberedlist0">
    <w:name w:val="numbered list"/>
    <w:basedOn w:val="aa"/>
    <w:qFormat/>
    <w:rsid w:val="00670D9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en-GB"/>
    </w:rPr>
  </w:style>
  <w:style w:type="paragraph" w:customStyle="1" w:styleId="Cell">
    <w:name w:val="Cell"/>
    <w:basedOn w:val="a2"/>
    <w:qFormat/>
    <w:rsid w:val="00670D9D"/>
    <w:pPr>
      <w:spacing w:after="0" w:line="240" w:lineRule="exact"/>
      <w:jc w:val="center"/>
    </w:pPr>
    <w:rPr>
      <w:rFonts w:eastAsia="宋体"/>
      <w:sz w:val="16"/>
      <w:lang w:val="en-US" w:eastAsia="en-GB"/>
    </w:rPr>
  </w:style>
  <w:style w:type="paragraph" w:customStyle="1" w:styleId="h61">
    <w:name w:val="h6"/>
    <w:basedOn w:val="a2"/>
    <w:qFormat/>
    <w:rsid w:val="00670D9D"/>
    <w:pPr>
      <w:spacing w:before="100" w:beforeAutospacing="1" w:after="100" w:afterAutospacing="1"/>
    </w:pPr>
    <w:rPr>
      <w:rFonts w:eastAsia="宋体"/>
      <w:sz w:val="24"/>
      <w:szCs w:val="24"/>
      <w:lang w:val="en-US" w:eastAsia="en-GB"/>
    </w:rPr>
  </w:style>
  <w:style w:type="paragraph" w:customStyle="1" w:styleId="CharCharCharCharCharCharCharCharCharCharCharChar">
    <w:name w:val="Char Char Char Char Char Char Char Char Char Char Char Char"/>
    <w:semiHidden/>
    <w:qFormat/>
    <w:rsid w:val="00670D9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70D9D"/>
    <w:rPr>
      <w:rFonts w:ascii="Arial" w:hAnsi="Arial"/>
      <w:sz w:val="24"/>
      <w:lang w:val="en-GB" w:eastAsia="ja-JP" w:bidi="ar-SA"/>
    </w:rPr>
  </w:style>
  <w:style w:type="paragraph" w:customStyle="1" w:styleId="NormalAfter3pt">
    <w:name w:val="Normal + After:  3 pt"/>
    <w:basedOn w:val="a2"/>
    <w:qFormat/>
    <w:rsid w:val="00670D9D"/>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670D9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70D9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70D9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70D9D"/>
    <w:rPr>
      <w:lang w:val="en-GB" w:eastAsia="ja-JP" w:bidi="ar-SA"/>
    </w:rPr>
  </w:style>
  <w:style w:type="character" w:customStyle="1" w:styleId="CarCar10">
    <w:name w:val="Car Car10"/>
    <w:rsid w:val="00670D9D"/>
    <w:rPr>
      <w:rFonts w:ascii="Arial" w:hAnsi="Arial"/>
      <w:lang w:val="en-GB" w:eastAsia="ja-JP" w:bidi="ar-SA"/>
    </w:rPr>
  </w:style>
  <w:style w:type="paragraph" w:customStyle="1" w:styleId="Revision2">
    <w:name w:val="Revision2"/>
    <w:hidden/>
    <w:semiHidden/>
    <w:qFormat/>
    <w:rsid w:val="00670D9D"/>
    <w:rPr>
      <w:rFonts w:ascii="Times New Roman" w:eastAsia="MS Mincho" w:hAnsi="Times New Roman"/>
      <w:lang w:val="en-GB" w:eastAsia="en-US"/>
    </w:rPr>
  </w:style>
  <w:style w:type="paragraph" w:customStyle="1" w:styleId="ListParagraph1">
    <w:name w:val="List Paragraph1"/>
    <w:basedOn w:val="a2"/>
    <w:qFormat/>
    <w:rsid w:val="00670D9D"/>
    <w:pPr>
      <w:ind w:left="720"/>
      <w:contextualSpacing/>
    </w:pPr>
    <w:rPr>
      <w:rFonts w:eastAsia="宋体"/>
      <w:lang w:eastAsia="en-GB"/>
    </w:rPr>
  </w:style>
  <w:style w:type="character" w:customStyle="1" w:styleId="1f9">
    <w:name w:val="段落フォント1"/>
    <w:rsid w:val="00670D9D"/>
  </w:style>
  <w:style w:type="character" w:customStyle="1" w:styleId="1fa">
    <w:name w:val="コメント参照1"/>
    <w:rsid w:val="00670D9D"/>
    <w:rPr>
      <w:sz w:val="16"/>
    </w:rPr>
  </w:style>
  <w:style w:type="paragraph" w:customStyle="1" w:styleId="1fb">
    <w:name w:val="図表番号1"/>
    <w:basedOn w:val="a2"/>
    <w:qFormat/>
    <w:rsid w:val="00670D9D"/>
    <w:pPr>
      <w:suppressLineNumbers/>
      <w:suppressAutoHyphens/>
      <w:spacing w:before="120" w:after="120"/>
    </w:pPr>
    <w:rPr>
      <w:rFonts w:eastAsia="MS Mincho" w:cs="Mangal"/>
      <w:i/>
      <w:iCs/>
      <w:sz w:val="24"/>
      <w:szCs w:val="24"/>
      <w:lang w:eastAsia="ar-SA"/>
    </w:rPr>
  </w:style>
  <w:style w:type="paragraph" w:customStyle="1" w:styleId="1fc">
    <w:name w:val="段落番号1"/>
    <w:basedOn w:val="ab"/>
    <w:qFormat/>
    <w:rsid w:val="00670D9D"/>
    <w:pPr>
      <w:tabs>
        <w:tab w:val="num" w:pos="644"/>
      </w:tabs>
      <w:suppressAutoHyphens/>
      <w:ind w:left="644" w:hanging="360"/>
    </w:pPr>
    <w:rPr>
      <w:rFonts w:eastAsia="MS Mincho" w:cs="CG Times (WN)"/>
      <w:lang w:eastAsia="ar-SA"/>
    </w:rPr>
  </w:style>
  <w:style w:type="paragraph" w:customStyle="1" w:styleId="213">
    <w:name w:val="段落番号 21"/>
    <w:basedOn w:val="1fc"/>
    <w:qFormat/>
    <w:rsid w:val="00670D9D"/>
    <w:pPr>
      <w:ind w:left="851" w:hanging="284"/>
    </w:pPr>
  </w:style>
  <w:style w:type="paragraph" w:customStyle="1" w:styleId="1fd">
    <w:name w:val="箇条書き1"/>
    <w:basedOn w:val="ab"/>
    <w:qFormat/>
    <w:rsid w:val="00670D9D"/>
    <w:pPr>
      <w:tabs>
        <w:tab w:val="num" w:pos="644"/>
      </w:tabs>
      <w:suppressAutoHyphens/>
      <w:ind w:left="644" w:hanging="360"/>
    </w:pPr>
    <w:rPr>
      <w:rFonts w:eastAsia="MS Mincho" w:cs="CG Times (WN)"/>
      <w:lang w:eastAsia="ar-SA"/>
    </w:rPr>
  </w:style>
  <w:style w:type="paragraph" w:customStyle="1" w:styleId="214">
    <w:name w:val="箇条書き 21"/>
    <w:basedOn w:val="1fd"/>
    <w:qFormat/>
    <w:rsid w:val="00670D9D"/>
  </w:style>
  <w:style w:type="paragraph" w:customStyle="1" w:styleId="313">
    <w:name w:val="箇条書き 31"/>
    <w:basedOn w:val="214"/>
    <w:qFormat/>
    <w:rsid w:val="00670D9D"/>
    <w:pPr>
      <w:tabs>
        <w:tab w:val="clear" w:pos="644"/>
        <w:tab w:val="num" w:pos="1494"/>
      </w:tabs>
      <w:ind w:left="1135" w:hanging="284"/>
    </w:pPr>
  </w:style>
  <w:style w:type="paragraph" w:customStyle="1" w:styleId="215">
    <w:name w:val="一覧 21"/>
    <w:basedOn w:val="ab"/>
    <w:qFormat/>
    <w:rsid w:val="00670D9D"/>
    <w:pPr>
      <w:suppressAutoHyphens/>
      <w:ind w:left="851"/>
    </w:pPr>
    <w:rPr>
      <w:rFonts w:eastAsia="MS Mincho" w:cs="CG Times (WN)"/>
      <w:lang w:eastAsia="ar-SA"/>
    </w:rPr>
  </w:style>
  <w:style w:type="paragraph" w:customStyle="1" w:styleId="314">
    <w:name w:val="一覧 31"/>
    <w:basedOn w:val="215"/>
    <w:qFormat/>
    <w:rsid w:val="00670D9D"/>
  </w:style>
  <w:style w:type="paragraph" w:customStyle="1" w:styleId="413">
    <w:name w:val="一覧 41"/>
    <w:basedOn w:val="314"/>
    <w:qFormat/>
    <w:rsid w:val="00670D9D"/>
  </w:style>
  <w:style w:type="paragraph" w:customStyle="1" w:styleId="511">
    <w:name w:val="一覧 51"/>
    <w:basedOn w:val="413"/>
    <w:qFormat/>
    <w:rsid w:val="00670D9D"/>
    <w:pPr>
      <w:ind w:left="1702"/>
    </w:pPr>
  </w:style>
  <w:style w:type="paragraph" w:customStyle="1" w:styleId="414">
    <w:name w:val="箇条書き 41"/>
    <w:basedOn w:val="313"/>
    <w:qFormat/>
    <w:rsid w:val="00670D9D"/>
    <w:pPr>
      <w:ind w:left="1418"/>
    </w:pPr>
  </w:style>
  <w:style w:type="paragraph" w:customStyle="1" w:styleId="512">
    <w:name w:val="箇条書き 51"/>
    <w:basedOn w:val="414"/>
    <w:qFormat/>
    <w:rsid w:val="00670D9D"/>
    <w:pPr>
      <w:ind w:left="1702"/>
    </w:pPr>
  </w:style>
  <w:style w:type="paragraph" w:customStyle="1" w:styleId="1fe">
    <w:name w:val="コメント文字列1"/>
    <w:basedOn w:val="a2"/>
    <w:qFormat/>
    <w:rsid w:val="00670D9D"/>
    <w:pPr>
      <w:suppressAutoHyphens/>
    </w:pPr>
    <w:rPr>
      <w:rFonts w:eastAsia="MS Mincho" w:cs="CG Times (WN)"/>
      <w:lang w:eastAsia="ar-SA"/>
    </w:rPr>
  </w:style>
  <w:style w:type="paragraph" w:customStyle="1" w:styleId="1ff">
    <w:name w:val="コメント内容1"/>
    <w:basedOn w:val="1fe"/>
    <w:next w:val="1fe"/>
    <w:qFormat/>
    <w:rsid w:val="00670D9D"/>
    <w:rPr>
      <w:b/>
      <w:bCs/>
    </w:rPr>
  </w:style>
  <w:style w:type="paragraph" w:customStyle="1" w:styleId="1ff0">
    <w:name w:val="見出しマップ1"/>
    <w:basedOn w:val="a2"/>
    <w:qFormat/>
    <w:rsid w:val="00670D9D"/>
    <w:pPr>
      <w:shd w:val="clear" w:color="auto" w:fill="000080"/>
      <w:suppressAutoHyphens/>
    </w:pPr>
    <w:rPr>
      <w:rFonts w:ascii="Tahoma" w:eastAsia="MS Mincho" w:hAnsi="Tahoma" w:cs="Tahoma"/>
      <w:lang w:eastAsia="ar-SA"/>
    </w:rPr>
  </w:style>
  <w:style w:type="paragraph" w:customStyle="1" w:styleId="1ff1">
    <w:name w:val="書式なし1"/>
    <w:basedOn w:val="a2"/>
    <w:qFormat/>
    <w:rsid w:val="00670D9D"/>
    <w:pPr>
      <w:suppressAutoHyphens/>
    </w:pPr>
    <w:rPr>
      <w:rFonts w:ascii="Courier New" w:eastAsia="MS Mincho" w:hAnsi="Courier New" w:cs="CG Times (WN)"/>
      <w:lang w:val="nb-NO" w:eastAsia="ar-SA"/>
    </w:rPr>
  </w:style>
  <w:style w:type="paragraph" w:customStyle="1" w:styleId="216">
    <w:name w:val="本文 21"/>
    <w:basedOn w:val="a2"/>
    <w:qFormat/>
    <w:rsid w:val="00670D9D"/>
    <w:pPr>
      <w:suppressAutoHyphens/>
      <w:spacing w:after="120"/>
    </w:pPr>
    <w:rPr>
      <w:rFonts w:eastAsia="MS Mincho" w:cs="CG Times (WN)"/>
      <w:lang w:eastAsia="ar-SA"/>
    </w:rPr>
  </w:style>
  <w:style w:type="paragraph" w:customStyle="1" w:styleId="315">
    <w:name w:val="本文 31"/>
    <w:basedOn w:val="a2"/>
    <w:qFormat/>
    <w:rsid w:val="00670D9D"/>
    <w:pPr>
      <w:suppressAutoHyphens/>
      <w:spacing w:after="120"/>
    </w:pPr>
    <w:rPr>
      <w:rFonts w:eastAsia="MS Mincho" w:cs="CG Times (WN)"/>
      <w:lang w:eastAsia="ar-SA"/>
    </w:rPr>
  </w:style>
  <w:style w:type="paragraph" w:customStyle="1" w:styleId="Web1">
    <w:name w:val="標準 (Web)1"/>
    <w:basedOn w:val="a2"/>
    <w:qFormat/>
    <w:rsid w:val="00670D9D"/>
    <w:pPr>
      <w:suppressAutoHyphens/>
      <w:spacing w:before="100" w:after="100"/>
    </w:pPr>
    <w:rPr>
      <w:rFonts w:eastAsia="Arial Unicode MS" w:cs="CG Times (WN)"/>
      <w:sz w:val="24"/>
      <w:szCs w:val="24"/>
      <w:lang w:eastAsia="en-GB"/>
    </w:rPr>
  </w:style>
  <w:style w:type="paragraph" w:customStyle="1" w:styleId="217">
    <w:name w:val="本文インデント 21"/>
    <w:basedOn w:val="a2"/>
    <w:qFormat/>
    <w:rsid w:val="00670D9D"/>
    <w:pPr>
      <w:suppressAutoHyphens/>
      <w:ind w:left="567"/>
    </w:pPr>
    <w:rPr>
      <w:rFonts w:ascii="Arial" w:eastAsia="MS Mincho" w:hAnsi="Arial" w:cs="Arial"/>
      <w:lang w:eastAsia="ar-SA"/>
    </w:rPr>
  </w:style>
  <w:style w:type="paragraph" w:customStyle="1" w:styleId="1ff2">
    <w:name w:val="標準インデント1"/>
    <w:basedOn w:val="a2"/>
    <w:qFormat/>
    <w:rsid w:val="00670D9D"/>
    <w:pPr>
      <w:suppressAutoHyphens/>
      <w:ind w:left="708"/>
    </w:pPr>
    <w:rPr>
      <w:rFonts w:eastAsia="MS Mincho" w:cs="CG Times (WN)"/>
      <w:lang w:eastAsia="ar-SA"/>
    </w:rPr>
  </w:style>
  <w:style w:type="paragraph" w:customStyle="1" w:styleId="1ff3">
    <w:name w:val="記1"/>
    <w:basedOn w:val="a2"/>
    <w:next w:val="a2"/>
    <w:qFormat/>
    <w:rsid w:val="00670D9D"/>
    <w:pPr>
      <w:suppressAutoHyphens/>
    </w:pPr>
    <w:rPr>
      <w:rFonts w:eastAsia="MS Mincho" w:cs="CG Times (WN)"/>
      <w:lang w:eastAsia="ar-SA"/>
    </w:rPr>
  </w:style>
  <w:style w:type="paragraph" w:customStyle="1" w:styleId="HTML10">
    <w:name w:val="HTML 書式付き1"/>
    <w:basedOn w:val="a2"/>
    <w:qFormat/>
    <w:rsid w:val="00670D9D"/>
    <w:pPr>
      <w:suppressAutoHyphens/>
    </w:pPr>
    <w:rPr>
      <w:rFonts w:ascii="Courier New" w:eastAsia="MS Mincho" w:hAnsi="Courier New" w:cs="Courier New"/>
      <w:lang w:eastAsia="ar-SA"/>
    </w:rPr>
  </w:style>
  <w:style w:type="character" w:customStyle="1" w:styleId="CharChar23">
    <w:name w:val="Char Char23"/>
    <w:rsid w:val="00670D9D"/>
    <w:rPr>
      <w:rFonts w:ascii="Arial" w:hAnsi="Arial"/>
      <w:lang w:val="en-GB" w:eastAsia="en-US"/>
    </w:rPr>
  </w:style>
  <w:style w:type="character" w:customStyle="1" w:styleId="EmailStyle97">
    <w:name w:val="EmailStyle97"/>
    <w:semiHidden/>
    <w:rsid w:val="00670D9D"/>
    <w:rPr>
      <w:rFonts w:ascii="Arial" w:hAnsi="Arial" w:cs="Arial"/>
      <w:color w:val="auto"/>
      <w:sz w:val="20"/>
      <w:szCs w:val="20"/>
    </w:rPr>
  </w:style>
  <w:style w:type="character" w:customStyle="1" w:styleId="B1C">
    <w:name w:val="B1 C"/>
    <w:rsid w:val="00670D9D"/>
    <w:rPr>
      <w:lang w:val="en-GB" w:eastAsia="en-US" w:bidi="ar-SA"/>
    </w:rPr>
  </w:style>
  <w:style w:type="character" w:customStyle="1" w:styleId="Titre3">
    <w:name w:val="Titre 3"/>
    <w:rsid w:val="00670D9D"/>
    <w:rPr>
      <w:rFonts w:ascii="Arial" w:hAnsi="Arial"/>
      <w:sz w:val="28"/>
      <w:szCs w:val="28"/>
      <w:lang w:val="en-GB" w:eastAsia="en-GB"/>
    </w:rPr>
  </w:style>
  <w:style w:type="character" w:customStyle="1" w:styleId="B3c">
    <w:name w:val="B3 c"/>
    <w:rsid w:val="00670D9D"/>
    <w:rPr>
      <w:lang w:val="en-GB" w:eastAsia="en-GB"/>
    </w:rPr>
  </w:style>
  <w:style w:type="character" w:customStyle="1" w:styleId="B2C">
    <w:name w:val="B2 C"/>
    <w:rsid w:val="00670D9D"/>
    <w:rPr>
      <w:lang w:val="en-GB" w:eastAsia="en-GB"/>
    </w:rPr>
  </w:style>
  <w:style w:type="paragraph" w:customStyle="1" w:styleId="1ff4">
    <w:name w:val="题注1"/>
    <w:basedOn w:val="a2"/>
    <w:next w:val="a2"/>
    <w:qFormat/>
    <w:rsid w:val="00670D9D"/>
    <w:pPr>
      <w:spacing w:before="120" w:after="120"/>
    </w:pPr>
    <w:rPr>
      <w:rFonts w:eastAsia="MS Mincho"/>
      <w:b/>
      <w:lang w:eastAsia="en-GB"/>
    </w:rPr>
  </w:style>
  <w:style w:type="paragraph" w:customStyle="1" w:styleId="1ff5">
    <w:name w:val="图表目录1"/>
    <w:basedOn w:val="a2"/>
    <w:next w:val="a2"/>
    <w:qFormat/>
    <w:rsid w:val="00670D9D"/>
    <w:pPr>
      <w:ind w:left="400" w:hanging="400"/>
      <w:jc w:val="center"/>
    </w:pPr>
    <w:rPr>
      <w:rFonts w:eastAsia="MS Mincho"/>
      <w:b/>
      <w:lang w:eastAsia="en-GB"/>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70D9D"/>
    <w:rPr>
      <w:rFonts w:ascii="Arial" w:hAnsi="Arial"/>
      <w:sz w:val="24"/>
      <w:szCs w:val="28"/>
      <w:lang w:val="en-GB" w:eastAsia="en-US"/>
    </w:rPr>
  </w:style>
  <w:style w:type="character" w:customStyle="1" w:styleId="T1Char5">
    <w:name w:val="T1 Char5"/>
    <w:aliases w:val="Header 6 Char Char5"/>
    <w:rsid w:val="00670D9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70D9D"/>
    <w:rPr>
      <w:rFonts w:ascii="Times New Roman" w:eastAsia="Times New Roman" w:hAnsi="Times New Roman"/>
    </w:rPr>
  </w:style>
  <w:style w:type="character" w:customStyle="1" w:styleId="ListChar">
    <w:name w:val="List Char"/>
    <w:rsid w:val="00670D9D"/>
    <w:rPr>
      <w:lang w:val="en-GB" w:eastAsia="ar-SA" w:bidi="ar-SA"/>
    </w:rPr>
  </w:style>
  <w:style w:type="character" w:customStyle="1" w:styleId="Heading6Char3">
    <w:name w:val="Heading 6 Char3"/>
    <w:aliases w:val="T1 Char10,Header 6 Char1"/>
    <w:rsid w:val="00670D9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70D9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70D9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70D9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70D9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70D9D"/>
    <w:rPr>
      <w:rFonts w:ascii="Arial" w:eastAsia="MS Mincho" w:hAnsi="Arial"/>
      <w:sz w:val="22"/>
      <w:lang w:val="en-GB" w:eastAsia="en-US" w:bidi="ar-SA"/>
    </w:rPr>
  </w:style>
  <w:style w:type="character" w:customStyle="1" w:styleId="T1Car">
    <w:name w:val="T1 Car"/>
    <w:aliases w:val="Header 6 Car Car"/>
    <w:rsid w:val="00670D9D"/>
    <w:rPr>
      <w:rFonts w:ascii="Arial" w:eastAsia="MS Mincho" w:hAnsi="Arial"/>
      <w:lang w:val="en-GB" w:eastAsia="en-US" w:bidi="ar-SA"/>
    </w:rPr>
  </w:style>
  <w:style w:type="character" w:customStyle="1" w:styleId="CarCar4">
    <w:name w:val="Car Car4"/>
    <w:rsid w:val="00670D9D"/>
    <w:rPr>
      <w:rFonts w:ascii="Arial" w:eastAsia="MS Mincho" w:hAnsi="Arial"/>
      <w:lang w:val="en-GB" w:eastAsia="en-US" w:bidi="ar-SA"/>
    </w:rPr>
  </w:style>
  <w:style w:type="character" w:customStyle="1" w:styleId="CarCar8">
    <w:name w:val="Car Car8"/>
    <w:rsid w:val="00670D9D"/>
    <w:rPr>
      <w:rFonts w:ascii="Arial" w:eastAsia="MS Mincho" w:hAnsi="Arial"/>
      <w:sz w:val="36"/>
      <w:lang w:val="en-GB" w:eastAsia="en-US" w:bidi="ar-SA"/>
    </w:rPr>
  </w:style>
  <w:style w:type="character" w:customStyle="1" w:styleId="CarCar3">
    <w:name w:val="Car Car3"/>
    <w:rsid w:val="00670D9D"/>
    <w:rPr>
      <w:rFonts w:ascii="Arial" w:eastAsia="MS Mincho" w:hAnsi="Arial"/>
      <w:sz w:val="36"/>
      <w:lang w:val="en-GB" w:eastAsia="en-US" w:bidi="ar-SA"/>
    </w:rPr>
  </w:style>
  <w:style w:type="character" w:customStyle="1" w:styleId="CarCar7">
    <w:name w:val="Car Car7"/>
    <w:rsid w:val="00670D9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70D9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70D9D"/>
    <w:rPr>
      <w:b/>
      <w:lang w:val="en-GB" w:eastAsia="ja-JP" w:bidi="ar-SA"/>
    </w:rPr>
  </w:style>
  <w:style w:type="character" w:customStyle="1" w:styleId="CarCar6">
    <w:name w:val="Car Car6"/>
    <w:rsid w:val="00670D9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70D9D"/>
    <w:rPr>
      <w:lang w:val="en-GB" w:eastAsia="ja-JP" w:bidi="ar-SA"/>
    </w:rPr>
  </w:style>
  <w:style w:type="character" w:customStyle="1" w:styleId="T1Char6">
    <w:name w:val="T1 Char6"/>
    <w:aliases w:val="Header 6 Char Char6"/>
    <w:rsid w:val="00670D9D"/>
  </w:style>
  <w:style w:type="character" w:customStyle="1" w:styleId="capChar5">
    <w:name w:val="cap Char5"/>
    <w:aliases w:val="cap Char Char5,Caption Char Char4,Caption Char1 Char Char4,cap Char Char1 Char4,Caption Char Char1 Char Char4,cap Char2 Char Char Char4"/>
    <w:rsid w:val="00670D9D"/>
    <w:rPr>
      <w:b/>
      <w:lang w:val="en-GB" w:eastAsia="en-US" w:bidi="ar-SA"/>
    </w:rPr>
  </w:style>
  <w:style w:type="character" w:customStyle="1" w:styleId="Head2AZchn">
    <w:name w:val="Head2A Zchn"/>
    <w:aliases w:val="2 Zchn,H2 Zchn,h2 Zchn,DO NOT USE_h2 Zchn,h21 Zchn,UNDERRUBRIK 1-2 Zchn Zchn"/>
    <w:rsid w:val="00670D9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70D9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70D9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70D9D"/>
    <w:rPr>
      <w:rFonts w:ascii="Arial" w:hAnsi="Arial"/>
      <w:sz w:val="22"/>
      <w:lang w:val="en-GB" w:eastAsia="en-GB" w:bidi="ar-SA"/>
    </w:rPr>
  </w:style>
  <w:style w:type="character" w:customStyle="1" w:styleId="T1Zchn">
    <w:name w:val="T1 Zchn"/>
    <w:aliases w:val="Header 6 Zchn Zchn"/>
    <w:rsid w:val="00670D9D"/>
  </w:style>
  <w:style w:type="character" w:customStyle="1" w:styleId="capChar3">
    <w:name w:val="cap Char3"/>
    <w:aliases w:val="cap Char Char3,Caption Char Char2,Caption Char1 Char Char2,cap Char Char1 Char2,Caption Char Char1 Char Char2,cap Char2 Char Char Char2"/>
    <w:rsid w:val="00670D9D"/>
    <w:rPr>
      <w:rFonts w:ascii="Times New Roman" w:eastAsia="Batang" w:hAnsi="Times New Roman"/>
      <w:b/>
      <w:lang w:val="en-GB"/>
    </w:rPr>
  </w:style>
  <w:style w:type="character" w:customStyle="1" w:styleId="Heading6Char2">
    <w:name w:val="Heading 6 Char2"/>
    <w:rsid w:val="00670D9D"/>
  </w:style>
  <w:style w:type="character" w:customStyle="1" w:styleId="capChar4">
    <w:name w:val="cap Char4"/>
    <w:aliases w:val="cap Char Char4,Caption Char Char3,Caption Char1 Char Char3,cap Char Char1 Char3,Caption Char Char1 Char Char3,cap Char2 Char Char Char3"/>
    <w:rsid w:val="00670D9D"/>
    <w:rPr>
      <w:rFonts w:ascii="Times New Roman" w:eastAsia="MS Mincho" w:hAnsi="Times New Roman"/>
      <w:b/>
      <w:lang w:val="en-GB"/>
    </w:rPr>
  </w:style>
  <w:style w:type="character" w:customStyle="1" w:styleId="T1Char8">
    <w:name w:val="T1 Char8"/>
    <w:aliases w:val="Header 6 Char Char7"/>
    <w:rsid w:val="00670D9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70D9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70D9D"/>
    <w:rPr>
      <w:rFonts w:ascii="Arial" w:hAnsi="Arial"/>
      <w:sz w:val="24"/>
      <w:szCs w:val="28"/>
      <w:lang w:val="en-GB" w:eastAsia="en-US"/>
    </w:rPr>
  </w:style>
  <w:style w:type="character" w:customStyle="1" w:styleId="T1Char7">
    <w:name w:val="T1 Char7"/>
    <w:aliases w:val="Header 6 Char Char8"/>
    <w:rsid w:val="00670D9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70D9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70D9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70D9D"/>
    <w:rPr>
      <w:rFonts w:ascii="Arial" w:hAnsi="Arial" w:cs="Arial"/>
      <w:sz w:val="24"/>
      <w:szCs w:val="24"/>
      <w:lang w:val="en-GB" w:eastAsia="en-US" w:bidi="he-IL"/>
    </w:rPr>
  </w:style>
  <w:style w:type="character" w:customStyle="1" w:styleId="T1Char9">
    <w:name w:val="T1 Char9"/>
    <w:aliases w:val="Header 6 Char Char9"/>
    <w:rsid w:val="00670D9D"/>
    <w:rPr>
      <w:rFonts w:ascii="Arial" w:hAnsi="Arial" w:cs="Arial"/>
      <w:lang w:val="en-GB" w:eastAsia="en-US" w:bidi="he-IL"/>
    </w:rPr>
  </w:style>
  <w:style w:type="paragraph" w:customStyle="1" w:styleId="CharChar3CharCharCharCharCharChar">
    <w:name w:val="Char Char3 Char Char Char Char Char Char"/>
    <w:semiHidden/>
    <w:qFormat/>
    <w:rsid w:val="00670D9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ommentSubjectChar2">
    <w:name w:val="Comment Subject Char2"/>
    <w:rsid w:val="00670D9D"/>
    <w:rPr>
      <w:rFonts w:eastAsia="Times New Roman"/>
      <w:b/>
      <w:bCs/>
      <w:lang w:val="en-GB"/>
    </w:rPr>
  </w:style>
  <w:style w:type="character" w:customStyle="1" w:styleId="2f4">
    <w:name w:val="段落フォント2"/>
    <w:rsid w:val="00670D9D"/>
  </w:style>
  <w:style w:type="character" w:customStyle="1" w:styleId="2f5">
    <w:name w:val="コメント参照2"/>
    <w:rsid w:val="00670D9D"/>
    <w:rPr>
      <w:sz w:val="16"/>
    </w:rPr>
  </w:style>
  <w:style w:type="paragraph" w:customStyle="1" w:styleId="2f6">
    <w:name w:val="図表番号2"/>
    <w:basedOn w:val="a2"/>
    <w:qFormat/>
    <w:rsid w:val="00670D9D"/>
    <w:pPr>
      <w:suppressLineNumbers/>
      <w:suppressAutoHyphens/>
      <w:spacing w:before="120" w:after="120"/>
    </w:pPr>
    <w:rPr>
      <w:rFonts w:eastAsia="MS Mincho" w:cs="Mangal"/>
      <w:i/>
      <w:iCs/>
      <w:sz w:val="24"/>
      <w:szCs w:val="24"/>
      <w:lang w:eastAsia="ar-SA"/>
    </w:rPr>
  </w:style>
  <w:style w:type="paragraph" w:customStyle="1" w:styleId="2f7">
    <w:name w:val="段落番号2"/>
    <w:basedOn w:val="ab"/>
    <w:qFormat/>
    <w:rsid w:val="00670D9D"/>
    <w:pPr>
      <w:tabs>
        <w:tab w:val="num" w:pos="644"/>
      </w:tabs>
      <w:suppressAutoHyphens/>
      <w:ind w:left="644" w:hanging="360"/>
    </w:pPr>
    <w:rPr>
      <w:rFonts w:eastAsia="MS Mincho" w:cs="CG Times (WN)"/>
      <w:lang w:eastAsia="ar-SA"/>
    </w:rPr>
  </w:style>
  <w:style w:type="paragraph" w:customStyle="1" w:styleId="222">
    <w:name w:val="段落番号 22"/>
    <w:basedOn w:val="2f7"/>
    <w:qFormat/>
    <w:rsid w:val="00670D9D"/>
  </w:style>
  <w:style w:type="paragraph" w:customStyle="1" w:styleId="2f8">
    <w:name w:val="箇条書き2"/>
    <w:basedOn w:val="ab"/>
    <w:qFormat/>
    <w:rsid w:val="00670D9D"/>
    <w:pPr>
      <w:tabs>
        <w:tab w:val="num" w:pos="644"/>
      </w:tabs>
      <w:suppressAutoHyphens/>
      <w:ind w:left="644" w:hanging="360"/>
    </w:pPr>
    <w:rPr>
      <w:rFonts w:eastAsia="MS Mincho" w:cs="CG Times (WN)"/>
      <w:lang w:eastAsia="ar-SA"/>
    </w:rPr>
  </w:style>
  <w:style w:type="paragraph" w:customStyle="1" w:styleId="223">
    <w:name w:val="箇条書き 22"/>
    <w:basedOn w:val="2f8"/>
    <w:qFormat/>
    <w:rsid w:val="00670D9D"/>
  </w:style>
  <w:style w:type="paragraph" w:customStyle="1" w:styleId="323">
    <w:name w:val="箇条書き 32"/>
    <w:basedOn w:val="223"/>
    <w:qFormat/>
    <w:rsid w:val="00670D9D"/>
    <w:pPr>
      <w:tabs>
        <w:tab w:val="clear" w:pos="644"/>
        <w:tab w:val="num" w:pos="1494"/>
      </w:tabs>
      <w:ind w:left="1135" w:hanging="284"/>
    </w:pPr>
  </w:style>
  <w:style w:type="paragraph" w:customStyle="1" w:styleId="224">
    <w:name w:val="一覧 22"/>
    <w:basedOn w:val="ab"/>
    <w:qFormat/>
    <w:rsid w:val="00670D9D"/>
    <w:pPr>
      <w:suppressAutoHyphens/>
      <w:ind w:left="851"/>
    </w:pPr>
    <w:rPr>
      <w:rFonts w:eastAsia="MS Mincho" w:cs="CG Times (WN)"/>
      <w:lang w:eastAsia="ar-SA"/>
    </w:rPr>
  </w:style>
  <w:style w:type="paragraph" w:customStyle="1" w:styleId="324">
    <w:name w:val="一覧 32"/>
    <w:basedOn w:val="224"/>
    <w:qFormat/>
    <w:rsid w:val="00670D9D"/>
  </w:style>
  <w:style w:type="paragraph" w:customStyle="1" w:styleId="422">
    <w:name w:val="一覧 42"/>
    <w:basedOn w:val="324"/>
    <w:qFormat/>
    <w:rsid w:val="00670D9D"/>
    <w:pPr>
      <w:ind w:left="1418"/>
    </w:pPr>
  </w:style>
  <w:style w:type="paragraph" w:customStyle="1" w:styleId="520">
    <w:name w:val="一覧 52"/>
    <w:basedOn w:val="422"/>
    <w:qFormat/>
    <w:rsid w:val="00670D9D"/>
    <w:pPr>
      <w:ind w:left="1702"/>
    </w:pPr>
  </w:style>
  <w:style w:type="paragraph" w:customStyle="1" w:styleId="423">
    <w:name w:val="箇条書き 42"/>
    <w:basedOn w:val="323"/>
    <w:qFormat/>
    <w:rsid w:val="00670D9D"/>
  </w:style>
  <w:style w:type="paragraph" w:customStyle="1" w:styleId="521">
    <w:name w:val="箇条書き 52"/>
    <w:basedOn w:val="423"/>
    <w:qFormat/>
    <w:rsid w:val="00670D9D"/>
    <w:pPr>
      <w:ind w:left="1702"/>
    </w:pPr>
  </w:style>
  <w:style w:type="paragraph" w:customStyle="1" w:styleId="2f9">
    <w:name w:val="コメント文字列2"/>
    <w:basedOn w:val="a2"/>
    <w:qFormat/>
    <w:rsid w:val="00670D9D"/>
    <w:pPr>
      <w:suppressAutoHyphens/>
    </w:pPr>
    <w:rPr>
      <w:rFonts w:eastAsia="MS Mincho" w:cs="CG Times (WN)"/>
      <w:lang w:eastAsia="ar-SA"/>
    </w:rPr>
  </w:style>
  <w:style w:type="paragraph" w:customStyle="1" w:styleId="2fa">
    <w:name w:val="コメント内容2"/>
    <w:basedOn w:val="2f9"/>
    <w:next w:val="2f9"/>
    <w:qFormat/>
    <w:rsid w:val="00670D9D"/>
    <w:rPr>
      <w:b/>
      <w:bCs/>
    </w:rPr>
  </w:style>
  <w:style w:type="paragraph" w:customStyle="1" w:styleId="2fb">
    <w:name w:val="見出しマップ2"/>
    <w:basedOn w:val="a2"/>
    <w:qFormat/>
    <w:rsid w:val="00670D9D"/>
    <w:pPr>
      <w:shd w:val="clear" w:color="auto" w:fill="000080"/>
      <w:suppressAutoHyphens/>
    </w:pPr>
    <w:rPr>
      <w:rFonts w:ascii="Tahoma" w:eastAsia="MS Mincho" w:hAnsi="Tahoma" w:cs="Tahoma"/>
      <w:lang w:eastAsia="ar-SA"/>
    </w:rPr>
  </w:style>
  <w:style w:type="paragraph" w:customStyle="1" w:styleId="2fc">
    <w:name w:val="書式なし2"/>
    <w:basedOn w:val="a2"/>
    <w:qFormat/>
    <w:rsid w:val="00670D9D"/>
    <w:pPr>
      <w:suppressAutoHyphens/>
    </w:pPr>
    <w:rPr>
      <w:rFonts w:ascii="Courier New" w:eastAsia="MS Mincho" w:hAnsi="Courier New" w:cs="CG Times (WN)"/>
      <w:lang w:val="nb-NO" w:eastAsia="ar-SA"/>
    </w:rPr>
  </w:style>
  <w:style w:type="paragraph" w:customStyle="1" w:styleId="Web2">
    <w:name w:val="標準 (Web)2"/>
    <w:basedOn w:val="a2"/>
    <w:qFormat/>
    <w:rsid w:val="00670D9D"/>
    <w:pPr>
      <w:suppressAutoHyphens/>
      <w:spacing w:before="100" w:after="100"/>
    </w:pPr>
    <w:rPr>
      <w:rFonts w:eastAsia="Arial Unicode MS" w:cs="CG Times (WN)"/>
      <w:sz w:val="24"/>
      <w:szCs w:val="24"/>
      <w:lang w:eastAsia="en-GB"/>
    </w:rPr>
  </w:style>
  <w:style w:type="paragraph" w:customStyle="1" w:styleId="225">
    <w:name w:val="本文インデント 22"/>
    <w:basedOn w:val="a2"/>
    <w:qFormat/>
    <w:rsid w:val="00670D9D"/>
    <w:pPr>
      <w:suppressAutoHyphens/>
      <w:ind w:left="567"/>
    </w:pPr>
    <w:rPr>
      <w:rFonts w:ascii="Arial" w:eastAsia="MS Mincho" w:hAnsi="Arial" w:cs="Arial"/>
      <w:lang w:eastAsia="ar-SA"/>
    </w:rPr>
  </w:style>
  <w:style w:type="paragraph" w:customStyle="1" w:styleId="2fd">
    <w:name w:val="標準インデント2"/>
    <w:basedOn w:val="a2"/>
    <w:qFormat/>
    <w:rsid w:val="00670D9D"/>
    <w:pPr>
      <w:suppressAutoHyphens/>
      <w:ind w:left="708"/>
    </w:pPr>
    <w:rPr>
      <w:rFonts w:eastAsia="MS Mincho" w:cs="CG Times (WN)"/>
      <w:lang w:eastAsia="ar-SA"/>
    </w:rPr>
  </w:style>
  <w:style w:type="paragraph" w:customStyle="1" w:styleId="2fe">
    <w:name w:val="記2"/>
    <w:basedOn w:val="a2"/>
    <w:next w:val="a2"/>
    <w:qFormat/>
    <w:rsid w:val="00670D9D"/>
    <w:pPr>
      <w:suppressAutoHyphens/>
    </w:pPr>
    <w:rPr>
      <w:rFonts w:eastAsia="MS Mincho" w:cs="CG Times (WN)"/>
      <w:lang w:eastAsia="ar-SA"/>
    </w:rPr>
  </w:style>
  <w:style w:type="paragraph" w:customStyle="1" w:styleId="HTML20">
    <w:name w:val="HTML 書式付き2"/>
    <w:basedOn w:val="a2"/>
    <w:qFormat/>
    <w:rsid w:val="00670D9D"/>
    <w:pPr>
      <w:suppressAutoHyphens/>
    </w:pPr>
    <w:rPr>
      <w:rFonts w:ascii="Courier New" w:eastAsia="MS Mincho" w:hAnsi="Courier New" w:cs="Courier New"/>
      <w:lang w:eastAsia="ar-SA"/>
    </w:rPr>
  </w:style>
  <w:style w:type="character" w:customStyle="1" w:styleId="Char14">
    <w:name w:val="纯文本 Char1"/>
    <w:rsid w:val="00670D9D"/>
    <w:rPr>
      <w:rFonts w:ascii="宋体" w:hAnsi="Courier New" w:cs="Courier New"/>
      <w:sz w:val="21"/>
      <w:szCs w:val="21"/>
      <w:lang w:val="en-GB" w:eastAsia="en-US"/>
    </w:rPr>
  </w:style>
  <w:style w:type="character" w:customStyle="1" w:styleId="Char15">
    <w:name w:val="尾注文本 Char1"/>
    <w:rsid w:val="00670D9D"/>
    <w:rPr>
      <w:rFonts w:ascii="Times New Roman" w:hAnsi="Times New Roman"/>
      <w:lang w:val="en-GB" w:eastAsia="en-US"/>
    </w:rPr>
  </w:style>
  <w:style w:type="paragraph" w:customStyle="1" w:styleId="3c">
    <w:name w:val="无间隔3"/>
    <w:qFormat/>
    <w:rsid w:val="00670D9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70D9D"/>
    <w:rPr>
      <w:rFonts w:ascii="Arial" w:eastAsia="Times New Roman" w:hAnsi="Arial"/>
      <w:sz w:val="36"/>
      <w:lang w:val="en-GB"/>
    </w:rPr>
  </w:style>
  <w:style w:type="character" w:customStyle="1" w:styleId="Absatz-Standardschriftart1">
    <w:name w:val="Absatz-Standardschriftart1"/>
    <w:rsid w:val="00670D9D"/>
  </w:style>
  <w:style w:type="paragraph" w:customStyle="1" w:styleId="editorsnote0">
    <w:name w:val="editorsnote"/>
    <w:basedOn w:val="a2"/>
    <w:qFormat/>
    <w:rsid w:val="00670D9D"/>
    <w:pPr>
      <w:spacing w:after="0"/>
    </w:pPr>
    <w:rPr>
      <w:rFonts w:ascii="MS PGothic" w:eastAsia="MS PGothic" w:hAnsi="MS PGothic" w:cs="MS PGothic"/>
      <w:sz w:val="24"/>
      <w:szCs w:val="24"/>
      <w:lang w:val="en-US" w:eastAsia="ja-JP"/>
    </w:rPr>
  </w:style>
  <w:style w:type="paragraph" w:styleId="affff6">
    <w:name w:val="Subtitle"/>
    <w:basedOn w:val="a2"/>
    <w:next w:val="a2"/>
    <w:link w:val="Charf5"/>
    <w:qFormat/>
    <w:rsid w:val="00670D9D"/>
    <w:pPr>
      <w:spacing w:after="60"/>
      <w:jc w:val="center"/>
      <w:outlineLvl w:val="1"/>
    </w:pPr>
    <w:rPr>
      <w:rFonts w:ascii="Cambria" w:eastAsia="PMingLiU" w:hAnsi="Cambria"/>
      <w:i/>
      <w:iCs/>
      <w:sz w:val="24"/>
      <w:szCs w:val="24"/>
      <w:lang w:eastAsia="en-GB"/>
    </w:rPr>
  </w:style>
  <w:style w:type="character" w:customStyle="1" w:styleId="Charf5">
    <w:name w:val="副标题 Char"/>
    <w:basedOn w:val="a3"/>
    <w:link w:val="affff6"/>
    <w:rsid w:val="00670D9D"/>
    <w:rPr>
      <w:rFonts w:ascii="Cambria" w:eastAsia="PMingLiU" w:hAnsi="Cambria"/>
      <w:i/>
      <w:iCs/>
      <w:sz w:val="24"/>
      <w:szCs w:val="24"/>
      <w:lang w:val="en-GB" w:eastAsia="en-GB"/>
    </w:rPr>
  </w:style>
  <w:style w:type="character" w:customStyle="1" w:styleId="Charf3">
    <w:name w:val="无间隔 Char"/>
    <w:link w:val="affa"/>
    <w:uiPriority w:val="1"/>
    <w:rsid w:val="00670D9D"/>
    <w:rPr>
      <w:rFonts w:ascii="Times New Roman" w:eastAsia="MS Mincho" w:hAnsi="Times New Roman"/>
      <w:lang w:val="en-GB" w:eastAsia="ja-JP"/>
    </w:rPr>
  </w:style>
  <w:style w:type="paragraph" w:styleId="affff7">
    <w:name w:val="Quote"/>
    <w:basedOn w:val="a2"/>
    <w:next w:val="a2"/>
    <w:link w:val="Charf6"/>
    <w:uiPriority w:val="29"/>
    <w:qFormat/>
    <w:rsid w:val="00670D9D"/>
    <w:pPr>
      <w:jc w:val="both"/>
    </w:pPr>
    <w:rPr>
      <w:rFonts w:ascii="Arial" w:eastAsia="PMingLiU" w:hAnsi="Arial"/>
      <w:i/>
      <w:iCs/>
      <w:color w:val="000000"/>
      <w:lang w:eastAsia="en-GB"/>
    </w:rPr>
  </w:style>
  <w:style w:type="character" w:customStyle="1" w:styleId="Charf6">
    <w:name w:val="引用 Char"/>
    <w:basedOn w:val="a3"/>
    <w:link w:val="affff7"/>
    <w:uiPriority w:val="29"/>
    <w:rsid w:val="00670D9D"/>
    <w:rPr>
      <w:rFonts w:ascii="Arial" w:eastAsia="PMingLiU" w:hAnsi="Arial"/>
      <w:i/>
      <w:iCs/>
      <w:color w:val="000000"/>
      <w:lang w:val="en-GB" w:eastAsia="en-GB"/>
    </w:rPr>
  </w:style>
  <w:style w:type="paragraph" w:styleId="affff8">
    <w:name w:val="Intense Quote"/>
    <w:basedOn w:val="a2"/>
    <w:next w:val="a2"/>
    <w:link w:val="Charf7"/>
    <w:uiPriority w:val="30"/>
    <w:qFormat/>
    <w:rsid w:val="00670D9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3"/>
    <w:link w:val="affff8"/>
    <w:uiPriority w:val="30"/>
    <w:rsid w:val="00670D9D"/>
    <w:rPr>
      <w:rFonts w:ascii="Arial" w:eastAsia="PMingLiU" w:hAnsi="Arial"/>
      <w:b/>
      <w:bCs/>
      <w:i/>
      <w:iCs/>
      <w:color w:val="4F81BD"/>
      <w:lang w:val="en-GB" w:eastAsia="en-GB"/>
    </w:rPr>
  </w:style>
  <w:style w:type="character" w:styleId="affff9">
    <w:name w:val="Subtle Emphasis"/>
    <w:uiPriority w:val="19"/>
    <w:qFormat/>
    <w:rsid w:val="00670D9D"/>
    <w:rPr>
      <w:i/>
      <w:iCs/>
      <w:color w:val="808080"/>
    </w:rPr>
  </w:style>
  <w:style w:type="character" w:styleId="affffa">
    <w:name w:val="Intense Reference"/>
    <w:uiPriority w:val="32"/>
    <w:qFormat/>
    <w:rsid w:val="00670D9D"/>
    <w:rPr>
      <w:b/>
      <w:bCs/>
      <w:smallCaps/>
      <w:color w:val="C0504D"/>
      <w:spacing w:val="5"/>
      <w:u w:val="single"/>
    </w:rPr>
  </w:style>
  <w:style w:type="character" w:styleId="affffb">
    <w:name w:val="Book Title"/>
    <w:uiPriority w:val="33"/>
    <w:qFormat/>
    <w:rsid w:val="00670D9D"/>
    <w:rPr>
      <w:b/>
      <w:bCs/>
      <w:smallCaps/>
      <w:spacing w:val="5"/>
    </w:rPr>
  </w:style>
  <w:style w:type="paragraph" w:customStyle="1" w:styleId="List1">
    <w:name w:val="List 1"/>
    <w:basedOn w:val="a2"/>
    <w:link w:val="List1Char"/>
    <w:uiPriority w:val="99"/>
    <w:qFormat/>
    <w:rsid w:val="00670D9D"/>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70D9D"/>
    <w:rPr>
      <w:rFonts w:ascii="Times New Roman" w:eastAsia="PMingLiU" w:hAnsi="Times New Roman"/>
      <w:lang w:val="en-GB" w:eastAsia="x-none" w:bidi="en-US"/>
    </w:rPr>
  </w:style>
  <w:style w:type="paragraph" w:customStyle="1" w:styleId="Highlight">
    <w:name w:val="Highlight"/>
    <w:basedOn w:val="a2"/>
    <w:uiPriority w:val="99"/>
    <w:qFormat/>
    <w:rsid w:val="00670D9D"/>
    <w:pPr>
      <w:overflowPunct w:val="0"/>
      <w:autoSpaceDE w:val="0"/>
      <w:autoSpaceDN w:val="0"/>
      <w:adjustRightInd w:val="0"/>
      <w:textAlignment w:val="baseline"/>
    </w:pPr>
    <w:rPr>
      <w:rFonts w:eastAsia="宋体"/>
      <w:color w:val="E36C0A"/>
      <w:lang w:eastAsia="en-GB"/>
    </w:rPr>
  </w:style>
  <w:style w:type="paragraph" w:customStyle="1" w:styleId="Numbered1">
    <w:name w:val="Numbered 1"/>
    <w:basedOn w:val="a2"/>
    <w:qFormat/>
    <w:rsid w:val="00670D9D"/>
    <w:pPr>
      <w:numPr>
        <w:numId w:val="20"/>
      </w:numPr>
      <w:tabs>
        <w:tab w:val="num" w:pos="643"/>
      </w:tabs>
      <w:overflowPunct w:val="0"/>
      <w:autoSpaceDE w:val="0"/>
      <w:autoSpaceDN w:val="0"/>
      <w:adjustRightInd w:val="0"/>
      <w:spacing w:before="60"/>
      <w:ind w:left="643"/>
      <w:textAlignment w:val="baseline"/>
    </w:pPr>
    <w:rPr>
      <w:rFonts w:eastAsia="宋体"/>
      <w:lang w:eastAsia="en-GB"/>
    </w:rPr>
  </w:style>
  <w:style w:type="paragraph" w:customStyle="1" w:styleId="List2">
    <w:name w:val="List2"/>
    <w:basedOn w:val="List1"/>
    <w:uiPriority w:val="99"/>
    <w:qFormat/>
    <w:rsid w:val="00670D9D"/>
    <w:pPr>
      <w:numPr>
        <w:numId w:val="0"/>
      </w:numPr>
      <w:spacing w:before="0"/>
    </w:pPr>
    <w:rPr>
      <w:szCs w:val="24"/>
      <w:lang w:val="fr-FR" w:eastAsia="fr-FR" w:bidi="ar-SA"/>
    </w:rPr>
  </w:style>
  <w:style w:type="paragraph" w:customStyle="1" w:styleId="StyleHeading5Firstline0cm">
    <w:name w:val="Style Heading 5 + First line:  0 cm"/>
    <w:basedOn w:val="5"/>
    <w:qFormat/>
    <w:rsid w:val="00670D9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70D9D"/>
    <w:pPr>
      <w:overflowPunct w:val="0"/>
      <w:autoSpaceDE w:val="0"/>
      <w:autoSpaceDN w:val="0"/>
      <w:adjustRightInd w:val="0"/>
      <w:spacing w:before="40"/>
      <w:textAlignment w:val="baseline"/>
    </w:pPr>
    <w:rPr>
      <w:rFonts w:eastAsia="宋体"/>
      <w:sz w:val="16"/>
      <w:szCs w:val="16"/>
      <w:lang w:eastAsia="en-GB"/>
    </w:rPr>
  </w:style>
  <w:style w:type="character" w:customStyle="1" w:styleId="GlossaryChar">
    <w:name w:val="Glossary Char"/>
    <w:link w:val="Glossary"/>
    <w:uiPriority w:val="99"/>
    <w:rsid w:val="00670D9D"/>
    <w:rPr>
      <w:rFonts w:ascii="Times New Roman" w:eastAsia="宋体" w:hAnsi="Times New Roman"/>
      <w:sz w:val="16"/>
      <w:szCs w:val="16"/>
      <w:lang w:val="en-GB" w:eastAsia="en-GB"/>
    </w:rPr>
  </w:style>
  <w:style w:type="numbering" w:customStyle="1" w:styleId="Style1">
    <w:name w:val="Style1"/>
    <w:uiPriority w:val="99"/>
    <w:rsid w:val="00670D9D"/>
    <w:pPr>
      <w:numPr>
        <w:numId w:val="21"/>
      </w:numPr>
    </w:pPr>
  </w:style>
  <w:style w:type="table" w:customStyle="1" w:styleId="SGSTableBasic2">
    <w:name w:val="SGS Table Basic 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70D9D"/>
  </w:style>
  <w:style w:type="table" w:styleId="1ff6">
    <w:name w:val="Table Colorful 1"/>
    <w:basedOn w:val="a4"/>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4"/>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70D9D"/>
    <w:rPr>
      <w:rFonts w:ascii="Arial" w:hAnsi="Arial"/>
      <w:sz w:val="36"/>
      <w:lang w:val="en-GB" w:eastAsia="en-US"/>
    </w:rPr>
  </w:style>
  <w:style w:type="character" w:customStyle="1" w:styleId="Absatz-Standardschriftart3">
    <w:name w:val="Absatz-Standardschriftart3"/>
    <w:rsid w:val="00670D9D"/>
  </w:style>
  <w:style w:type="paragraph" w:customStyle="1" w:styleId="2ff">
    <w:name w:val="本文 2"/>
    <w:basedOn w:val="a2"/>
    <w:qFormat/>
    <w:rsid w:val="00670D9D"/>
    <w:pPr>
      <w:suppressAutoHyphens/>
      <w:spacing w:after="120"/>
    </w:pPr>
    <w:rPr>
      <w:rFonts w:eastAsia="MS Mincho" w:cs="CG Times (WN)"/>
      <w:lang w:eastAsia="ar-SA"/>
    </w:rPr>
  </w:style>
  <w:style w:type="paragraph" w:customStyle="1" w:styleId="3e">
    <w:name w:val="本文 3"/>
    <w:basedOn w:val="a2"/>
    <w:qFormat/>
    <w:rsid w:val="00670D9D"/>
    <w:pPr>
      <w:suppressAutoHyphens/>
      <w:spacing w:after="120"/>
    </w:pPr>
    <w:rPr>
      <w:rFonts w:eastAsia="MS Mincho" w:cs="CG Times (WN)"/>
      <w:lang w:eastAsia="ar-SA"/>
    </w:rPr>
  </w:style>
  <w:style w:type="character" w:customStyle="1" w:styleId="Absatz-Standardschriftart2">
    <w:name w:val="Absatz-Standardschriftart2"/>
    <w:rsid w:val="00670D9D"/>
  </w:style>
  <w:style w:type="paragraph" w:customStyle="1" w:styleId="3f">
    <w:name w:val="変更箇所3"/>
    <w:hidden/>
    <w:semiHidden/>
    <w:qFormat/>
    <w:rsid w:val="00670D9D"/>
    <w:rPr>
      <w:rFonts w:ascii="Times New Roman" w:eastAsia="MS Mincho" w:hAnsi="Times New Roman"/>
      <w:lang w:val="en-GB" w:eastAsia="en-US"/>
    </w:rPr>
  </w:style>
  <w:style w:type="character" w:customStyle="1" w:styleId="3f0">
    <w:name w:val="段落フォント3"/>
    <w:rsid w:val="00670D9D"/>
  </w:style>
  <w:style w:type="character" w:customStyle="1" w:styleId="3f1">
    <w:name w:val="コメント参照3"/>
    <w:rsid w:val="00670D9D"/>
    <w:rPr>
      <w:sz w:val="16"/>
    </w:rPr>
  </w:style>
  <w:style w:type="paragraph" w:customStyle="1" w:styleId="3f2">
    <w:name w:val="図表番号3"/>
    <w:basedOn w:val="a2"/>
    <w:qFormat/>
    <w:rsid w:val="00670D9D"/>
    <w:pPr>
      <w:suppressLineNumbers/>
      <w:suppressAutoHyphens/>
      <w:spacing w:before="120" w:after="120"/>
    </w:pPr>
    <w:rPr>
      <w:rFonts w:eastAsia="MS Mincho" w:cs="Mangal"/>
      <w:i/>
      <w:iCs/>
      <w:sz w:val="24"/>
      <w:szCs w:val="24"/>
      <w:lang w:eastAsia="ar-SA"/>
    </w:rPr>
  </w:style>
  <w:style w:type="paragraph" w:customStyle="1" w:styleId="3f3">
    <w:name w:val="段落番号3"/>
    <w:basedOn w:val="ab"/>
    <w:qFormat/>
    <w:rsid w:val="00670D9D"/>
    <w:pPr>
      <w:tabs>
        <w:tab w:val="num" w:pos="644"/>
      </w:tabs>
      <w:suppressAutoHyphens/>
      <w:ind w:left="644" w:hanging="360"/>
    </w:pPr>
    <w:rPr>
      <w:rFonts w:eastAsia="MS Mincho" w:cs="CG Times (WN)"/>
      <w:lang w:eastAsia="ar-SA"/>
    </w:rPr>
  </w:style>
  <w:style w:type="paragraph" w:customStyle="1" w:styleId="230">
    <w:name w:val="段落番号 23"/>
    <w:basedOn w:val="3f3"/>
    <w:qFormat/>
    <w:rsid w:val="00670D9D"/>
    <w:pPr>
      <w:ind w:left="851" w:hanging="284"/>
    </w:pPr>
  </w:style>
  <w:style w:type="paragraph" w:customStyle="1" w:styleId="3f4">
    <w:name w:val="箇条書き3"/>
    <w:basedOn w:val="ab"/>
    <w:qFormat/>
    <w:rsid w:val="00670D9D"/>
    <w:pPr>
      <w:tabs>
        <w:tab w:val="num" w:pos="644"/>
      </w:tabs>
      <w:suppressAutoHyphens/>
      <w:ind w:left="644" w:hanging="360"/>
    </w:pPr>
    <w:rPr>
      <w:rFonts w:eastAsia="MS Mincho" w:cs="CG Times (WN)"/>
      <w:lang w:eastAsia="ar-SA"/>
    </w:rPr>
  </w:style>
  <w:style w:type="paragraph" w:customStyle="1" w:styleId="231">
    <w:name w:val="箇条書き 23"/>
    <w:basedOn w:val="3f4"/>
    <w:qFormat/>
    <w:rsid w:val="00670D9D"/>
    <w:pPr>
      <w:tabs>
        <w:tab w:val="clear" w:pos="644"/>
        <w:tab w:val="num" w:pos="1494"/>
      </w:tabs>
      <w:ind w:left="851" w:hanging="284"/>
    </w:pPr>
  </w:style>
  <w:style w:type="paragraph" w:customStyle="1" w:styleId="330">
    <w:name w:val="箇条書き 33"/>
    <w:basedOn w:val="231"/>
    <w:qFormat/>
    <w:rsid w:val="00670D9D"/>
    <w:pPr>
      <w:ind w:left="1135"/>
    </w:pPr>
  </w:style>
  <w:style w:type="paragraph" w:customStyle="1" w:styleId="232">
    <w:name w:val="一覧 23"/>
    <w:basedOn w:val="ab"/>
    <w:qFormat/>
    <w:rsid w:val="00670D9D"/>
    <w:pPr>
      <w:suppressAutoHyphens/>
      <w:ind w:left="851"/>
    </w:pPr>
    <w:rPr>
      <w:rFonts w:eastAsia="MS Mincho" w:cs="CG Times (WN)"/>
      <w:lang w:eastAsia="ar-SA"/>
    </w:rPr>
  </w:style>
  <w:style w:type="paragraph" w:customStyle="1" w:styleId="331">
    <w:name w:val="一覧 33"/>
    <w:basedOn w:val="232"/>
    <w:qFormat/>
    <w:rsid w:val="00670D9D"/>
    <w:pPr>
      <w:ind w:left="1135"/>
    </w:pPr>
  </w:style>
  <w:style w:type="paragraph" w:customStyle="1" w:styleId="430">
    <w:name w:val="一覧 43"/>
    <w:basedOn w:val="331"/>
    <w:qFormat/>
    <w:rsid w:val="00670D9D"/>
    <w:pPr>
      <w:ind w:left="1418"/>
    </w:pPr>
  </w:style>
  <w:style w:type="paragraph" w:customStyle="1" w:styleId="530">
    <w:name w:val="一覧 53"/>
    <w:basedOn w:val="430"/>
    <w:qFormat/>
    <w:rsid w:val="00670D9D"/>
    <w:pPr>
      <w:ind w:left="1702"/>
    </w:pPr>
  </w:style>
  <w:style w:type="paragraph" w:customStyle="1" w:styleId="431">
    <w:name w:val="箇条書き 43"/>
    <w:basedOn w:val="330"/>
    <w:qFormat/>
    <w:rsid w:val="00670D9D"/>
    <w:pPr>
      <w:ind w:left="1418"/>
    </w:pPr>
  </w:style>
  <w:style w:type="paragraph" w:customStyle="1" w:styleId="531">
    <w:name w:val="箇条書き 53"/>
    <w:basedOn w:val="431"/>
    <w:qFormat/>
    <w:rsid w:val="00670D9D"/>
    <w:pPr>
      <w:ind w:left="1702"/>
    </w:pPr>
  </w:style>
  <w:style w:type="paragraph" w:customStyle="1" w:styleId="3f5">
    <w:name w:val="コメント文字列3"/>
    <w:basedOn w:val="a2"/>
    <w:qFormat/>
    <w:rsid w:val="00670D9D"/>
    <w:pPr>
      <w:suppressAutoHyphens/>
    </w:pPr>
    <w:rPr>
      <w:rFonts w:eastAsia="MS Mincho" w:cs="CG Times (WN)"/>
      <w:lang w:eastAsia="ar-SA"/>
    </w:rPr>
  </w:style>
  <w:style w:type="paragraph" w:customStyle="1" w:styleId="3f6">
    <w:name w:val="コメント内容3"/>
    <w:basedOn w:val="3f5"/>
    <w:next w:val="3f5"/>
    <w:qFormat/>
    <w:rsid w:val="00670D9D"/>
    <w:rPr>
      <w:b/>
      <w:bCs/>
    </w:rPr>
  </w:style>
  <w:style w:type="paragraph" w:customStyle="1" w:styleId="3f7">
    <w:name w:val="見出しマップ3"/>
    <w:basedOn w:val="a2"/>
    <w:qFormat/>
    <w:rsid w:val="00670D9D"/>
    <w:pPr>
      <w:shd w:val="clear" w:color="auto" w:fill="000080"/>
      <w:suppressAutoHyphens/>
    </w:pPr>
    <w:rPr>
      <w:rFonts w:ascii="Tahoma" w:eastAsia="MS Mincho" w:hAnsi="Tahoma" w:cs="Tahoma"/>
      <w:lang w:eastAsia="ar-SA"/>
    </w:rPr>
  </w:style>
  <w:style w:type="paragraph" w:customStyle="1" w:styleId="3f8">
    <w:name w:val="書式なし3"/>
    <w:basedOn w:val="a2"/>
    <w:qFormat/>
    <w:rsid w:val="00670D9D"/>
    <w:pPr>
      <w:suppressAutoHyphens/>
    </w:pPr>
    <w:rPr>
      <w:rFonts w:ascii="Courier New" w:eastAsia="MS Mincho" w:hAnsi="Courier New" w:cs="CG Times (WN)"/>
      <w:lang w:val="nb-NO" w:eastAsia="ar-SA"/>
    </w:rPr>
  </w:style>
  <w:style w:type="paragraph" w:customStyle="1" w:styleId="Web3">
    <w:name w:val="標準 (Web)3"/>
    <w:basedOn w:val="a2"/>
    <w:qFormat/>
    <w:rsid w:val="00670D9D"/>
    <w:pPr>
      <w:suppressAutoHyphens/>
      <w:spacing w:before="100" w:after="100"/>
    </w:pPr>
    <w:rPr>
      <w:rFonts w:eastAsia="Arial Unicode MS" w:cs="CG Times (WN)"/>
      <w:sz w:val="24"/>
      <w:szCs w:val="24"/>
      <w:lang w:eastAsia="en-GB"/>
    </w:rPr>
  </w:style>
  <w:style w:type="paragraph" w:customStyle="1" w:styleId="233">
    <w:name w:val="本文インデント 23"/>
    <w:basedOn w:val="a2"/>
    <w:qFormat/>
    <w:rsid w:val="00670D9D"/>
    <w:pPr>
      <w:suppressAutoHyphens/>
      <w:ind w:left="567"/>
    </w:pPr>
    <w:rPr>
      <w:rFonts w:ascii="Arial" w:eastAsia="MS Mincho" w:hAnsi="Arial" w:cs="Arial"/>
      <w:lang w:eastAsia="ar-SA"/>
    </w:rPr>
  </w:style>
  <w:style w:type="paragraph" w:customStyle="1" w:styleId="3f9">
    <w:name w:val="標準インデント3"/>
    <w:basedOn w:val="a2"/>
    <w:qFormat/>
    <w:rsid w:val="00670D9D"/>
    <w:pPr>
      <w:suppressAutoHyphens/>
      <w:ind w:left="708"/>
    </w:pPr>
    <w:rPr>
      <w:rFonts w:eastAsia="MS Mincho" w:cs="CG Times (WN)"/>
      <w:lang w:eastAsia="ar-SA"/>
    </w:rPr>
  </w:style>
  <w:style w:type="paragraph" w:customStyle="1" w:styleId="3fa">
    <w:name w:val="記3"/>
    <w:basedOn w:val="a2"/>
    <w:next w:val="a2"/>
    <w:qFormat/>
    <w:rsid w:val="00670D9D"/>
    <w:pPr>
      <w:suppressAutoHyphens/>
    </w:pPr>
    <w:rPr>
      <w:rFonts w:eastAsia="MS Mincho" w:cs="CG Times (WN)"/>
      <w:lang w:eastAsia="ar-SA"/>
    </w:rPr>
  </w:style>
  <w:style w:type="paragraph" w:customStyle="1" w:styleId="HTML30">
    <w:name w:val="HTML 書式付き3"/>
    <w:basedOn w:val="a2"/>
    <w:qFormat/>
    <w:rsid w:val="00670D9D"/>
    <w:pPr>
      <w:suppressAutoHyphens/>
    </w:pPr>
    <w:rPr>
      <w:rFonts w:ascii="Courier New" w:eastAsia="MS Mincho" w:hAnsi="Courier New" w:cs="Courier New"/>
      <w:lang w:eastAsia="ar-SA"/>
    </w:rPr>
  </w:style>
  <w:style w:type="character" w:customStyle="1" w:styleId="CommentSubjectChar3">
    <w:name w:val="Comment Subject Char3"/>
    <w:rsid w:val="00670D9D"/>
    <w:rPr>
      <w:rFonts w:ascii="Times New Roman" w:hAnsi="Times New Roman"/>
      <w:b/>
      <w:bCs/>
      <w:lang w:val="en-GB" w:eastAsia="en-US"/>
    </w:rPr>
  </w:style>
  <w:style w:type="character" w:customStyle="1" w:styleId="hps">
    <w:name w:val="hps"/>
    <w:qFormat/>
    <w:rsid w:val="00670D9D"/>
  </w:style>
  <w:style w:type="paragraph" w:customStyle="1" w:styleId="B7">
    <w:name w:val="B7"/>
    <w:basedOn w:val="B6"/>
    <w:link w:val="B7Char"/>
    <w:qFormat/>
    <w:rsid w:val="00670D9D"/>
    <w:pPr>
      <w:ind w:left="2269"/>
    </w:pPr>
    <w:rPr>
      <w:rFonts w:eastAsia="宋体"/>
      <w:lang w:eastAsia="x-none"/>
    </w:rPr>
  </w:style>
  <w:style w:type="character" w:customStyle="1" w:styleId="B7Char">
    <w:name w:val="B7 Char"/>
    <w:link w:val="B7"/>
    <w:rsid w:val="00670D9D"/>
    <w:rPr>
      <w:rFonts w:ascii="Times New Roman" w:eastAsia="宋体" w:hAnsi="Times New Roman"/>
      <w:lang w:val="en-GB" w:eastAsia="x-none"/>
    </w:rPr>
  </w:style>
  <w:style w:type="character" w:customStyle="1" w:styleId="1ff7">
    <w:name w:val="吹き出し (文字)1"/>
    <w:uiPriority w:val="99"/>
    <w:semiHidden/>
    <w:rsid w:val="00670D9D"/>
    <w:rPr>
      <w:rFonts w:ascii="MS Mincho" w:eastAsia="MS Mincho" w:hAnsi="Times New Roman"/>
      <w:sz w:val="18"/>
      <w:szCs w:val="18"/>
      <w:lang w:val="en-GB" w:eastAsia="en-US"/>
    </w:rPr>
  </w:style>
  <w:style w:type="character" w:customStyle="1" w:styleId="1ff8">
    <w:name w:val="見出しマップ (文字)1"/>
    <w:uiPriority w:val="99"/>
    <w:semiHidden/>
    <w:rsid w:val="00670D9D"/>
    <w:rPr>
      <w:rFonts w:ascii="MS Mincho" w:eastAsia="MS Mincho" w:hAnsi="Times New Roman"/>
      <w:sz w:val="24"/>
      <w:szCs w:val="24"/>
      <w:lang w:val="en-GB" w:eastAsia="en-US"/>
    </w:rPr>
  </w:style>
  <w:style w:type="character" w:customStyle="1" w:styleId="1ff9">
    <w:name w:val="コメント文字列 (文字)1"/>
    <w:uiPriority w:val="99"/>
    <w:semiHidden/>
    <w:rsid w:val="00670D9D"/>
    <w:rPr>
      <w:rFonts w:ascii="Times New Roman" w:eastAsia="Times New Roman" w:hAnsi="Times New Roman"/>
      <w:lang w:val="en-GB" w:eastAsia="en-US"/>
    </w:rPr>
  </w:style>
  <w:style w:type="character" w:customStyle="1" w:styleId="1ffa">
    <w:name w:val="コメント内容 (文字)1"/>
    <w:uiPriority w:val="99"/>
    <w:semiHidden/>
    <w:rsid w:val="00670D9D"/>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70D9D"/>
    <w:pPr>
      <w:spacing w:after="0"/>
      <w:jc w:val="both"/>
    </w:pPr>
    <w:rPr>
      <w:rFonts w:ascii="Arial" w:eastAsia="PMingLiU" w:hAnsi="Arial"/>
      <w:lang w:eastAsia="x-none"/>
    </w:rPr>
  </w:style>
  <w:style w:type="character" w:customStyle="1" w:styleId="MediumGrid2Char">
    <w:name w:val="Medium Grid 2 Char"/>
    <w:link w:val="MediumGrid21"/>
    <w:uiPriority w:val="1"/>
    <w:rsid w:val="00670D9D"/>
    <w:rPr>
      <w:rFonts w:ascii="Arial" w:eastAsia="PMingLiU" w:hAnsi="Arial"/>
      <w:lang w:val="en-GB" w:eastAsia="x-none"/>
    </w:rPr>
  </w:style>
  <w:style w:type="character" w:customStyle="1" w:styleId="ColorfulGrid-Accent1Char">
    <w:name w:val="Colorful Grid - Accent 1 Char"/>
    <w:link w:val="-1"/>
    <w:uiPriority w:val="29"/>
    <w:rsid w:val="00670D9D"/>
    <w:rPr>
      <w:rFonts w:ascii="Arial" w:eastAsia="PMingLiU" w:hAnsi="Arial"/>
      <w:i/>
      <w:iCs/>
      <w:color w:val="000000"/>
      <w:lang w:val="en-GB" w:eastAsia="en-US"/>
    </w:rPr>
  </w:style>
  <w:style w:type="character" w:customStyle="1" w:styleId="LightShading-Accent2Char">
    <w:name w:val="Light Shading - Accent 2 Char"/>
    <w:link w:val="-2"/>
    <w:uiPriority w:val="30"/>
    <w:rsid w:val="00670D9D"/>
    <w:rPr>
      <w:rFonts w:ascii="Arial" w:eastAsia="PMingLiU" w:hAnsi="Arial"/>
      <w:b/>
      <w:bCs/>
      <w:i/>
      <w:iCs/>
      <w:color w:val="4F81BD"/>
      <w:lang w:val="en-GB" w:eastAsia="en-US"/>
    </w:rPr>
  </w:style>
  <w:style w:type="character" w:customStyle="1" w:styleId="PlainTable31">
    <w:name w:val="Plain Table 31"/>
    <w:uiPriority w:val="19"/>
    <w:qFormat/>
    <w:rsid w:val="00670D9D"/>
    <w:rPr>
      <w:i/>
      <w:iCs/>
      <w:color w:val="808080"/>
    </w:rPr>
  </w:style>
  <w:style w:type="character" w:customStyle="1" w:styleId="PlainTable41">
    <w:name w:val="Plain Table 41"/>
    <w:uiPriority w:val="21"/>
    <w:qFormat/>
    <w:rsid w:val="00670D9D"/>
    <w:rPr>
      <w:b/>
      <w:bCs/>
      <w:i/>
      <w:iCs/>
      <w:color w:val="4F81BD"/>
    </w:rPr>
  </w:style>
  <w:style w:type="character" w:customStyle="1" w:styleId="PlainTable51">
    <w:name w:val="Plain Table 51"/>
    <w:uiPriority w:val="31"/>
    <w:qFormat/>
    <w:rsid w:val="00670D9D"/>
    <w:rPr>
      <w:smallCaps/>
      <w:color w:val="C0504D"/>
      <w:u w:val="single"/>
    </w:rPr>
  </w:style>
  <w:style w:type="character" w:customStyle="1" w:styleId="TableGridLight1">
    <w:name w:val="Table Grid Light1"/>
    <w:uiPriority w:val="32"/>
    <w:qFormat/>
    <w:rsid w:val="00670D9D"/>
    <w:rPr>
      <w:b/>
      <w:bCs/>
      <w:smallCaps/>
      <w:color w:val="C0504D"/>
      <w:spacing w:val="5"/>
      <w:u w:val="single"/>
    </w:rPr>
  </w:style>
  <w:style w:type="character" w:customStyle="1" w:styleId="GridTable1Light1">
    <w:name w:val="Grid Table 1 Light1"/>
    <w:uiPriority w:val="33"/>
    <w:qFormat/>
    <w:rsid w:val="00670D9D"/>
    <w:rPr>
      <w:b/>
      <w:bCs/>
      <w:smallCaps/>
      <w:spacing w:val="5"/>
    </w:rPr>
  </w:style>
  <w:style w:type="paragraph" w:customStyle="1" w:styleId="GridTable31">
    <w:name w:val="Grid Table 31"/>
    <w:basedOn w:val="11"/>
    <w:next w:val="a2"/>
    <w:uiPriority w:val="39"/>
    <w:unhideWhenUsed/>
    <w:qFormat/>
    <w:rsid w:val="00670D9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4"/>
    <w:link w:val="ColorfulGrid-Accent1Char"/>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4"/>
    <w:link w:val="LightShading-Accent2Char"/>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670D9D"/>
    <w:rPr>
      <w:rFonts w:ascii="Times New Roman" w:eastAsia="Times New Roman" w:hAnsi="Times New Roman"/>
      <w:lang w:val="en-GB"/>
    </w:rPr>
  </w:style>
  <w:style w:type="character" w:customStyle="1" w:styleId="1ffb">
    <w:name w:val="註解主旨 字元1"/>
    <w:rsid w:val="00670D9D"/>
    <w:rPr>
      <w:b/>
      <w:bCs/>
      <w:lang w:val="en-GB" w:eastAsia="sv-SE"/>
    </w:rPr>
  </w:style>
  <w:style w:type="paragraph" w:customStyle="1" w:styleId="2ff0">
    <w:name w:val="수정2"/>
    <w:hidden/>
    <w:semiHidden/>
    <w:qFormat/>
    <w:rsid w:val="00670D9D"/>
    <w:rPr>
      <w:rFonts w:ascii="Times New Roman" w:eastAsia="Batang" w:hAnsi="Times New Roman"/>
      <w:lang w:val="en-GB" w:eastAsia="en-US"/>
    </w:rPr>
  </w:style>
  <w:style w:type="paragraph" w:customStyle="1" w:styleId="49">
    <w:name w:val="修订4"/>
    <w:hidden/>
    <w:semiHidden/>
    <w:qFormat/>
    <w:rsid w:val="00670D9D"/>
    <w:rPr>
      <w:rFonts w:ascii="Times New Roman" w:eastAsia="Batang" w:hAnsi="Times New Roman"/>
      <w:lang w:val="en-GB" w:eastAsia="en-US"/>
    </w:rPr>
  </w:style>
  <w:style w:type="paragraph" w:customStyle="1" w:styleId="4a">
    <w:name w:val="无间隔4"/>
    <w:qFormat/>
    <w:rsid w:val="00670D9D"/>
    <w:rPr>
      <w:rFonts w:ascii="Times New Roman" w:eastAsia="宋体" w:hAnsi="Times New Roman"/>
      <w:lang w:val="en-GB" w:eastAsia="en-US"/>
    </w:rPr>
  </w:style>
  <w:style w:type="paragraph" w:customStyle="1" w:styleId="TTan">
    <w:name w:val="TTan"/>
    <w:basedOn w:val="FP"/>
    <w:qFormat/>
    <w:rsid w:val="00670D9D"/>
    <w:pPr>
      <w:overflowPunct w:val="0"/>
      <w:autoSpaceDE w:val="0"/>
      <w:autoSpaceDN w:val="0"/>
      <w:adjustRightInd w:val="0"/>
      <w:textAlignment w:val="baseline"/>
    </w:pPr>
    <w:rPr>
      <w:rFonts w:ascii="Arial" w:eastAsia="宋体" w:hAnsi="Arial"/>
      <w:sz w:val="18"/>
      <w:lang w:eastAsia="en-GB"/>
    </w:rPr>
  </w:style>
  <w:style w:type="paragraph" w:customStyle="1" w:styleId="tan0">
    <w:name w:val="tan"/>
    <w:basedOn w:val="a2"/>
    <w:qFormat/>
    <w:rsid w:val="00670D9D"/>
    <w:pPr>
      <w:spacing w:before="100" w:beforeAutospacing="1" w:after="100" w:afterAutospacing="1"/>
    </w:pPr>
    <w:rPr>
      <w:rFonts w:ascii="宋体" w:eastAsia="宋体" w:hAnsi="宋体" w:cs="宋体"/>
      <w:sz w:val="24"/>
      <w:szCs w:val="24"/>
      <w:lang w:val="en-US" w:eastAsia="zh-CN"/>
    </w:rPr>
  </w:style>
  <w:style w:type="character" w:customStyle="1" w:styleId="Absatz-Standardschriftart">
    <w:name w:val="Absatz-Standardschriftart"/>
    <w:rsid w:val="00670D9D"/>
  </w:style>
  <w:style w:type="character" w:customStyle="1" w:styleId="8Char1">
    <w:name w:val="标题 8 Char1"/>
    <w:rsid w:val="00670D9D"/>
    <w:rPr>
      <w:rFonts w:ascii="Arial" w:hAnsi="Arial"/>
      <w:sz w:val="36"/>
      <w:lang w:val="en-GB" w:eastAsia="en-US" w:bidi="ar-SA"/>
    </w:rPr>
  </w:style>
  <w:style w:type="paragraph" w:customStyle="1" w:styleId="58">
    <w:name w:val="修订5"/>
    <w:hidden/>
    <w:semiHidden/>
    <w:qFormat/>
    <w:rsid w:val="00670D9D"/>
    <w:rPr>
      <w:rFonts w:ascii="Times New Roman" w:eastAsia="Batang" w:hAnsi="Times New Roman"/>
      <w:lang w:val="en-GB" w:eastAsia="en-US"/>
    </w:rPr>
  </w:style>
  <w:style w:type="character" w:customStyle="1" w:styleId="Char16">
    <w:name w:val="批注文字 Char1"/>
    <w:rsid w:val="00670D9D"/>
    <w:rPr>
      <w:rFonts w:eastAsia="宋体"/>
      <w:lang w:eastAsia="en-US"/>
    </w:rPr>
  </w:style>
  <w:style w:type="character" w:customStyle="1" w:styleId="Char21">
    <w:name w:val="批注主题 Char2"/>
    <w:rsid w:val="00670D9D"/>
    <w:rPr>
      <w:rFonts w:eastAsia="宋体"/>
      <w:b/>
      <w:bCs/>
      <w:lang w:eastAsia="en-US"/>
    </w:rPr>
  </w:style>
  <w:style w:type="character" w:customStyle="1" w:styleId="Char17">
    <w:name w:val="注释标题 Char1"/>
    <w:rsid w:val="00670D9D"/>
    <w:rPr>
      <w:rFonts w:eastAsia="MS Mincho"/>
      <w:lang w:eastAsia="en-US"/>
    </w:rPr>
  </w:style>
  <w:style w:type="character" w:customStyle="1" w:styleId="9Char1">
    <w:name w:val="标题 9 Char1"/>
    <w:rsid w:val="00670D9D"/>
    <w:rPr>
      <w:rFonts w:ascii="Arial" w:hAnsi="Arial"/>
      <w:sz w:val="36"/>
      <w:lang w:val="en-GB"/>
    </w:rPr>
  </w:style>
  <w:style w:type="character" w:customStyle="1" w:styleId="Char18">
    <w:name w:val="页脚 Char1"/>
    <w:rsid w:val="00670D9D"/>
    <w:rPr>
      <w:rFonts w:ascii="Arial" w:hAnsi="Arial"/>
      <w:b/>
      <w:i/>
      <w:noProof/>
      <w:sz w:val="18"/>
      <w:lang w:val="en-GB"/>
    </w:rPr>
  </w:style>
  <w:style w:type="character" w:customStyle="1" w:styleId="Char19">
    <w:name w:val="文档结构图 Char1"/>
    <w:semiHidden/>
    <w:rsid w:val="00670D9D"/>
    <w:rPr>
      <w:rFonts w:ascii="Tahoma" w:hAnsi="Tahoma" w:cs="Tahoma"/>
      <w:shd w:val="clear" w:color="auto" w:fill="000080"/>
      <w:lang w:val="en-GB"/>
    </w:rPr>
  </w:style>
  <w:style w:type="character" w:customStyle="1" w:styleId="Char1a">
    <w:name w:val="批注框文本 Char1"/>
    <w:uiPriority w:val="99"/>
    <w:rsid w:val="00670D9D"/>
    <w:rPr>
      <w:rFonts w:ascii="Tahoma" w:hAnsi="Tahoma" w:cs="Tahoma"/>
      <w:sz w:val="16"/>
      <w:szCs w:val="16"/>
      <w:lang w:val="en-GB"/>
    </w:rPr>
  </w:style>
  <w:style w:type="character" w:customStyle="1" w:styleId="Char1b">
    <w:name w:val="正文文本缩进 Char1"/>
    <w:rsid w:val="00670D9D"/>
    <w:rPr>
      <w:rFonts w:eastAsia="Batang"/>
      <w:lang w:val="en-GB"/>
    </w:rPr>
  </w:style>
  <w:style w:type="character" w:customStyle="1" w:styleId="2Char10">
    <w:name w:val="正文文本 2 Char1"/>
    <w:rsid w:val="00670D9D"/>
    <w:rPr>
      <w:rFonts w:ascii="CG Times (WN)" w:eastAsia="Malgun Gothic" w:hAnsi="CG Times (WN)"/>
      <w:i/>
      <w:lang w:val="en-GB" w:eastAsia="ko-KR"/>
    </w:rPr>
  </w:style>
  <w:style w:type="character" w:customStyle="1" w:styleId="3Char10">
    <w:name w:val="正文文本 3 Char1"/>
    <w:rsid w:val="00670D9D"/>
    <w:rPr>
      <w:rFonts w:ascii="CG Times (WN)" w:eastAsia="Osaka" w:hAnsi="CG Times (WN)"/>
      <w:color w:val="000000"/>
      <w:lang w:val="en-GB" w:eastAsia="ko-KR"/>
    </w:rPr>
  </w:style>
  <w:style w:type="character" w:customStyle="1" w:styleId="2Char11">
    <w:name w:val="正文文本缩进 2 Char1"/>
    <w:rsid w:val="00670D9D"/>
    <w:rPr>
      <w:rFonts w:ascii="CG Times (WN)" w:eastAsia="MS Mincho" w:hAnsi="CG Times (WN)"/>
      <w:lang w:val="en-GB"/>
    </w:rPr>
  </w:style>
  <w:style w:type="character" w:customStyle="1" w:styleId="HTMLChar1">
    <w:name w:val="HTML 预设格式 Char1"/>
    <w:rsid w:val="00670D9D"/>
    <w:rPr>
      <w:rFonts w:ascii="Courier New" w:eastAsia="MS Mincho" w:hAnsi="Courier New"/>
      <w:lang w:val="en-GB" w:eastAsia="x-none"/>
    </w:rPr>
  </w:style>
  <w:style w:type="character" w:customStyle="1" w:styleId="gt-baf-word-clickable1">
    <w:name w:val="gt-baf-word-clickable1"/>
    <w:rsid w:val="00670D9D"/>
    <w:rPr>
      <w:color w:val="000000"/>
    </w:rPr>
  </w:style>
  <w:style w:type="paragraph" w:customStyle="1" w:styleId="910">
    <w:name w:val="目錄 91"/>
    <w:basedOn w:val="80"/>
    <w:qFormat/>
    <w:rsid w:val="00670D9D"/>
    <w:pPr>
      <w:overflowPunct w:val="0"/>
      <w:autoSpaceDE w:val="0"/>
      <w:autoSpaceDN w:val="0"/>
      <w:adjustRightInd w:val="0"/>
      <w:ind w:left="1418" w:hanging="1418"/>
      <w:textAlignment w:val="baseline"/>
    </w:pPr>
    <w:rPr>
      <w:rFonts w:eastAsia="MS Mincho"/>
      <w:lang w:eastAsia="en-GB"/>
    </w:rPr>
  </w:style>
  <w:style w:type="paragraph" w:customStyle="1" w:styleId="1ffc">
    <w:name w:val="標號1"/>
    <w:basedOn w:val="a2"/>
    <w:next w:val="a2"/>
    <w:qFormat/>
    <w:rsid w:val="00670D9D"/>
    <w:pPr>
      <w:overflowPunct w:val="0"/>
      <w:autoSpaceDE w:val="0"/>
      <w:autoSpaceDN w:val="0"/>
      <w:adjustRightInd w:val="0"/>
      <w:spacing w:before="120" w:after="120"/>
      <w:textAlignment w:val="baseline"/>
    </w:pPr>
    <w:rPr>
      <w:rFonts w:eastAsia="MS Mincho"/>
      <w:b/>
      <w:lang w:eastAsia="en-GB"/>
    </w:rPr>
  </w:style>
  <w:style w:type="paragraph" w:customStyle="1" w:styleId="1ffd">
    <w:name w:val="圖表目錄1"/>
    <w:basedOn w:val="a2"/>
    <w:next w:val="a2"/>
    <w:qFormat/>
    <w:rsid w:val="00670D9D"/>
    <w:pPr>
      <w:overflowPunct w:val="0"/>
      <w:autoSpaceDE w:val="0"/>
      <w:autoSpaceDN w:val="0"/>
      <w:adjustRightInd w:val="0"/>
      <w:ind w:left="400" w:hanging="400"/>
      <w:jc w:val="center"/>
      <w:textAlignment w:val="baseline"/>
    </w:pPr>
    <w:rPr>
      <w:rFonts w:eastAsia="MS Mincho"/>
      <w:b/>
      <w:lang w:eastAsia="en-GB"/>
    </w:rPr>
  </w:style>
  <w:style w:type="character" w:customStyle="1" w:styleId="a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70D9D"/>
    <w:rPr>
      <w:rFonts w:ascii="Arial" w:hAnsi="Arial"/>
      <w:b/>
      <w:sz w:val="18"/>
      <w:lang w:val="en-GB" w:eastAsia="en-US"/>
    </w:rPr>
  </w:style>
  <w:style w:type="paragraph" w:customStyle="1" w:styleId="Verzeichnis91">
    <w:name w:val="Verzeichnis 91"/>
    <w:basedOn w:val="80"/>
    <w:qFormat/>
    <w:rsid w:val="00670D9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2"/>
    <w:next w:val="a2"/>
    <w:qFormat/>
    <w:rsid w:val="00670D9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70D9D"/>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670D9D"/>
    <w:rPr>
      <w:rFonts w:ascii="Times New Roman" w:eastAsia="宋体" w:hAnsi="Times New Roman"/>
      <w:lang w:val="en-GB" w:eastAsia="en-US"/>
    </w:rPr>
  </w:style>
  <w:style w:type="character" w:customStyle="1" w:styleId="Absatz-Standardschriftart5">
    <w:name w:val="Absatz-Standardschriftart5"/>
    <w:rsid w:val="00670D9D"/>
  </w:style>
  <w:style w:type="character" w:customStyle="1" w:styleId="abstractlabel">
    <w:name w:val="abstractlabel"/>
    <w:rsid w:val="00670D9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qFormat/>
    <w:rsid w:val="00670D9D"/>
    <w:rPr>
      <w:rFonts w:ascii="Arial" w:hAnsi="Arial"/>
      <w:sz w:val="28"/>
      <w:lang w:val="en-GB"/>
    </w:rPr>
  </w:style>
  <w:style w:type="character" w:customStyle="1" w:styleId="TF0">
    <w:name w:val="TF (文字)"/>
    <w:rsid w:val="00670D9D"/>
    <w:rPr>
      <w:rFonts w:ascii="Arial" w:hAnsi="Arial"/>
      <w:b/>
      <w:lang w:val="en-US" w:eastAsia="en-US"/>
    </w:rPr>
  </w:style>
  <w:style w:type="table" w:customStyle="1" w:styleId="SGSTableBasic11">
    <w:name w:val="SGS Table Basic 11"/>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5"/>
    <w:uiPriority w:val="99"/>
    <w:semiHidden/>
    <w:rsid w:val="00670D9D"/>
  </w:style>
  <w:style w:type="table" w:customStyle="1" w:styleId="TableStyle12">
    <w:name w:val="Table Style12"/>
    <w:basedOn w:val="a4"/>
    <w:qFormat/>
    <w:rsid w:val="00670D9D"/>
    <w:rPr>
      <w:rFonts w:ascii="Times New Roman" w:eastAsia="PMingLiU" w:hAnsi="Times New Roman"/>
      <w:lang w:val="sv-SE" w:eastAsia="sv-SE"/>
    </w:rPr>
    <w:tblPr/>
  </w:style>
  <w:style w:type="numbering" w:customStyle="1" w:styleId="115">
    <w:name w:val="목록 없음11"/>
    <w:next w:val="a5"/>
    <w:semiHidden/>
    <w:unhideWhenUsed/>
    <w:rsid w:val="00670D9D"/>
  </w:style>
  <w:style w:type="numbering" w:customStyle="1" w:styleId="218">
    <w:name w:val="목록 없음21"/>
    <w:next w:val="a5"/>
    <w:semiHidden/>
    <w:rsid w:val="00670D9D"/>
  </w:style>
  <w:style w:type="table" w:customStyle="1" w:styleId="TableStyle111">
    <w:name w:val="Table Style111"/>
    <w:basedOn w:val="a4"/>
    <w:qFormat/>
    <w:rsid w:val="00670D9D"/>
    <w:rPr>
      <w:rFonts w:ascii="Times New Roman" w:eastAsia="宋体" w:hAnsi="Times New Roman"/>
      <w:lang w:val="sv-SE" w:eastAsia="sv-SE"/>
    </w:rPr>
    <w:tblPr/>
  </w:style>
  <w:style w:type="numbering" w:customStyle="1" w:styleId="NoList131">
    <w:name w:val="No List131"/>
    <w:next w:val="a5"/>
    <w:uiPriority w:val="99"/>
    <w:semiHidden/>
    <w:rsid w:val="00670D9D"/>
  </w:style>
  <w:style w:type="numbering" w:customStyle="1" w:styleId="NoList231">
    <w:name w:val="No List231"/>
    <w:next w:val="a5"/>
    <w:uiPriority w:val="99"/>
    <w:semiHidden/>
    <w:rsid w:val="00670D9D"/>
  </w:style>
  <w:style w:type="numbering" w:customStyle="1" w:styleId="NoList141">
    <w:name w:val="No List141"/>
    <w:next w:val="a5"/>
    <w:uiPriority w:val="99"/>
    <w:semiHidden/>
    <w:rsid w:val="00670D9D"/>
  </w:style>
  <w:style w:type="numbering" w:customStyle="1" w:styleId="NoList241">
    <w:name w:val="No List241"/>
    <w:next w:val="a5"/>
    <w:uiPriority w:val="99"/>
    <w:semiHidden/>
    <w:rsid w:val="00670D9D"/>
  </w:style>
  <w:style w:type="numbering" w:customStyle="1" w:styleId="NoList151">
    <w:name w:val="No List151"/>
    <w:next w:val="a5"/>
    <w:uiPriority w:val="99"/>
    <w:semiHidden/>
    <w:rsid w:val="00670D9D"/>
  </w:style>
  <w:style w:type="numbering" w:customStyle="1" w:styleId="NoList161">
    <w:name w:val="No List161"/>
    <w:next w:val="a5"/>
    <w:uiPriority w:val="99"/>
    <w:semiHidden/>
    <w:rsid w:val="00670D9D"/>
  </w:style>
  <w:style w:type="numbering" w:customStyle="1" w:styleId="Style11">
    <w:name w:val="Style11"/>
    <w:uiPriority w:val="99"/>
    <w:rsid w:val="00670D9D"/>
    <w:pPr>
      <w:numPr>
        <w:numId w:val="24"/>
      </w:numPr>
    </w:pPr>
  </w:style>
  <w:style w:type="table" w:customStyle="1" w:styleId="SGSTableBasic21">
    <w:name w:val="SGS Table Basic 21"/>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70D9D"/>
    <w:pPr>
      <w:numPr>
        <w:numId w:val="23"/>
      </w:numPr>
    </w:pPr>
  </w:style>
  <w:style w:type="table" w:customStyle="1" w:styleId="TableColorful11">
    <w:name w:val="Table Colorful 11"/>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5"/>
    <w:uiPriority w:val="99"/>
    <w:semiHidden/>
    <w:unhideWhenUsed/>
    <w:rsid w:val="00670D9D"/>
  </w:style>
  <w:style w:type="table" w:customStyle="1" w:styleId="SGSTableBasic12">
    <w:name w:val="SGS Table Basic 12"/>
    <w:basedOn w:val="a4"/>
    <w:next w:val="af9"/>
    <w:rsid w:val="00670D9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rsid w:val="00670D9D"/>
  </w:style>
  <w:style w:type="table" w:customStyle="1" w:styleId="Tabellengitternetz13">
    <w:name w:val="Tabellengitternetz1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9"/>
    <w:qFormat/>
    <w:rsid w:val="00670D9D"/>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670D9D"/>
    <w:rPr>
      <w:rFonts w:ascii="Times New Roman" w:eastAsia="PMingLiU" w:hAnsi="Times New Roman"/>
      <w:lang w:val="sv-SE" w:eastAsia="sv-SE"/>
    </w:rPr>
    <w:tblPr/>
  </w:style>
  <w:style w:type="numbering" w:customStyle="1" w:styleId="124">
    <w:name w:val="목록 없음12"/>
    <w:next w:val="a5"/>
    <w:semiHidden/>
    <w:unhideWhenUsed/>
    <w:rsid w:val="00670D9D"/>
  </w:style>
  <w:style w:type="numbering" w:customStyle="1" w:styleId="226">
    <w:name w:val="목록 없음22"/>
    <w:next w:val="a5"/>
    <w:semiHidden/>
    <w:rsid w:val="00670D9D"/>
  </w:style>
  <w:style w:type="numbering" w:customStyle="1" w:styleId="NoList26">
    <w:name w:val="No List26"/>
    <w:next w:val="a5"/>
    <w:uiPriority w:val="99"/>
    <w:semiHidden/>
    <w:unhideWhenUsed/>
    <w:rsid w:val="00670D9D"/>
  </w:style>
  <w:style w:type="table" w:customStyle="1" w:styleId="TableStyle112">
    <w:name w:val="Table Style112"/>
    <w:basedOn w:val="a4"/>
    <w:qFormat/>
    <w:rsid w:val="00670D9D"/>
    <w:rPr>
      <w:rFonts w:ascii="Times New Roman" w:eastAsia="宋体" w:hAnsi="Times New Roman"/>
      <w:lang w:val="sv-SE" w:eastAsia="sv-SE"/>
    </w:rPr>
    <w:tblPr/>
  </w:style>
  <w:style w:type="table" w:customStyle="1" w:styleId="TableGrid212">
    <w:name w:val="Table Grid212"/>
    <w:basedOn w:val="a4"/>
    <w:next w:val="af9"/>
    <w:qFormat/>
    <w:rsid w:val="00670D9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9"/>
    <w:qFormat/>
    <w:rsid w:val="00670D9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rsid w:val="00670D9D"/>
  </w:style>
  <w:style w:type="numbering" w:customStyle="1" w:styleId="NoList232">
    <w:name w:val="No List232"/>
    <w:next w:val="a5"/>
    <w:uiPriority w:val="99"/>
    <w:semiHidden/>
    <w:rsid w:val="00670D9D"/>
  </w:style>
  <w:style w:type="numbering" w:customStyle="1" w:styleId="NoList142">
    <w:name w:val="No List142"/>
    <w:next w:val="a5"/>
    <w:uiPriority w:val="99"/>
    <w:semiHidden/>
    <w:rsid w:val="00670D9D"/>
  </w:style>
  <w:style w:type="numbering" w:customStyle="1" w:styleId="NoList242">
    <w:name w:val="No List242"/>
    <w:next w:val="a5"/>
    <w:uiPriority w:val="99"/>
    <w:semiHidden/>
    <w:rsid w:val="00670D9D"/>
  </w:style>
  <w:style w:type="numbering" w:customStyle="1" w:styleId="NoList152">
    <w:name w:val="No List152"/>
    <w:next w:val="a5"/>
    <w:uiPriority w:val="99"/>
    <w:semiHidden/>
    <w:rsid w:val="00670D9D"/>
  </w:style>
  <w:style w:type="numbering" w:customStyle="1" w:styleId="NoList162">
    <w:name w:val="No List162"/>
    <w:next w:val="a5"/>
    <w:uiPriority w:val="99"/>
    <w:semiHidden/>
    <w:rsid w:val="00670D9D"/>
  </w:style>
  <w:style w:type="numbering" w:customStyle="1" w:styleId="Style12">
    <w:name w:val="Style12"/>
    <w:uiPriority w:val="99"/>
    <w:rsid w:val="00670D9D"/>
    <w:pPr>
      <w:numPr>
        <w:numId w:val="22"/>
      </w:numPr>
    </w:pPr>
  </w:style>
  <w:style w:type="table" w:customStyle="1" w:styleId="SGSTableBasic22">
    <w:name w:val="SGS Table Basic 22"/>
    <w:basedOn w:val="a4"/>
    <w:uiPriority w:val="99"/>
    <w:qFormat/>
    <w:rsid w:val="00670D9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70D9D"/>
    <w:pPr>
      <w:numPr>
        <w:numId w:val="13"/>
      </w:numPr>
    </w:pPr>
  </w:style>
  <w:style w:type="table" w:customStyle="1" w:styleId="TableColorful12">
    <w:name w:val="Table Colorful 12"/>
    <w:basedOn w:val="a4"/>
    <w:next w:val="1ff6"/>
    <w:rsid w:val="00670D9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rsid w:val="00670D9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d"/>
    <w:rsid w:val="00670D9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rsid w:val="00670D9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rsid w:val="00670D9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h48">
    <w:name w:val="h48"/>
    <w:rsid w:val="00670D9D"/>
    <w:rPr>
      <w:rFonts w:ascii="Arial" w:hAnsi="Arial" w:cs="Arial" w:hint="default"/>
      <w:sz w:val="24"/>
      <w:lang w:val="en-GB"/>
    </w:rPr>
  </w:style>
  <w:style w:type="character" w:customStyle="1" w:styleId="h510">
    <w:name w:val="h51"/>
    <w:rsid w:val="00670D9D"/>
    <w:rPr>
      <w:rFonts w:ascii="Arial" w:eastAsia="宋体" w:hAnsi="Arial" w:cs="Arial" w:hint="default"/>
      <w:sz w:val="22"/>
      <w:lang w:val="en-GB" w:eastAsia="en-US" w:bidi="ar-SA"/>
    </w:rPr>
  </w:style>
  <w:style w:type="paragraph" w:customStyle="1" w:styleId="TAHCarNotBold">
    <w:name w:val="TAH Car + Not Bold"/>
    <w:basedOn w:val="a2"/>
    <w:rsid w:val="00670D9D"/>
    <w:pPr>
      <w:keepNext/>
      <w:keepLines/>
      <w:spacing w:after="0"/>
    </w:pPr>
    <w:rPr>
      <w:rFonts w:ascii="Arial" w:eastAsia="宋体" w:hAnsi="Arial"/>
      <w:sz w:val="18"/>
      <w:lang w:eastAsia="en-GB"/>
    </w:rPr>
  </w:style>
  <w:style w:type="character" w:customStyle="1" w:styleId="TF2">
    <w:name w:val="TF字符"/>
    <w:aliases w:val="left字符"/>
    <w:rsid w:val="00670D9D"/>
    <w:rPr>
      <w:rFonts w:ascii="Arial" w:hAnsi="Arial"/>
      <w:b/>
      <w:lang w:val="en-GB" w:eastAsia="en-US"/>
    </w:rPr>
  </w:style>
  <w:style w:type="paragraph" w:customStyle="1" w:styleId="4b">
    <w:name w:val="変更箇所4"/>
    <w:hidden/>
    <w:semiHidden/>
    <w:qFormat/>
    <w:rsid w:val="00792D1F"/>
    <w:rPr>
      <w:rFonts w:ascii="Times New Roman" w:eastAsia="MS Mincho" w:hAnsi="Times New Roman"/>
      <w:lang w:val="en-GB" w:eastAsia="en-US"/>
    </w:rPr>
  </w:style>
  <w:style w:type="paragraph" w:customStyle="1" w:styleId="5a">
    <w:name w:val="変更箇所5"/>
    <w:hidden/>
    <w:semiHidden/>
    <w:qFormat/>
    <w:rsid w:val="00792D1F"/>
    <w:rPr>
      <w:rFonts w:ascii="Times New Roman" w:eastAsia="MS Mincho" w:hAnsi="Times New Roman"/>
      <w:lang w:val="en-GB" w:eastAsia="en-US"/>
    </w:rPr>
  </w:style>
  <w:style w:type="paragraph" w:customStyle="1" w:styleId="3fb">
    <w:name w:val="수정3"/>
    <w:hidden/>
    <w:semiHidden/>
    <w:qFormat/>
    <w:rsid w:val="00792D1F"/>
    <w:rPr>
      <w:rFonts w:ascii="Times New Roman" w:eastAsia="Batang" w:hAnsi="Times New Roman"/>
      <w:lang w:val="en-GB" w:eastAsia="en-US"/>
    </w:rPr>
  </w:style>
  <w:style w:type="paragraph" w:customStyle="1" w:styleId="63">
    <w:name w:val="修订6"/>
    <w:hidden/>
    <w:semiHidden/>
    <w:qFormat/>
    <w:rsid w:val="00792D1F"/>
    <w:rPr>
      <w:rFonts w:ascii="Times New Roman" w:eastAsia="Batang" w:hAnsi="Times New Roman"/>
      <w:lang w:val="en-GB" w:eastAsia="en-US"/>
    </w:rPr>
  </w:style>
  <w:style w:type="paragraph" w:customStyle="1" w:styleId="-31">
    <w:name w:val="深色列表 - 着色 31"/>
    <w:hidden/>
    <w:uiPriority w:val="99"/>
    <w:semiHidden/>
    <w:qFormat/>
    <w:rsid w:val="00792D1F"/>
    <w:rPr>
      <w:rFonts w:ascii="Times New Roman" w:eastAsia="MS Mincho" w:hAnsi="Times New Roman"/>
      <w:lang w:val="en-GB" w:eastAsia="en-US"/>
    </w:rPr>
  </w:style>
  <w:style w:type="paragraph" w:customStyle="1" w:styleId="-11">
    <w:name w:val="彩色底纹 - 着色 11"/>
    <w:hidden/>
    <w:uiPriority w:val="99"/>
    <w:semiHidden/>
    <w:qFormat/>
    <w:rsid w:val="00792D1F"/>
    <w:rPr>
      <w:rFonts w:ascii="Times New Roman" w:eastAsia="宋体" w:hAnsi="Times New Roman"/>
      <w:lang w:val="en-GB" w:eastAsia="en-US"/>
    </w:rPr>
  </w:style>
  <w:style w:type="paragraph" w:customStyle="1" w:styleId="72">
    <w:name w:val="修订7"/>
    <w:hidden/>
    <w:semiHidden/>
    <w:qFormat/>
    <w:rsid w:val="00792D1F"/>
    <w:rPr>
      <w:rFonts w:ascii="Times New Roman" w:eastAsia="Batang" w:hAnsi="Times New Roman"/>
      <w:lang w:val="en-GB" w:eastAsia="en-US"/>
    </w:rPr>
  </w:style>
  <w:style w:type="paragraph" w:customStyle="1" w:styleId="4c">
    <w:name w:val="수정4"/>
    <w:hidden/>
    <w:semiHidden/>
    <w:qFormat/>
    <w:rsid w:val="00792D1F"/>
    <w:rPr>
      <w:rFonts w:ascii="Times New Roman" w:eastAsia="Batang" w:hAnsi="Times New Roman"/>
      <w:lang w:val="en-GB" w:eastAsia="en-US"/>
    </w:rPr>
  </w:style>
  <w:style w:type="character" w:customStyle="1" w:styleId="4d">
    <w:name w:val="コメント参照4"/>
    <w:rsid w:val="00792D1F"/>
    <w:rPr>
      <w:sz w:val="16"/>
    </w:rPr>
  </w:style>
  <w:style w:type="character" w:customStyle="1" w:styleId="Char30">
    <w:name w:val="批注主题 Char3"/>
    <w:qFormat/>
    <w:rsid w:val="00792D1F"/>
    <w:rPr>
      <w:rFonts w:eastAsia="Times New Roman"/>
      <w:b/>
      <w:bCs/>
      <w:lang w:val="x-none" w:eastAsia="en-US"/>
    </w:rPr>
  </w:style>
  <w:style w:type="character" w:customStyle="1" w:styleId="1-11">
    <w:name w:val="网格表 1 浅色 - 着色 11"/>
    <w:uiPriority w:val="31"/>
    <w:qFormat/>
    <w:rsid w:val="00792D1F"/>
    <w:rPr>
      <w:smallCaps/>
      <w:color w:val="5A5A5A"/>
    </w:rPr>
  </w:style>
  <w:style w:type="character" w:customStyle="1" w:styleId="CharChar110">
    <w:name w:val="Char Char110"/>
    <w:rsid w:val="00792D1F"/>
    <w:rPr>
      <w:lang w:val="en-GB" w:eastAsia="ja-JP" w:bidi="ar-SA"/>
    </w:rPr>
  </w:style>
  <w:style w:type="paragraph" w:customStyle="1" w:styleId="CharChar2CharChar3">
    <w:name w:val="Char Char2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92D1F"/>
    <w:rPr>
      <w:rFonts w:ascii="Courier New" w:hAnsi="Courier New"/>
      <w:lang w:val="nb-NO" w:eastAsia="ja-JP" w:bidi="ar-SA"/>
    </w:rPr>
  </w:style>
  <w:style w:type="paragraph" w:customStyle="1" w:styleId="-310">
    <w:name w:val="彩色底纹 - 着色 3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CharChar73">
    <w:name w:val="Char Char73"/>
    <w:rsid w:val="00792D1F"/>
    <w:rPr>
      <w:rFonts w:ascii="Tahoma" w:hAnsi="Tahoma" w:cs="Tahoma"/>
      <w:shd w:val="clear" w:color="auto" w:fill="000080"/>
      <w:lang w:val="en-GB" w:eastAsia="en-US"/>
    </w:rPr>
  </w:style>
  <w:style w:type="character" w:customStyle="1" w:styleId="ZchnZchn53">
    <w:name w:val="Zchn Zchn53"/>
    <w:rsid w:val="00792D1F"/>
    <w:rPr>
      <w:rFonts w:ascii="Courier New" w:eastAsia="Batang" w:hAnsi="Courier New"/>
      <w:lang w:val="nb-NO" w:eastAsia="en-US" w:bidi="ar-SA"/>
    </w:rPr>
  </w:style>
  <w:style w:type="character" w:customStyle="1" w:styleId="CharChar93">
    <w:name w:val="Char Char93"/>
    <w:rsid w:val="00792D1F"/>
    <w:rPr>
      <w:rFonts w:ascii="Tahoma" w:hAnsi="Tahoma" w:cs="Tahoma"/>
      <w:sz w:val="16"/>
      <w:szCs w:val="16"/>
      <w:lang w:val="en-GB" w:eastAsia="en-US"/>
    </w:rPr>
  </w:style>
  <w:style w:type="character" w:customStyle="1" w:styleId="Char22">
    <w:name w:val="日期 Char2"/>
    <w:rsid w:val="00792D1F"/>
    <w:rPr>
      <w:lang w:val="en-GB" w:eastAsia="x-none"/>
    </w:rPr>
  </w:style>
  <w:style w:type="character" w:customStyle="1" w:styleId="CharChar293">
    <w:name w:val="Char Char293"/>
    <w:rsid w:val="00792D1F"/>
    <w:rPr>
      <w:rFonts w:ascii="Arial" w:hAnsi="Arial"/>
      <w:sz w:val="36"/>
      <w:lang w:val="en-GB" w:eastAsia="en-US" w:bidi="ar-SA"/>
    </w:rPr>
  </w:style>
  <w:style w:type="character" w:customStyle="1" w:styleId="CharChar283">
    <w:name w:val="Char Char283"/>
    <w:rsid w:val="00792D1F"/>
    <w:rPr>
      <w:rFonts w:ascii="Arial" w:hAnsi="Arial"/>
      <w:sz w:val="32"/>
      <w:lang w:val="en-GB"/>
    </w:rPr>
  </w:style>
  <w:style w:type="paragraph" w:customStyle="1" w:styleId="CharChar242">
    <w:name w:val="Char Char242"/>
    <w:basedOn w:val="a2"/>
    <w:uiPriority w:val="99"/>
    <w:semiHidden/>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792D1F"/>
    <w:rPr>
      <w:color w:val="808080"/>
    </w:rPr>
  </w:style>
  <w:style w:type="paragraph" w:customStyle="1" w:styleId="Char23">
    <w:name w:val="(文字) (文字)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792D1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qFormat/>
    <w:rsid w:val="00792D1F"/>
    <w:pPr>
      <w:overflowPunct w:val="0"/>
      <w:autoSpaceDE w:val="0"/>
      <w:autoSpaceDN w:val="0"/>
      <w:adjustRightInd w:val="0"/>
      <w:textAlignment w:val="baseline"/>
    </w:pPr>
    <w:rPr>
      <w:rFonts w:eastAsia="宋体"/>
      <w:szCs w:val="36"/>
      <w:lang w:eastAsia="en-GB"/>
    </w:rPr>
  </w:style>
  <w:style w:type="paragraph" w:customStyle="1" w:styleId="2-21">
    <w:name w:val="中等深浅列表 2 - 着色 21"/>
    <w:uiPriority w:val="99"/>
    <w:semiHidden/>
    <w:qFormat/>
    <w:rsid w:val="00792D1F"/>
    <w:rPr>
      <w:rFonts w:ascii="Times New Roman" w:eastAsia="宋体" w:hAnsi="Times New Roman"/>
      <w:lang w:val="en-GB" w:eastAsia="en-US"/>
    </w:rPr>
  </w:style>
  <w:style w:type="paragraph" w:customStyle="1" w:styleId="1-21">
    <w:name w:val="中等深浅网格 1 - 着色 21"/>
    <w:basedOn w:val="a2"/>
    <w:uiPriority w:val="34"/>
    <w:qFormat/>
    <w:rsid w:val="00792D1F"/>
    <w:pPr>
      <w:overflowPunct w:val="0"/>
      <w:autoSpaceDE w:val="0"/>
      <w:autoSpaceDN w:val="0"/>
      <w:adjustRightInd w:val="0"/>
      <w:ind w:left="720"/>
      <w:contextualSpacing/>
      <w:textAlignment w:val="baseline"/>
    </w:pPr>
    <w:rPr>
      <w:rFonts w:eastAsia="宋体"/>
      <w:lang w:eastAsia="en-GB"/>
    </w:rPr>
  </w:style>
  <w:style w:type="character" w:customStyle="1" w:styleId="-110">
    <w:name w:val="浅色网格 - 着色 11"/>
    <w:uiPriority w:val="99"/>
    <w:rsid w:val="00792D1F"/>
    <w:rPr>
      <w:color w:val="808080"/>
    </w:rPr>
  </w:style>
  <w:style w:type="character" w:styleId="HTML4">
    <w:name w:val="HTML Acronym"/>
    <w:uiPriority w:val="99"/>
    <w:unhideWhenUsed/>
    <w:rsid w:val="00792D1F"/>
  </w:style>
  <w:style w:type="character" w:customStyle="1" w:styleId="affffe">
    <w:name w:val="未处理的提及"/>
    <w:uiPriority w:val="52"/>
    <w:rsid w:val="00792D1F"/>
    <w:rPr>
      <w:color w:val="808080"/>
      <w:shd w:val="clear" w:color="auto" w:fill="E6E6E6"/>
    </w:rPr>
  </w:style>
  <w:style w:type="paragraph" w:customStyle="1" w:styleId="432">
    <w:name w:val="(文字) (文字)4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1">
    <w:name w:val="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0">
    <w:name w:val="(文字) (文字)10"/>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4">
    <w:name w:val="(文字) (文字)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2">
    <w:name w:val="(文字) (文字)3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2">
    <w:name w:val="(文字) (文字)1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792D1F"/>
    <w:rPr>
      <w:rFonts w:ascii="Times New Roman" w:hAnsi="Times New Roman"/>
      <w:lang w:val="en-GB" w:eastAsia="en-US"/>
    </w:rPr>
  </w:style>
  <w:style w:type="character" w:customStyle="1" w:styleId="CharChar83">
    <w:name w:val="Char Char83"/>
    <w:semiHidden/>
    <w:rsid w:val="00792D1F"/>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ink w:val="MTDisplayEquation"/>
    <w:rsid w:val="00792D1F"/>
    <w:rPr>
      <w:rFonts w:ascii="Times New Roman" w:eastAsia="宋体" w:hAnsi="Times New Roman"/>
      <w:lang w:val="en-GB" w:eastAsia="ja-JP"/>
    </w:rPr>
  </w:style>
  <w:style w:type="character" w:customStyle="1" w:styleId="ListChar3">
    <w:name w:val="List Char3"/>
    <w:rsid w:val="00792D1F"/>
    <w:rPr>
      <w:rFonts w:ascii="Times New Roman" w:hAnsi="Times New Roman"/>
      <w:lang w:val="en-GB" w:eastAsia="en-US"/>
    </w:rPr>
  </w:style>
  <w:style w:type="paragraph" w:customStyle="1" w:styleId="64">
    <w:name w:val="无间隔6"/>
    <w:qFormat/>
    <w:rsid w:val="00792D1F"/>
    <w:rPr>
      <w:rFonts w:ascii="Times New Roman" w:eastAsia="宋体" w:hAnsi="Times New Roman"/>
      <w:lang w:val="en-GB" w:eastAsia="en-US"/>
    </w:rPr>
  </w:style>
  <w:style w:type="character" w:customStyle="1" w:styleId="CharChar52">
    <w:name w:val="Char Char52"/>
    <w:rsid w:val="00792D1F"/>
    <w:rPr>
      <w:rFonts w:ascii="Arial" w:eastAsia="宋体" w:hAnsi="Arial"/>
      <w:sz w:val="28"/>
      <w:lang w:val="en-GB" w:eastAsia="en-US" w:bidi="ar-SA"/>
    </w:rPr>
  </w:style>
  <w:style w:type="character" w:customStyle="1" w:styleId="CharChar34">
    <w:name w:val="Char Char34"/>
    <w:rsid w:val="00792D1F"/>
    <w:rPr>
      <w:rFonts w:ascii="Arial" w:hAnsi="Arial"/>
      <w:sz w:val="22"/>
      <w:lang w:val="en-GB" w:eastAsia="en-US" w:bidi="ar-SA"/>
    </w:rPr>
  </w:style>
  <w:style w:type="character" w:customStyle="1" w:styleId="CharChar213">
    <w:name w:val="Char Char213"/>
    <w:rsid w:val="00792D1F"/>
    <w:rPr>
      <w:rFonts w:ascii="Times New Roman" w:hAnsi="Times New Roman" w:cs="Times New Roman" w:hint="default"/>
      <w:lang w:val="en-GB" w:eastAsia="en-US"/>
    </w:rPr>
  </w:style>
  <w:style w:type="paragraph" w:customStyle="1" w:styleId="CarCar1CharCharCarCar2">
    <w:name w:val="Car Car1 Char Char Car Car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792D1F"/>
    <w:rPr>
      <w:rFonts w:ascii="Arial" w:eastAsia="宋体" w:hAnsi="Arial" w:cs="Arial" w:hint="default"/>
      <w:lang w:val="en-GB" w:eastAsia="en-US" w:bidi="ar-SA"/>
    </w:rPr>
  </w:style>
  <w:style w:type="character" w:customStyle="1" w:styleId="CharChar142">
    <w:name w:val="Char Char142"/>
    <w:rsid w:val="00792D1F"/>
    <w:rPr>
      <w:rFonts w:ascii="Arial" w:eastAsia="宋体" w:hAnsi="Arial" w:cs="Arial" w:hint="default"/>
      <w:sz w:val="36"/>
      <w:lang w:val="en-GB" w:eastAsia="en-US" w:bidi="ar-SA"/>
    </w:rPr>
  </w:style>
  <w:style w:type="character" w:customStyle="1" w:styleId="CharChar172">
    <w:name w:val="Char Char172"/>
    <w:rsid w:val="00792D1F"/>
    <w:rPr>
      <w:rFonts w:ascii="Tahoma" w:hAnsi="Tahoma" w:cs="Tahoma" w:hint="default"/>
      <w:shd w:val="clear" w:color="auto" w:fill="000080"/>
      <w:lang w:val="en-GB" w:eastAsia="en-US"/>
    </w:rPr>
  </w:style>
  <w:style w:type="character" w:customStyle="1" w:styleId="CharChar192">
    <w:name w:val="Char Char192"/>
    <w:rsid w:val="00792D1F"/>
    <w:rPr>
      <w:rFonts w:ascii="Times New Roman" w:hAnsi="Times New Roman" w:cs="Times New Roman" w:hint="default"/>
      <w:lang w:val="en-GB"/>
    </w:rPr>
  </w:style>
  <w:style w:type="character" w:customStyle="1" w:styleId="CharChar202">
    <w:name w:val="Char Char202"/>
    <w:rsid w:val="00792D1F"/>
    <w:rPr>
      <w:rFonts w:ascii="Tahoma" w:hAnsi="Tahoma" w:cs="Tahoma" w:hint="default"/>
      <w:sz w:val="16"/>
      <w:szCs w:val="16"/>
      <w:lang w:val="en-GB" w:eastAsia="en-US"/>
    </w:rPr>
  </w:style>
  <w:style w:type="character" w:customStyle="1" w:styleId="CharChar262">
    <w:name w:val="Char Char262"/>
    <w:rsid w:val="00792D1F"/>
    <w:rPr>
      <w:rFonts w:ascii="Times New Roman" w:hAnsi="Times New Roman" w:cs="Times New Roman" w:hint="default"/>
      <w:lang w:val="en-GB" w:eastAsia="en-US"/>
    </w:rPr>
  </w:style>
  <w:style w:type="character" w:customStyle="1" w:styleId="CharChar252">
    <w:name w:val="Char Char252"/>
    <w:rsid w:val="00792D1F"/>
    <w:rPr>
      <w:rFonts w:ascii="Arial" w:hAnsi="Arial"/>
      <w:lang w:val="en-GB" w:eastAsia="en-US"/>
    </w:rPr>
  </w:style>
  <w:style w:type="character" w:customStyle="1" w:styleId="CharChar302">
    <w:name w:val="Char Char302"/>
    <w:rsid w:val="00792D1F"/>
    <w:rPr>
      <w:rFonts w:ascii="Arial" w:hAnsi="Arial"/>
      <w:lang w:val="en-GB" w:eastAsia="en-US"/>
    </w:rPr>
  </w:style>
  <w:style w:type="character" w:customStyle="1" w:styleId="CharChar272">
    <w:name w:val="Char Char272"/>
    <w:rsid w:val="00792D1F"/>
    <w:rPr>
      <w:rFonts w:ascii="Arial" w:hAnsi="Arial"/>
      <w:b/>
      <w:i/>
      <w:noProof/>
      <w:sz w:val="18"/>
      <w:lang w:val="en-GB" w:eastAsia="en-US"/>
    </w:rPr>
  </w:style>
  <w:style w:type="character" w:customStyle="1" w:styleId="CharChar212">
    <w:name w:val="Char Char212"/>
    <w:rsid w:val="00792D1F"/>
    <w:rPr>
      <w:rFonts w:ascii="Arial" w:hAnsi="Arial"/>
      <w:lang w:val="en-GB" w:eastAsia="en-US" w:bidi="ar-SA"/>
    </w:rPr>
  </w:style>
  <w:style w:type="character" w:customStyle="1" w:styleId="CharChar152">
    <w:name w:val="Char Char152"/>
    <w:rsid w:val="00792D1F"/>
    <w:rPr>
      <w:rFonts w:ascii="Arial" w:hAnsi="Arial" w:cs="Arial" w:hint="default"/>
      <w:sz w:val="36"/>
      <w:lang w:val="en-GB"/>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92D1F"/>
    <w:rPr>
      <w:rFonts w:ascii="Times New Roman" w:eastAsia="PMingLiU" w:hAnsi="Times New Roman"/>
      <w:b/>
      <w:lang w:val="en-GB" w:eastAsia="ja-JP"/>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792D1F"/>
    <w:rPr>
      <w:rFonts w:ascii="Arial" w:eastAsia="宋体"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792D1F"/>
    <w:rPr>
      <w:rFonts w:ascii="Arial" w:hAnsi="Arial"/>
      <w:sz w:val="24"/>
      <w:szCs w:val="2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92D1F"/>
    <w:rPr>
      <w:rFonts w:ascii="Arial" w:eastAsia="宋体" w:hAnsi="Arial"/>
      <w:sz w:val="24"/>
      <w:szCs w:val="28"/>
      <w:lang w:val="en-GB" w:eastAsia="en-US" w:bidi="ar-SA"/>
    </w:rPr>
  </w:style>
  <w:style w:type="paragraph" w:customStyle="1" w:styleId="CarCar52">
    <w:name w:val="Car Car52"/>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792D1F"/>
    <w:rPr>
      <w:rFonts w:ascii="Tahoma" w:eastAsia="宋体" w:hAnsi="Tahoma" w:cs="Tahoma"/>
      <w:lang w:val="en-GB" w:eastAsia="en-US" w:bidi="ar-SA"/>
    </w:rPr>
  </w:style>
  <w:style w:type="character" w:customStyle="1" w:styleId="CharChar132">
    <w:name w:val="Char Char132"/>
    <w:semiHidden/>
    <w:rsid w:val="00792D1F"/>
    <w:rPr>
      <w:rFonts w:ascii="宋体" w:eastAsia="宋体" w:hAnsi="宋体" w:hint="eastAsia"/>
      <w:lang w:val="en-GB" w:eastAsia="en-US" w:bidi="ar-SA"/>
    </w:rPr>
  </w:style>
  <w:style w:type="character" w:customStyle="1" w:styleId="h49">
    <w:name w:val="h49"/>
    <w:rsid w:val="00792D1F"/>
    <w:rPr>
      <w:rFonts w:ascii="Arial" w:hAnsi="Arial"/>
      <w:sz w:val="24"/>
      <w:lang w:val="en-GB"/>
    </w:rPr>
  </w:style>
  <w:style w:type="character" w:customStyle="1" w:styleId="h52">
    <w:name w:val="h52"/>
    <w:rsid w:val="00792D1F"/>
    <w:rPr>
      <w:rFonts w:ascii="Arial" w:eastAsia="宋体" w:hAnsi="Arial"/>
      <w:sz w:val="22"/>
      <w:lang w:val="en-GB" w:eastAsia="en-US" w:bidi="ar-SA"/>
    </w:rPr>
  </w:style>
  <w:style w:type="character" w:customStyle="1" w:styleId="Char24">
    <w:name w:val="메모 주제 Char2"/>
    <w:rsid w:val="00792D1F"/>
    <w:rPr>
      <w:rFonts w:ascii="Times New Roman" w:eastAsia="Times New Roman" w:hAnsi="Times New Roman"/>
      <w:b/>
      <w:bCs/>
      <w:lang w:val="en-GB" w:eastAsia="en-US"/>
    </w:rPr>
  </w:style>
  <w:style w:type="character" w:customStyle="1" w:styleId="PlainTable34">
    <w:name w:val="Plain Table 34"/>
    <w:uiPriority w:val="19"/>
    <w:qFormat/>
    <w:rsid w:val="00792D1F"/>
    <w:rPr>
      <w:i/>
      <w:iCs/>
      <w:color w:val="808080"/>
    </w:rPr>
  </w:style>
  <w:style w:type="character" w:customStyle="1" w:styleId="PlainTable44">
    <w:name w:val="Plain Table 44"/>
    <w:uiPriority w:val="21"/>
    <w:qFormat/>
    <w:rsid w:val="00792D1F"/>
    <w:rPr>
      <w:b/>
      <w:bCs/>
      <w:i/>
      <w:iCs/>
      <w:color w:val="4F81BD"/>
    </w:rPr>
  </w:style>
  <w:style w:type="character" w:customStyle="1" w:styleId="PlainTable54">
    <w:name w:val="Plain Table 54"/>
    <w:uiPriority w:val="31"/>
    <w:qFormat/>
    <w:rsid w:val="00792D1F"/>
    <w:rPr>
      <w:smallCaps/>
      <w:color w:val="C0504D"/>
      <w:u w:val="single"/>
    </w:rPr>
  </w:style>
  <w:style w:type="character" w:customStyle="1" w:styleId="TableGridLight4">
    <w:name w:val="Table Grid Light4"/>
    <w:uiPriority w:val="32"/>
    <w:qFormat/>
    <w:rsid w:val="00792D1F"/>
    <w:rPr>
      <w:b/>
      <w:bCs/>
      <w:smallCaps/>
      <w:color w:val="C0504D"/>
      <w:spacing w:val="5"/>
      <w:u w:val="single"/>
    </w:rPr>
  </w:style>
  <w:style w:type="character" w:customStyle="1" w:styleId="GridTable1Light4">
    <w:name w:val="Grid Table 1 Light4"/>
    <w:uiPriority w:val="33"/>
    <w:qFormat/>
    <w:rsid w:val="00792D1F"/>
    <w:rPr>
      <w:b/>
      <w:bCs/>
      <w:smallCaps/>
      <w:spacing w:val="5"/>
    </w:rPr>
  </w:style>
  <w:style w:type="paragraph" w:customStyle="1" w:styleId="GridTable34">
    <w:name w:val="Grid Table 34"/>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a2"/>
    <w:qFormat/>
    <w:rsid w:val="00792D1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792D1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792D1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character" w:customStyle="1" w:styleId="4e">
    <w:name w:val="段落フォント4"/>
    <w:rsid w:val="00792D1F"/>
  </w:style>
  <w:style w:type="paragraph" w:customStyle="1" w:styleId="4f">
    <w:name w:val="図表番号4"/>
    <w:basedOn w:val="a2"/>
    <w:qFormat/>
    <w:rsid w:val="00792D1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792D1F"/>
    <w:pPr>
      <w:ind w:left="851" w:hanging="284"/>
    </w:pPr>
  </w:style>
  <w:style w:type="paragraph" w:customStyle="1" w:styleId="4f1">
    <w:name w:val="箇条書き4"/>
    <w:basedOn w:val="ab"/>
    <w:qFormat/>
    <w:rsid w:val="00792D1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792D1F"/>
    <w:pPr>
      <w:tabs>
        <w:tab w:val="clear" w:pos="644"/>
        <w:tab w:val="num" w:pos="1494"/>
      </w:tabs>
      <w:ind w:left="851" w:hanging="284"/>
    </w:pPr>
  </w:style>
  <w:style w:type="paragraph" w:customStyle="1" w:styleId="340">
    <w:name w:val="箇条書き 34"/>
    <w:basedOn w:val="241"/>
    <w:qFormat/>
    <w:rsid w:val="00792D1F"/>
    <w:pPr>
      <w:ind w:left="1135"/>
    </w:pPr>
  </w:style>
  <w:style w:type="paragraph" w:customStyle="1" w:styleId="242">
    <w:name w:val="一覧 24"/>
    <w:basedOn w:val="ab"/>
    <w:qFormat/>
    <w:rsid w:val="00792D1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792D1F"/>
    <w:pPr>
      <w:ind w:left="1135"/>
    </w:pPr>
  </w:style>
  <w:style w:type="paragraph" w:customStyle="1" w:styleId="440">
    <w:name w:val="一覧 44"/>
    <w:basedOn w:val="341"/>
    <w:qFormat/>
    <w:rsid w:val="00792D1F"/>
    <w:pPr>
      <w:ind w:left="1418"/>
    </w:pPr>
  </w:style>
  <w:style w:type="paragraph" w:customStyle="1" w:styleId="540">
    <w:name w:val="一覧 54"/>
    <w:basedOn w:val="440"/>
    <w:qFormat/>
    <w:rsid w:val="00792D1F"/>
    <w:pPr>
      <w:ind w:left="1702"/>
    </w:pPr>
  </w:style>
  <w:style w:type="paragraph" w:customStyle="1" w:styleId="441">
    <w:name w:val="箇条書き 44"/>
    <w:basedOn w:val="340"/>
    <w:qFormat/>
    <w:rsid w:val="00792D1F"/>
    <w:pPr>
      <w:ind w:left="1418"/>
    </w:pPr>
  </w:style>
  <w:style w:type="paragraph" w:customStyle="1" w:styleId="541">
    <w:name w:val="箇条書き 54"/>
    <w:basedOn w:val="441"/>
    <w:qFormat/>
    <w:rsid w:val="00792D1F"/>
    <w:pPr>
      <w:ind w:left="1702"/>
    </w:pPr>
  </w:style>
  <w:style w:type="paragraph" w:customStyle="1" w:styleId="4f2">
    <w:name w:val="コメント文字列4"/>
    <w:basedOn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792D1F"/>
    <w:rPr>
      <w:b/>
      <w:bCs/>
    </w:rPr>
  </w:style>
  <w:style w:type="paragraph" w:customStyle="1" w:styleId="4f4">
    <w:name w:val="見出しマップ4"/>
    <w:basedOn w:val="a2"/>
    <w:qFormat/>
    <w:rsid w:val="00792D1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792D1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792D1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qFormat/>
    <w:rsid w:val="00792D1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792D1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792D1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792D1F"/>
    <w:rPr>
      <w:rFonts w:ascii="Malgun Gothic" w:hAnsi="Courier New" w:cs="Courier New"/>
      <w:lang w:val="en-GB" w:eastAsia="en-US"/>
    </w:rPr>
  </w:style>
  <w:style w:type="character" w:customStyle="1" w:styleId="Char1d">
    <w:name w:val="미주 텍스트 Char1"/>
    <w:uiPriority w:val="99"/>
    <w:semiHidden/>
    <w:rsid w:val="00792D1F"/>
    <w:rPr>
      <w:rFonts w:ascii="Times New Roman" w:eastAsia="Times New Roman" w:hAnsi="Times New Roman"/>
      <w:lang w:val="en-GB" w:eastAsia="en-US"/>
    </w:rPr>
  </w:style>
  <w:style w:type="character" w:customStyle="1" w:styleId="Char1e">
    <w:name w:val="풍선 도움말 텍스트 Char1"/>
    <w:uiPriority w:val="99"/>
    <w:semiHidden/>
    <w:rsid w:val="00792D1F"/>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792D1F"/>
    <w:rPr>
      <w:rFonts w:ascii="Malgun Gothic" w:eastAsia="Malgun Gothic" w:hAnsi="Times New Roman"/>
      <w:sz w:val="18"/>
      <w:szCs w:val="18"/>
      <w:lang w:val="en-GB" w:eastAsia="en-US"/>
    </w:rPr>
  </w:style>
  <w:style w:type="character" w:customStyle="1" w:styleId="Char1f0">
    <w:name w:val="각주 텍스트 Char1"/>
    <w:uiPriority w:val="99"/>
    <w:semiHidden/>
    <w:rsid w:val="00792D1F"/>
    <w:rPr>
      <w:rFonts w:ascii="Times New Roman" w:eastAsia="Times New Roman" w:hAnsi="Times New Roman"/>
      <w:lang w:val="en-GB" w:eastAsia="en-US"/>
    </w:rPr>
  </w:style>
  <w:style w:type="character" w:customStyle="1" w:styleId="Char1f1">
    <w:name w:val="메모 텍스트 Char1"/>
    <w:uiPriority w:val="99"/>
    <w:semiHidden/>
    <w:rsid w:val="00792D1F"/>
    <w:rPr>
      <w:rFonts w:ascii="Times New Roman" w:eastAsia="Times New Roman" w:hAnsi="Times New Roman"/>
      <w:lang w:val="en-GB" w:eastAsia="en-US"/>
    </w:rPr>
  </w:style>
  <w:style w:type="character" w:customStyle="1" w:styleId="Char1f2">
    <w:name w:val="메모 주제 Char1"/>
    <w:uiPriority w:val="99"/>
    <w:semiHidden/>
    <w:rsid w:val="00792D1F"/>
    <w:rPr>
      <w:rFonts w:ascii="Times New Roman" w:eastAsia="Times New Roman" w:hAnsi="Times New Roman"/>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92D1F"/>
    <w:rPr>
      <w:rFonts w:ascii="Times New Roman" w:hAnsi="Times New Roman"/>
      <w:b/>
      <w:lang w:val="en-GB" w:eastAsia="x-none"/>
    </w:rPr>
  </w:style>
  <w:style w:type="character" w:customStyle="1" w:styleId="Charf8">
    <w:name w:val="메모 주제 Char"/>
    <w:rsid w:val="00792D1F"/>
    <w:rPr>
      <w:rFonts w:ascii="Times New Roman" w:hAnsi="Times New Roman"/>
      <w:b/>
      <w:bCs/>
      <w:lang w:val="en-GB" w:eastAsia="en-US"/>
    </w:rPr>
  </w:style>
  <w:style w:type="paragraph" w:customStyle="1" w:styleId="HTML40">
    <w:name w:val="HTML 書式付き4"/>
    <w:basedOn w:val="a2"/>
    <w:qFormat/>
    <w:rsid w:val="00792D1F"/>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2">
    <w:name w:val="Plain Table 32"/>
    <w:uiPriority w:val="19"/>
    <w:qFormat/>
    <w:rsid w:val="00792D1F"/>
    <w:rPr>
      <w:i/>
      <w:iCs/>
      <w:color w:val="808080"/>
    </w:rPr>
  </w:style>
  <w:style w:type="character" w:customStyle="1" w:styleId="PlainTable42">
    <w:name w:val="Plain Table 42"/>
    <w:uiPriority w:val="21"/>
    <w:qFormat/>
    <w:rsid w:val="00792D1F"/>
    <w:rPr>
      <w:b/>
      <w:bCs/>
      <w:i/>
      <w:iCs/>
      <w:color w:val="4F81BD"/>
    </w:rPr>
  </w:style>
  <w:style w:type="character" w:customStyle="1" w:styleId="PlainTable52">
    <w:name w:val="Plain Table 52"/>
    <w:uiPriority w:val="31"/>
    <w:qFormat/>
    <w:rsid w:val="00792D1F"/>
    <w:rPr>
      <w:smallCaps/>
      <w:color w:val="C0504D"/>
      <w:u w:val="single"/>
    </w:rPr>
  </w:style>
  <w:style w:type="character" w:customStyle="1" w:styleId="TableGridLight2">
    <w:name w:val="Table Grid Light2"/>
    <w:uiPriority w:val="32"/>
    <w:qFormat/>
    <w:rsid w:val="00792D1F"/>
    <w:rPr>
      <w:b/>
      <w:bCs/>
      <w:smallCaps/>
      <w:color w:val="C0504D"/>
      <w:spacing w:val="5"/>
      <w:u w:val="single"/>
    </w:rPr>
  </w:style>
  <w:style w:type="character" w:customStyle="1" w:styleId="GridTable1Light2">
    <w:name w:val="Grid Table 1 Light2"/>
    <w:uiPriority w:val="33"/>
    <w:qFormat/>
    <w:rsid w:val="00792D1F"/>
    <w:rPr>
      <w:b/>
      <w:bCs/>
      <w:smallCaps/>
      <w:spacing w:val="5"/>
    </w:rPr>
  </w:style>
  <w:style w:type="paragraph" w:customStyle="1" w:styleId="GridTable32">
    <w:name w:val="Grid Table 32"/>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792D1F"/>
    <w:rPr>
      <w:i/>
      <w:iCs/>
      <w:color w:val="808080"/>
    </w:rPr>
  </w:style>
  <w:style w:type="character" w:customStyle="1" w:styleId="PlainTable43">
    <w:name w:val="Plain Table 43"/>
    <w:uiPriority w:val="21"/>
    <w:qFormat/>
    <w:rsid w:val="00792D1F"/>
    <w:rPr>
      <w:b/>
      <w:bCs/>
      <w:i/>
      <w:iCs/>
      <w:color w:val="4F81BD"/>
    </w:rPr>
  </w:style>
  <w:style w:type="character" w:customStyle="1" w:styleId="PlainTable53">
    <w:name w:val="Plain Table 53"/>
    <w:uiPriority w:val="31"/>
    <w:qFormat/>
    <w:rsid w:val="00792D1F"/>
    <w:rPr>
      <w:smallCaps/>
      <w:color w:val="C0504D"/>
      <w:u w:val="single"/>
    </w:rPr>
  </w:style>
  <w:style w:type="character" w:customStyle="1" w:styleId="TableGridLight3">
    <w:name w:val="Table Grid Light3"/>
    <w:uiPriority w:val="32"/>
    <w:qFormat/>
    <w:rsid w:val="00792D1F"/>
    <w:rPr>
      <w:b/>
      <w:bCs/>
      <w:smallCaps/>
      <w:color w:val="C0504D"/>
      <w:spacing w:val="5"/>
      <w:u w:val="single"/>
    </w:rPr>
  </w:style>
  <w:style w:type="character" w:customStyle="1" w:styleId="GridTable1Light3">
    <w:name w:val="Grid Table 1 Light3"/>
    <w:uiPriority w:val="33"/>
    <w:qFormat/>
    <w:rsid w:val="00792D1F"/>
    <w:rPr>
      <w:b/>
      <w:bCs/>
      <w:smallCaps/>
      <w:spacing w:val="5"/>
    </w:rPr>
  </w:style>
  <w:style w:type="paragraph" w:customStyle="1" w:styleId="GridTable33">
    <w:name w:val="Grid Table 33"/>
    <w:basedOn w:val="11"/>
    <w:next w:val="a2"/>
    <w:uiPriority w:val="39"/>
    <w:unhideWhenUsed/>
    <w:qFormat/>
    <w:rsid w:val="00792D1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792D1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80"/>
    <w:qFormat/>
    <w:rsid w:val="00792D1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84">
    <w:name w:val="修订8"/>
    <w:hidden/>
    <w:semiHidden/>
    <w:qFormat/>
    <w:rsid w:val="00792D1F"/>
    <w:rPr>
      <w:rFonts w:ascii="Times New Roman" w:eastAsia="Batang" w:hAnsi="Times New Roman"/>
      <w:lang w:val="en-GB" w:eastAsia="en-US"/>
    </w:rPr>
  </w:style>
  <w:style w:type="paragraph" w:customStyle="1" w:styleId="73">
    <w:name w:val="无间隔7"/>
    <w:qFormat/>
    <w:rsid w:val="00792D1F"/>
    <w:rPr>
      <w:rFonts w:ascii="Times New Roman" w:eastAsia="宋体" w:hAnsi="Times New Roman"/>
      <w:lang w:val="en-GB" w:eastAsia="en-US"/>
    </w:rPr>
  </w:style>
  <w:style w:type="numbering" w:customStyle="1" w:styleId="1210">
    <w:name w:val="无列表121"/>
    <w:next w:val="a5"/>
    <w:semiHidden/>
    <w:rsid w:val="00792D1F"/>
  </w:style>
  <w:style w:type="numbering" w:customStyle="1" w:styleId="1211">
    <w:name w:val="リストなし121"/>
    <w:next w:val="a5"/>
    <w:uiPriority w:val="99"/>
    <w:semiHidden/>
    <w:unhideWhenUsed/>
    <w:rsid w:val="00792D1F"/>
  </w:style>
  <w:style w:type="numbering" w:customStyle="1" w:styleId="11111">
    <w:name w:val="リストなし1111"/>
    <w:next w:val="a5"/>
    <w:uiPriority w:val="99"/>
    <w:semiHidden/>
    <w:unhideWhenUsed/>
    <w:rsid w:val="00792D1F"/>
  </w:style>
  <w:style w:type="numbering" w:customStyle="1" w:styleId="1310">
    <w:name w:val="无列表131"/>
    <w:next w:val="a5"/>
    <w:semiHidden/>
    <w:rsid w:val="00792D1F"/>
  </w:style>
  <w:style w:type="numbering" w:customStyle="1" w:styleId="NoList20">
    <w:name w:val="No List20"/>
    <w:next w:val="a5"/>
    <w:uiPriority w:val="99"/>
    <w:semiHidden/>
    <w:unhideWhenUsed/>
    <w:rsid w:val="00792D1F"/>
  </w:style>
  <w:style w:type="numbering" w:customStyle="1" w:styleId="1220">
    <w:name w:val="无列表122"/>
    <w:next w:val="a5"/>
    <w:semiHidden/>
    <w:rsid w:val="00792D1F"/>
  </w:style>
  <w:style w:type="numbering" w:customStyle="1" w:styleId="1221">
    <w:name w:val="リストなし122"/>
    <w:next w:val="a5"/>
    <w:uiPriority w:val="99"/>
    <w:semiHidden/>
    <w:unhideWhenUsed/>
    <w:rsid w:val="00792D1F"/>
  </w:style>
  <w:style w:type="numbering" w:customStyle="1" w:styleId="11120">
    <w:name w:val="リストなし1112"/>
    <w:next w:val="a5"/>
    <w:uiPriority w:val="99"/>
    <w:semiHidden/>
    <w:unhideWhenUsed/>
    <w:rsid w:val="00792D1F"/>
  </w:style>
  <w:style w:type="numbering" w:customStyle="1" w:styleId="1320">
    <w:name w:val="无列表132"/>
    <w:next w:val="a5"/>
    <w:semiHidden/>
    <w:rsid w:val="00792D1F"/>
  </w:style>
  <w:style w:type="numbering" w:customStyle="1" w:styleId="1311">
    <w:name w:val="リストなし131"/>
    <w:next w:val="a5"/>
    <w:uiPriority w:val="99"/>
    <w:semiHidden/>
    <w:unhideWhenUsed/>
    <w:rsid w:val="00792D1F"/>
  </w:style>
  <w:style w:type="numbering" w:customStyle="1" w:styleId="11210">
    <w:name w:val="无列表1121"/>
    <w:next w:val="a5"/>
    <w:semiHidden/>
    <w:rsid w:val="00792D1F"/>
  </w:style>
  <w:style w:type="numbering" w:customStyle="1" w:styleId="11211">
    <w:name w:val="リストなし1121"/>
    <w:next w:val="a5"/>
    <w:uiPriority w:val="99"/>
    <w:semiHidden/>
    <w:unhideWhenUsed/>
    <w:rsid w:val="00792D1F"/>
  </w:style>
  <w:style w:type="numbering" w:customStyle="1" w:styleId="NoList27">
    <w:name w:val="No List27"/>
    <w:next w:val="a5"/>
    <w:uiPriority w:val="99"/>
    <w:semiHidden/>
    <w:unhideWhenUsed/>
    <w:rsid w:val="00792D1F"/>
  </w:style>
  <w:style w:type="numbering" w:customStyle="1" w:styleId="NoList115">
    <w:name w:val="No List115"/>
    <w:next w:val="a5"/>
    <w:uiPriority w:val="99"/>
    <w:semiHidden/>
    <w:rsid w:val="00792D1F"/>
  </w:style>
  <w:style w:type="numbering" w:customStyle="1" w:styleId="150">
    <w:name w:val="无列表15"/>
    <w:next w:val="a5"/>
    <w:semiHidden/>
    <w:rsid w:val="00792D1F"/>
  </w:style>
  <w:style w:type="numbering" w:customStyle="1" w:styleId="151">
    <w:name w:val="リストなし15"/>
    <w:next w:val="a5"/>
    <w:uiPriority w:val="99"/>
    <w:semiHidden/>
    <w:unhideWhenUsed/>
    <w:rsid w:val="00792D1F"/>
  </w:style>
  <w:style w:type="numbering" w:customStyle="1" w:styleId="NoList28">
    <w:name w:val="No List28"/>
    <w:next w:val="a5"/>
    <w:uiPriority w:val="99"/>
    <w:semiHidden/>
    <w:rsid w:val="00792D1F"/>
  </w:style>
  <w:style w:type="numbering" w:customStyle="1" w:styleId="1141">
    <w:name w:val="リストなし114"/>
    <w:next w:val="a5"/>
    <w:uiPriority w:val="99"/>
    <w:semiHidden/>
    <w:unhideWhenUsed/>
    <w:rsid w:val="00792D1F"/>
  </w:style>
  <w:style w:type="numbering" w:customStyle="1" w:styleId="1230">
    <w:name w:val="无列表123"/>
    <w:next w:val="a5"/>
    <w:semiHidden/>
    <w:rsid w:val="00792D1F"/>
  </w:style>
  <w:style w:type="numbering" w:customStyle="1" w:styleId="1231">
    <w:name w:val="リストなし123"/>
    <w:next w:val="a5"/>
    <w:uiPriority w:val="99"/>
    <w:semiHidden/>
    <w:unhideWhenUsed/>
    <w:rsid w:val="00792D1F"/>
  </w:style>
  <w:style w:type="numbering" w:customStyle="1" w:styleId="NoList116">
    <w:name w:val="No List116"/>
    <w:next w:val="a5"/>
    <w:uiPriority w:val="99"/>
    <w:semiHidden/>
    <w:unhideWhenUsed/>
    <w:rsid w:val="00792D1F"/>
  </w:style>
  <w:style w:type="numbering" w:customStyle="1" w:styleId="11130">
    <w:name w:val="リストなし1113"/>
    <w:next w:val="a5"/>
    <w:uiPriority w:val="99"/>
    <w:semiHidden/>
    <w:unhideWhenUsed/>
    <w:rsid w:val="00792D1F"/>
  </w:style>
  <w:style w:type="numbering" w:customStyle="1" w:styleId="133">
    <w:name w:val="无列表133"/>
    <w:next w:val="a5"/>
    <w:semiHidden/>
    <w:rsid w:val="00792D1F"/>
  </w:style>
  <w:style w:type="numbering" w:customStyle="1" w:styleId="1321">
    <w:name w:val="リストなし132"/>
    <w:next w:val="a5"/>
    <w:uiPriority w:val="99"/>
    <w:semiHidden/>
    <w:unhideWhenUsed/>
    <w:rsid w:val="00792D1F"/>
  </w:style>
  <w:style w:type="numbering" w:customStyle="1" w:styleId="1122">
    <w:name w:val="无列表1122"/>
    <w:next w:val="a5"/>
    <w:semiHidden/>
    <w:rsid w:val="00792D1F"/>
  </w:style>
  <w:style w:type="numbering" w:customStyle="1" w:styleId="11220">
    <w:name w:val="リストなし1122"/>
    <w:next w:val="a5"/>
    <w:uiPriority w:val="99"/>
    <w:semiHidden/>
    <w:unhideWhenUsed/>
    <w:rsid w:val="00792D1F"/>
  </w:style>
  <w:style w:type="numbering" w:customStyle="1" w:styleId="NoList29">
    <w:name w:val="No List29"/>
    <w:next w:val="a5"/>
    <w:uiPriority w:val="99"/>
    <w:semiHidden/>
    <w:unhideWhenUsed/>
    <w:rsid w:val="00792D1F"/>
  </w:style>
  <w:style w:type="numbering" w:customStyle="1" w:styleId="NoList117">
    <w:name w:val="No List117"/>
    <w:next w:val="a5"/>
    <w:uiPriority w:val="99"/>
    <w:semiHidden/>
    <w:rsid w:val="00792D1F"/>
  </w:style>
  <w:style w:type="numbering" w:customStyle="1" w:styleId="161">
    <w:name w:val="无列表16"/>
    <w:next w:val="a5"/>
    <w:semiHidden/>
    <w:rsid w:val="00792D1F"/>
  </w:style>
  <w:style w:type="numbering" w:customStyle="1" w:styleId="162">
    <w:name w:val="リストなし16"/>
    <w:next w:val="a5"/>
    <w:uiPriority w:val="99"/>
    <w:semiHidden/>
    <w:unhideWhenUsed/>
    <w:rsid w:val="00792D1F"/>
  </w:style>
  <w:style w:type="numbering" w:customStyle="1" w:styleId="NoList210">
    <w:name w:val="No List210"/>
    <w:next w:val="a5"/>
    <w:uiPriority w:val="99"/>
    <w:semiHidden/>
    <w:rsid w:val="00792D1F"/>
  </w:style>
  <w:style w:type="numbering" w:customStyle="1" w:styleId="1150">
    <w:name w:val="无列表115"/>
    <w:next w:val="a5"/>
    <w:semiHidden/>
    <w:rsid w:val="00792D1F"/>
  </w:style>
  <w:style w:type="numbering" w:customStyle="1" w:styleId="1151">
    <w:name w:val="リストなし115"/>
    <w:next w:val="a5"/>
    <w:uiPriority w:val="99"/>
    <w:semiHidden/>
    <w:unhideWhenUsed/>
    <w:rsid w:val="00792D1F"/>
  </w:style>
  <w:style w:type="table" w:customStyle="1" w:styleId="TableGrid54">
    <w:name w:val="Table Grid5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5"/>
    <w:semiHidden/>
    <w:rsid w:val="00792D1F"/>
  </w:style>
  <w:style w:type="numbering" w:customStyle="1" w:styleId="1241">
    <w:name w:val="リストなし124"/>
    <w:next w:val="a5"/>
    <w:uiPriority w:val="99"/>
    <w:semiHidden/>
    <w:unhideWhenUsed/>
    <w:rsid w:val="00792D1F"/>
  </w:style>
  <w:style w:type="numbering" w:customStyle="1" w:styleId="NoList118">
    <w:name w:val="No List118"/>
    <w:next w:val="a5"/>
    <w:uiPriority w:val="99"/>
    <w:semiHidden/>
    <w:unhideWhenUsed/>
    <w:rsid w:val="00792D1F"/>
  </w:style>
  <w:style w:type="table" w:customStyle="1" w:styleId="TableGrid414">
    <w:name w:val="Table Grid41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792D1F"/>
  </w:style>
  <w:style w:type="numbering" w:customStyle="1" w:styleId="11140">
    <w:name w:val="リストなし1114"/>
    <w:next w:val="a5"/>
    <w:uiPriority w:val="99"/>
    <w:semiHidden/>
    <w:unhideWhenUsed/>
    <w:rsid w:val="00792D1F"/>
  </w:style>
  <w:style w:type="table" w:customStyle="1" w:styleId="TableGrid64">
    <w:name w:val="Table Grid64"/>
    <w:basedOn w:val="a4"/>
    <w:next w:val="af9"/>
    <w:qFormat/>
    <w:rsid w:val="00792D1F"/>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792D1F"/>
  </w:style>
  <w:style w:type="numbering" w:customStyle="1" w:styleId="1330">
    <w:name w:val="リストなし133"/>
    <w:next w:val="a5"/>
    <w:uiPriority w:val="99"/>
    <w:semiHidden/>
    <w:unhideWhenUsed/>
    <w:rsid w:val="00792D1F"/>
  </w:style>
  <w:style w:type="numbering" w:customStyle="1" w:styleId="1123">
    <w:name w:val="无列表1123"/>
    <w:next w:val="a5"/>
    <w:semiHidden/>
    <w:rsid w:val="00792D1F"/>
  </w:style>
  <w:style w:type="numbering" w:customStyle="1" w:styleId="11230">
    <w:name w:val="リストなし1123"/>
    <w:next w:val="a5"/>
    <w:uiPriority w:val="99"/>
    <w:semiHidden/>
    <w:unhideWhenUsed/>
    <w:rsid w:val="00792D1F"/>
  </w:style>
  <w:style w:type="character" w:customStyle="1" w:styleId="CommentSubjectChar4">
    <w:name w:val="Comment Subject Char4"/>
    <w:rsid w:val="00792D1F"/>
    <w:rPr>
      <w:rFonts w:ascii="Times New Roman" w:hAnsi="Times New Roman"/>
      <w:b/>
      <w:bCs/>
      <w:lang w:val="en-GB" w:eastAsia="en-US"/>
    </w:rPr>
  </w:style>
  <w:style w:type="character" w:customStyle="1" w:styleId="1ffe">
    <w:name w:val="註解文字 字元1"/>
    <w:uiPriority w:val="99"/>
    <w:rsid w:val="00792D1F"/>
    <w:rPr>
      <w:lang w:eastAsia="en-US"/>
    </w:rPr>
  </w:style>
  <w:style w:type="paragraph" w:customStyle="1" w:styleId="74">
    <w:name w:val="吹き出し7"/>
    <w:basedOn w:val="a2"/>
    <w:qFormat/>
    <w:rsid w:val="00792D1F"/>
    <w:rPr>
      <w:rFonts w:ascii="Tahoma" w:eastAsia="MS Mincho" w:hAnsi="Tahoma" w:cs="Tahoma"/>
      <w:sz w:val="16"/>
      <w:szCs w:val="16"/>
      <w:lang w:eastAsia="en-GB"/>
    </w:rPr>
  </w:style>
  <w:style w:type="character" w:customStyle="1" w:styleId="5b">
    <w:name w:val="段落フォント5"/>
    <w:rsid w:val="00792D1F"/>
  </w:style>
  <w:style w:type="character" w:customStyle="1" w:styleId="5c">
    <w:name w:val="コメント参照5"/>
    <w:rsid w:val="00792D1F"/>
    <w:rPr>
      <w:sz w:val="16"/>
    </w:rPr>
  </w:style>
  <w:style w:type="paragraph" w:customStyle="1" w:styleId="5d">
    <w:name w:val="図表番号5"/>
    <w:basedOn w:val="a2"/>
    <w:qFormat/>
    <w:rsid w:val="00792D1F"/>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792D1F"/>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792D1F"/>
    <w:pPr>
      <w:ind w:left="851" w:hanging="284"/>
    </w:pPr>
  </w:style>
  <w:style w:type="paragraph" w:customStyle="1" w:styleId="5f">
    <w:name w:val="箇条書き5"/>
    <w:basedOn w:val="ab"/>
    <w:qFormat/>
    <w:rsid w:val="00792D1F"/>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792D1F"/>
    <w:pPr>
      <w:tabs>
        <w:tab w:val="clear" w:pos="644"/>
        <w:tab w:val="num" w:pos="1494"/>
      </w:tabs>
      <w:ind w:left="851" w:hanging="284"/>
    </w:pPr>
  </w:style>
  <w:style w:type="paragraph" w:customStyle="1" w:styleId="350">
    <w:name w:val="箇条書き 35"/>
    <w:basedOn w:val="251"/>
    <w:qFormat/>
    <w:rsid w:val="00792D1F"/>
    <w:pPr>
      <w:ind w:left="1135"/>
    </w:pPr>
  </w:style>
  <w:style w:type="paragraph" w:customStyle="1" w:styleId="252">
    <w:name w:val="一覧 25"/>
    <w:basedOn w:val="ab"/>
    <w:qFormat/>
    <w:rsid w:val="00792D1F"/>
    <w:pPr>
      <w:suppressAutoHyphens/>
      <w:ind w:left="851"/>
    </w:pPr>
    <w:rPr>
      <w:rFonts w:eastAsia="MS Mincho" w:cs="CG Times (WN)"/>
      <w:lang w:eastAsia="ar-SA"/>
    </w:rPr>
  </w:style>
  <w:style w:type="paragraph" w:customStyle="1" w:styleId="351">
    <w:name w:val="一覧 35"/>
    <w:basedOn w:val="252"/>
    <w:qFormat/>
    <w:rsid w:val="00792D1F"/>
    <w:pPr>
      <w:ind w:left="1135"/>
    </w:pPr>
  </w:style>
  <w:style w:type="paragraph" w:customStyle="1" w:styleId="450">
    <w:name w:val="一覧 45"/>
    <w:basedOn w:val="351"/>
    <w:qFormat/>
    <w:rsid w:val="00792D1F"/>
    <w:pPr>
      <w:ind w:left="1418"/>
    </w:pPr>
  </w:style>
  <w:style w:type="paragraph" w:customStyle="1" w:styleId="550">
    <w:name w:val="一覧 55"/>
    <w:basedOn w:val="450"/>
    <w:qFormat/>
    <w:rsid w:val="00792D1F"/>
    <w:pPr>
      <w:ind w:left="1702"/>
    </w:pPr>
  </w:style>
  <w:style w:type="paragraph" w:customStyle="1" w:styleId="451">
    <w:name w:val="箇条書き 45"/>
    <w:basedOn w:val="350"/>
    <w:qFormat/>
    <w:rsid w:val="00792D1F"/>
    <w:pPr>
      <w:ind w:left="1418"/>
    </w:pPr>
  </w:style>
  <w:style w:type="paragraph" w:customStyle="1" w:styleId="551">
    <w:name w:val="箇条書き 55"/>
    <w:basedOn w:val="451"/>
    <w:qFormat/>
    <w:rsid w:val="00792D1F"/>
    <w:pPr>
      <w:ind w:left="1702"/>
    </w:pPr>
  </w:style>
  <w:style w:type="paragraph" w:customStyle="1" w:styleId="5f0">
    <w:name w:val="コメント文字列5"/>
    <w:basedOn w:val="a2"/>
    <w:qFormat/>
    <w:rsid w:val="00792D1F"/>
    <w:pPr>
      <w:suppressAutoHyphens/>
    </w:pPr>
    <w:rPr>
      <w:rFonts w:eastAsia="MS Mincho" w:cs="CG Times (WN)"/>
      <w:lang w:eastAsia="ar-SA"/>
    </w:rPr>
  </w:style>
  <w:style w:type="paragraph" w:customStyle="1" w:styleId="5f1">
    <w:name w:val="コメント内容5"/>
    <w:basedOn w:val="5f0"/>
    <w:next w:val="5f0"/>
    <w:qFormat/>
    <w:rsid w:val="00792D1F"/>
    <w:rPr>
      <w:b/>
      <w:bCs/>
    </w:rPr>
  </w:style>
  <w:style w:type="paragraph" w:customStyle="1" w:styleId="5f2">
    <w:name w:val="見出しマップ5"/>
    <w:basedOn w:val="a2"/>
    <w:qFormat/>
    <w:rsid w:val="00792D1F"/>
    <w:pPr>
      <w:shd w:val="clear" w:color="auto" w:fill="000080"/>
      <w:suppressAutoHyphens/>
    </w:pPr>
    <w:rPr>
      <w:rFonts w:ascii="Tahoma" w:eastAsia="MS Mincho" w:hAnsi="Tahoma" w:cs="Tahoma"/>
      <w:lang w:eastAsia="ar-SA"/>
    </w:rPr>
  </w:style>
  <w:style w:type="paragraph" w:customStyle="1" w:styleId="5f3">
    <w:name w:val="書式なし5"/>
    <w:basedOn w:val="a2"/>
    <w:qFormat/>
    <w:rsid w:val="00792D1F"/>
    <w:pPr>
      <w:suppressAutoHyphens/>
    </w:pPr>
    <w:rPr>
      <w:rFonts w:ascii="Courier New" w:eastAsia="MS Mincho" w:hAnsi="Courier New" w:cs="CG Times (WN)"/>
      <w:lang w:val="nb-NO" w:eastAsia="ar-SA"/>
    </w:rPr>
  </w:style>
  <w:style w:type="paragraph" w:customStyle="1" w:styleId="Web5">
    <w:name w:val="標準 (Web)5"/>
    <w:basedOn w:val="a2"/>
    <w:qFormat/>
    <w:rsid w:val="00792D1F"/>
    <w:pPr>
      <w:suppressAutoHyphens/>
      <w:spacing w:before="100" w:after="100"/>
    </w:pPr>
    <w:rPr>
      <w:rFonts w:eastAsia="Arial Unicode MS" w:cs="CG Times (WN)"/>
      <w:sz w:val="24"/>
      <w:szCs w:val="24"/>
      <w:lang w:eastAsia="en-GB"/>
    </w:rPr>
  </w:style>
  <w:style w:type="paragraph" w:customStyle="1" w:styleId="253">
    <w:name w:val="本文インデント 25"/>
    <w:basedOn w:val="a2"/>
    <w:qFormat/>
    <w:rsid w:val="00792D1F"/>
    <w:pPr>
      <w:suppressAutoHyphens/>
      <w:ind w:left="567"/>
    </w:pPr>
    <w:rPr>
      <w:rFonts w:ascii="Arial" w:eastAsia="MS Mincho" w:hAnsi="Arial" w:cs="Arial"/>
      <w:lang w:eastAsia="ar-SA"/>
    </w:rPr>
  </w:style>
  <w:style w:type="paragraph" w:customStyle="1" w:styleId="5f4">
    <w:name w:val="標準インデント5"/>
    <w:basedOn w:val="a2"/>
    <w:qFormat/>
    <w:rsid w:val="00792D1F"/>
    <w:pPr>
      <w:suppressAutoHyphens/>
      <w:ind w:left="708"/>
    </w:pPr>
    <w:rPr>
      <w:rFonts w:eastAsia="MS Mincho" w:cs="CG Times (WN)"/>
      <w:lang w:eastAsia="ar-SA"/>
    </w:rPr>
  </w:style>
  <w:style w:type="paragraph" w:customStyle="1" w:styleId="5f5">
    <w:name w:val="記5"/>
    <w:basedOn w:val="a2"/>
    <w:next w:val="a2"/>
    <w:qFormat/>
    <w:rsid w:val="00792D1F"/>
    <w:pPr>
      <w:suppressAutoHyphens/>
    </w:pPr>
    <w:rPr>
      <w:rFonts w:eastAsia="MS Mincho" w:cs="CG Times (WN)"/>
      <w:lang w:eastAsia="ar-SA"/>
    </w:rPr>
  </w:style>
  <w:style w:type="paragraph" w:customStyle="1" w:styleId="HTML5">
    <w:name w:val="HTML 書式付き5"/>
    <w:basedOn w:val="a2"/>
    <w:qFormat/>
    <w:rsid w:val="00792D1F"/>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92D1F"/>
    <w:rPr>
      <w:rFonts w:ascii="Arial" w:hAnsi="Arial"/>
      <w:sz w:val="32"/>
      <w:lang w:val="en-GB" w:eastAsia="ja-JP" w:bidi="ar-SA"/>
    </w:rPr>
  </w:style>
  <w:style w:type="paragraph" w:customStyle="1" w:styleId="254">
    <w:name w:val="本文 25"/>
    <w:basedOn w:val="a2"/>
    <w:qFormat/>
    <w:rsid w:val="00792D1F"/>
    <w:pPr>
      <w:suppressAutoHyphens/>
      <w:spacing w:after="120"/>
    </w:pPr>
    <w:rPr>
      <w:rFonts w:eastAsia="MS Mincho" w:cs="CG Times (WN)"/>
      <w:lang w:eastAsia="ar-SA"/>
    </w:rPr>
  </w:style>
  <w:style w:type="paragraph" w:customStyle="1" w:styleId="352">
    <w:name w:val="本文 35"/>
    <w:basedOn w:val="a2"/>
    <w:qFormat/>
    <w:rsid w:val="00792D1F"/>
    <w:pPr>
      <w:suppressAutoHyphens/>
      <w:spacing w:after="120"/>
    </w:pPr>
    <w:rPr>
      <w:rFonts w:eastAsia="MS Mincho" w:cs="CG Times (WN)"/>
      <w:lang w:eastAsia="ar-SA"/>
    </w:rPr>
  </w:style>
  <w:style w:type="paragraph" w:customStyle="1" w:styleId="93">
    <w:name w:val="目录 93"/>
    <w:basedOn w:val="80"/>
    <w:qFormat/>
    <w:rsid w:val="00792D1F"/>
    <w:pPr>
      <w:overflowPunct w:val="0"/>
      <w:autoSpaceDE w:val="0"/>
      <w:autoSpaceDN w:val="0"/>
      <w:adjustRightInd w:val="0"/>
      <w:ind w:left="1418" w:hanging="1418"/>
      <w:textAlignment w:val="baseline"/>
    </w:pPr>
    <w:rPr>
      <w:rFonts w:eastAsia="MS Mincho"/>
      <w:lang w:eastAsia="en-GB"/>
    </w:rPr>
  </w:style>
  <w:style w:type="paragraph" w:customStyle="1" w:styleId="3fc">
    <w:name w:val="题注3"/>
    <w:basedOn w:val="a2"/>
    <w:next w:val="a2"/>
    <w:qFormat/>
    <w:rsid w:val="00792D1F"/>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2"/>
    <w:next w:val="a2"/>
    <w:qFormat/>
    <w:rsid w:val="00792D1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92D1F"/>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792D1F"/>
    <w:rPr>
      <w:rFonts w:ascii="Arial" w:eastAsia="Times New Roman" w:hAnsi="Arial"/>
      <w:sz w:val="22"/>
      <w:lang w:val="en-GB" w:eastAsia="en-GB"/>
    </w:rPr>
  </w:style>
  <w:style w:type="paragraph" w:customStyle="1" w:styleId="CharChar32">
    <w:name w:val="Char Char32"/>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792D1F"/>
    <w:rPr>
      <w:rFonts w:ascii="Arial" w:hAnsi="Arial" w:cs="Arial" w:hint="default"/>
      <w:sz w:val="22"/>
      <w:lang w:val="en-GB" w:eastAsia="en-US" w:bidi="ar-SA"/>
    </w:rPr>
  </w:style>
  <w:style w:type="character" w:customStyle="1" w:styleId="CharChar210">
    <w:name w:val="Char Char210"/>
    <w:rsid w:val="00792D1F"/>
    <w:rPr>
      <w:rFonts w:ascii="Arial" w:hAnsi="Arial" w:cs="Arial" w:hint="default"/>
      <w:lang w:val="en-GB" w:eastAsia="en-US" w:bidi="ar-SA"/>
    </w:rPr>
  </w:style>
  <w:style w:type="character" w:customStyle="1" w:styleId="CharChar51">
    <w:name w:val="Char Char51"/>
    <w:rsid w:val="00792D1F"/>
    <w:rPr>
      <w:rFonts w:ascii="Arial" w:hAnsi="Arial" w:cs="Arial" w:hint="default"/>
      <w:sz w:val="28"/>
      <w:lang w:val="en-GB" w:eastAsia="en-US" w:bidi="ar-SA"/>
    </w:rPr>
  </w:style>
  <w:style w:type="character" w:customStyle="1" w:styleId="CharChar211">
    <w:name w:val="Char Char211"/>
    <w:rsid w:val="00792D1F"/>
    <w:rPr>
      <w:rFonts w:ascii="Times New Roman" w:hAnsi="Times New Roman"/>
      <w:lang w:val="en-GB" w:eastAsia="en-US"/>
    </w:rPr>
  </w:style>
  <w:style w:type="character" w:customStyle="1" w:styleId="CharChar61">
    <w:name w:val="Char Char61"/>
    <w:rsid w:val="00792D1F"/>
    <w:rPr>
      <w:rFonts w:ascii="Arial" w:eastAsia="宋体" w:hAnsi="Arial"/>
      <w:sz w:val="32"/>
      <w:lang w:val="en-GB" w:eastAsia="en-US" w:bidi="ar-SA"/>
    </w:rPr>
  </w:style>
  <w:style w:type="character" w:customStyle="1" w:styleId="CharChar161">
    <w:name w:val="Char Char161"/>
    <w:rsid w:val="00792D1F"/>
    <w:rPr>
      <w:rFonts w:ascii="Arial" w:eastAsia="宋体" w:hAnsi="Arial"/>
      <w:lang w:val="en-GB" w:eastAsia="en-US" w:bidi="ar-SA"/>
    </w:rPr>
  </w:style>
  <w:style w:type="character" w:customStyle="1" w:styleId="CharChar141">
    <w:name w:val="Char Char141"/>
    <w:rsid w:val="00792D1F"/>
    <w:rPr>
      <w:rFonts w:ascii="Arial" w:eastAsia="宋体" w:hAnsi="Arial"/>
      <w:sz w:val="36"/>
      <w:lang w:val="en-GB" w:eastAsia="en-US" w:bidi="ar-SA"/>
    </w:rPr>
  </w:style>
  <w:style w:type="paragraph" w:customStyle="1" w:styleId="CarCar1CharCharCarCar1">
    <w:name w:val="Car Car1 Char Char Car Car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92D1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792D1F"/>
    <w:rPr>
      <w:rFonts w:ascii="Arial" w:hAnsi="Arial"/>
      <w:lang w:val="en-GB" w:eastAsia="en-US"/>
    </w:rPr>
  </w:style>
  <w:style w:type="character" w:customStyle="1" w:styleId="CharChar171">
    <w:name w:val="Char Char171"/>
    <w:rsid w:val="00792D1F"/>
    <w:rPr>
      <w:rFonts w:ascii="Tahoma" w:hAnsi="Tahoma" w:cs="Tahoma"/>
      <w:shd w:val="clear" w:color="auto" w:fill="000080"/>
      <w:lang w:val="en-GB" w:eastAsia="en-US"/>
    </w:rPr>
  </w:style>
  <w:style w:type="character" w:customStyle="1" w:styleId="CharChar191">
    <w:name w:val="Char Char191"/>
    <w:rsid w:val="00792D1F"/>
    <w:rPr>
      <w:rFonts w:ascii="Times New Roman" w:hAnsi="Times New Roman"/>
      <w:lang w:val="en-GB"/>
    </w:rPr>
  </w:style>
  <w:style w:type="character" w:customStyle="1" w:styleId="CharChar201">
    <w:name w:val="Char Char201"/>
    <w:rsid w:val="00792D1F"/>
    <w:rPr>
      <w:rFonts w:ascii="Tahoma" w:hAnsi="Tahoma" w:cs="Tahoma"/>
      <w:sz w:val="16"/>
      <w:szCs w:val="16"/>
      <w:lang w:val="en-GB" w:eastAsia="en-US"/>
    </w:rPr>
  </w:style>
  <w:style w:type="character" w:customStyle="1" w:styleId="CharChar301">
    <w:name w:val="Char Char301"/>
    <w:rsid w:val="00792D1F"/>
    <w:rPr>
      <w:rFonts w:ascii="Arial" w:hAnsi="Arial"/>
      <w:lang w:val="en-GB" w:eastAsia="en-US"/>
    </w:rPr>
  </w:style>
  <w:style w:type="character" w:customStyle="1" w:styleId="CharChar261">
    <w:name w:val="Char Char261"/>
    <w:rsid w:val="00792D1F"/>
    <w:rPr>
      <w:rFonts w:ascii="Times New Roman" w:hAnsi="Times New Roman"/>
      <w:lang w:val="en-GB" w:eastAsia="en-US"/>
    </w:rPr>
  </w:style>
  <w:style w:type="character" w:customStyle="1" w:styleId="CharChar271">
    <w:name w:val="Char Char271"/>
    <w:rsid w:val="00792D1F"/>
    <w:rPr>
      <w:rFonts w:ascii="Arial" w:hAnsi="Arial"/>
      <w:b/>
      <w:i/>
      <w:noProof/>
      <w:sz w:val="18"/>
      <w:lang w:val="en-GB" w:eastAsia="en-US"/>
    </w:rPr>
  </w:style>
  <w:style w:type="character" w:customStyle="1" w:styleId="CharChar111">
    <w:name w:val="Char Char111"/>
    <w:rsid w:val="00792D1F"/>
    <w:rPr>
      <w:lang w:val="en-GB" w:eastAsia="en-US" w:bidi="ar-SA"/>
    </w:rPr>
  </w:style>
  <w:style w:type="paragraph" w:customStyle="1" w:styleId="CarCar51">
    <w:name w:val="Car Car51"/>
    <w:semiHidden/>
    <w:qFormat/>
    <w:rsid w:val="00792D1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792D1F"/>
    <w:rPr>
      <w:rFonts w:ascii="Arial" w:hAnsi="Arial"/>
      <w:sz w:val="36"/>
      <w:lang w:val="en-GB"/>
    </w:rPr>
  </w:style>
  <w:style w:type="character" w:customStyle="1" w:styleId="CharChar131">
    <w:name w:val="Char Char131"/>
    <w:semiHidden/>
    <w:rsid w:val="00792D1F"/>
    <w:rPr>
      <w:rFonts w:ascii="宋体" w:eastAsia="宋体" w:hAnsi="宋体" w:hint="eastAsia"/>
      <w:lang w:val="en-GB" w:eastAsia="en-US" w:bidi="ar-SA"/>
    </w:rPr>
  </w:style>
  <w:style w:type="character" w:customStyle="1" w:styleId="Absatz-Standardschriftart6">
    <w:name w:val="Absatz-Standardschriftart6"/>
    <w:rsid w:val="00792D1F"/>
  </w:style>
  <w:style w:type="character" w:customStyle="1" w:styleId="Absatz-Standardschriftart7">
    <w:name w:val="Absatz-Standardschriftart7"/>
    <w:rsid w:val="00792D1F"/>
  </w:style>
  <w:style w:type="character" w:customStyle="1" w:styleId="KommentarthemaZchn">
    <w:name w:val="Kommentarthema Zchn"/>
    <w:rsid w:val="00792D1F"/>
    <w:rPr>
      <w:b/>
      <w:bCs/>
      <w:lang w:val="en-GB" w:eastAsia="en-US" w:bidi="ar-SA"/>
    </w:rPr>
  </w:style>
  <w:style w:type="character" w:customStyle="1" w:styleId="B1Car">
    <w:name w:val="B1+ Car"/>
    <w:link w:val="B1"/>
    <w:qFormat/>
    <w:rsid w:val="00792D1F"/>
    <w:rPr>
      <w:rFonts w:ascii="Times New Roman" w:eastAsia="宋体" w:hAnsi="Times New Roman"/>
      <w:lang w:val="en-GB" w:eastAsia="en-US"/>
    </w:rPr>
  </w:style>
  <w:style w:type="paragraph" w:customStyle="1" w:styleId="710">
    <w:name w:val="目录 71"/>
    <w:basedOn w:val="a2"/>
    <w:next w:val="a2"/>
    <w:uiPriority w:val="39"/>
    <w:qFormat/>
    <w:rsid w:val="00792D1F"/>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rsid w:val="00792D1F"/>
    <w:rPr>
      <w:color w:val="808080"/>
      <w:shd w:val="clear" w:color="auto" w:fill="E6E6E6"/>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792D1F"/>
    <w:rPr>
      <w:rFonts w:ascii="Arial" w:eastAsia="Times New Roman" w:hAnsi="Arial" w:cs="Arial" w:hint="default"/>
      <w:sz w:val="22"/>
    </w:rPr>
  </w:style>
  <w:style w:type="paragraph" w:customStyle="1" w:styleId="tah00">
    <w:name w:val="tah0"/>
    <w:basedOn w:val="a2"/>
    <w:qFormat/>
    <w:rsid w:val="00CD7115"/>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qFormat/>
    <w:rsid w:val="00CD7115"/>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0"/>
    <w:qFormat/>
    <w:rsid w:val="00CD711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CD711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CD7115"/>
    <w:pPr>
      <w:overflowPunct w:val="0"/>
      <w:autoSpaceDE w:val="0"/>
      <w:autoSpaceDN w:val="0"/>
      <w:adjustRightInd w:val="0"/>
      <w:ind w:left="400" w:hanging="400"/>
      <w:jc w:val="center"/>
      <w:textAlignment w:val="baseline"/>
    </w:pPr>
    <w:rPr>
      <w:rFonts w:eastAsia="MS Mincho"/>
      <w:b/>
      <w:lang w:eastAsia="en-GB"/>
    </w:rPr>
  </w:style>
  <w:style w:type="table" w:customStyle="1" w:styleId="TableGrid17">
    <w:name w:val="Table Grid17"/>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CD71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CD711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CD7115"/>
    <w:pPr>
      <w:numPr>
        <w:numId w:val="25"/>
      </w:numPr>
      <w:tabs>
        <w:tab w:val="clear" w:pos="2160"/>
        <w:tab w:val="left" w:pos="720"/>
        <w:tab w:val="left" w:pos="794"/>
        <w:tab w:val="left" w:pos="1191"/>
        <w:tab w:val="left" w:pos="1588"/>
        <w:tab w:val="left" w:pos="1985"/>
      </w:tabs>
      <w:spacing w:before="240" w:after="0"/>
      <w:ind w:left="3238" w:firstLine="0"/>
    </w:pPr>
    <w:rPr>
      <w:rFonts w:eastAsia="宋体"/>
      <w:sz w:val="24"/>
      <w:lang w:eastAsia="en-US"/>
    </w:rPr>
  </w:style>
  <w:style w:type="character" w:customStyle="1" w:styleId="B12">
    <w:name w:val="B1 (文字)"/>
    <w:qFormat/>
    <w:rsid w:val="00CD7115"/>
    <w:rPr>
      <w:lang w:val="en-GB" w:eastAsia="ja-JP" w:bidi="ar-SA"/>
    </w:rPr>
  </w:style>
  <w:style w:type="paragraph" w:customStyle="1" w:styleId="a1">
    <w:name w:val="参考文献"/>
    <w:basedOn w:val="a2"/>
    <w:uiPriority w:val="99"/>
    <w:qFormat/>
    <w:rsid w:val="00CD7115"/>
    <w:pPr>
      <w:keepLines/>
      <w:numPr>
        <w:numId w:val="26"/>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CD7115"/>
    <w:rPr>
      <w:rFonts w:eastAsia="宋体"/>
      <w:lang w:eastAsia="ja-JP"/>
    </w:rPr>
  </w:style>
  <w:style w:type="character" w:customStyle="1" w:styleId="3GPPChar">
    <w:name w:val="3GPP 正文 Char"/>
    <w:link w:val="3GPP"/>
    <w:rsid w:val="00CD7115"/>
    <w:rPr>
      <w:rFonts w:ascii="Times New Roman" w:eastAsia="宋体" w:hAnsi="Times New Roman"/>
      <w:lang w:val="en-GB" w:eastAsia="ja-JP"/>
    </w:rPr>
  </w:style>
  <w:style w:type="paragraph" w:customStyle="1" w:styleId="00BodyText">
    <w:name w:val="00 BodyText"/>
    <w:basedOn w:val="a2"/>
    <w:qFormat/>
    <w:rsid w:val="00CD7115"/>
    <w:pPr>
      <w:spacing w:after="220"/>
    </w:pPr>
    <w:rPr>
      <w:rFonts w:ascii="Arial" w:eastAsia="Malgun Gothic" w:hAnsi="Arial"/>
      <w:sz w:val="22"/>
      <w:lang w:val="en-US"/>
    </w:rPr>
  </w:style>
  <w:style w:type="paragraph" w:customStyle="1" w:styleId="afffff">
    <w:name w:val="??"/>
    <w:uiPriority w:val="99"/>
    <w:qFormat/>
    <w:rsid w:val="00CD7115"/>
    <w:pPr>
      <w:widowControl w:val="0"/>
    </w:pPr>
    <w:rPr>
      <w:rFonts w:ascii="Times New Roman" w:eastAsia="Malgun Gothic" w:hAnsi="Times New Roman"/>
      <w:lang w:val="en-US" w:eastAsia="en-US"/>
    </w:rPr>
  </w:style>
  <w:style w:type="paragraph" w:customStyle="1" w:styleId="2ff3">
    <w:name w:val="??? 2"/>
    <w:basedOn w:val="afffff"/>
    <w:next w:val="afffff"/>
    <w:uiPriority w:val="99"/>
    <w:qFormat/>
    <w:rsid w:val="00CD7115"/>
    <w:pPr>
      <w:keepNext/>
    </w:pPr>
    <w:rPr>
      <w:rFonts w:ascii="Arial" w:hAnsi="Arial"/>
      <w:b/>
      <w:sz w:val="24"/>
    </w:rPr>
  </w:style>
  <w:style w:type="paragraph" w:customStyle="1" w:styleId="body">
    <w:name w:val="body"/>
    <w:basedOn w:val="a2"/>
    <w:uiPriority w:val="99"/>
    <w:qFormat/>
    <w:rsid w:val="00CD711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CD7115"/>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9"/>
    <w:uiPriority w:val="3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a5"/>
    <w:uiPriority w:val="99"/>
    <w:semiHidden/>
    <w:unhideWhenUsed/>
    <w:rsid w:val="00CD7115"/>
  </w:style>
  <w:style w:type="table" w:customStyle="1" w:styleId="TableGrid26">
    <w:name w:val="Table Grid26"/>
    <w:basedOn w:val="a4"/>
    <w:next w:val="af9"/>
    <w:qFormat/>
    <w:rsid w:val="00CD7115"/>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5"/>
    <w:uiPriority w:val="99"/>
    <w:semiHidden/>
    <w:rsid w:val="00CD7115"/>
  </w:style>
  <w:style w:type="table" w:customStyle="1" w:styleId="TableGrid35">
    <w:name w:val="Table Grid35"/>
    <w:basedOn w:val="a4"/>
    <w:next w:val="af9"/>
    <w:qFormat/>
    <w:rsid w:val="00CD7115"/>
    <w:pPr>
      <w:spacing w:after="180"/>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CD7115"/>
    <w:pPr>
      <w:spacing w:before="240" w:after="0"/>
      <w:ind w:left="540"/>
      <w:jc w:val="both"/>
    </w:pPr>
    <w:rPr>
      <w:rFonts w:ascii="Arial" w:eastAsia="MS Mincho" w:hAnsi="Arial"/>
      <w:lang w:val="en-US"/>
    </w:rPr>
  </w:style>
  <w:style w:type="character" w:customStyle="1" w:styleId="BodyBestChar">
    <w:name w:val="BodyBest Char"/>
    <w:link w:val="BodyBest"/>
    <w:rsid w:val="00CD7115"/>
    <w:rPr>
      <w:rFonts w:ascii="Arial" w:eastAsia="MS Mincho" w:hAnsi="Arial"/>
      <w:lang w:val="en-US" w:eastAsia="en-US"/>
    </w:rPr>
  </w:style>
  <w:style w:type="paragraph" w:customStyle="1" w:styleId="3GPPHeader">
    <w:name w:val="3GPP_Header"/>
    <w:basedOn w:val="a2"/>
    <w:uiPriority w:val="99"/>
    <w:qFormat/>
    <w:rsid w:val="00CD711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d"/>
    <w:link w:val="IvDInstructiontextChar"/>
    <w:uiPriority w:val="99"/>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CD7115"/>
    <w:rPr>
      <w:rFonts w:ascii="Arial" w:eastAsia="Malgun Gothic" w:hAnsi="Arial"/>
      <w:i/>
      <w:color w:val="7F7F7F"/>
      <w:spacing w:val="2"/>
      <w:sz w:val="18"/>
      <w:szCs w:val="18"/>
      <w:lang w:val="en-US" w:eastAsia="en-US"/>
    </w:rPr>
  </w:style>
  <w:style w:type="paragraph" w:customStyle="1" w:styleId="IvDbodytext">
    <w:name w:val="IvD bodytext"/>
    <w:basedOn w:val="afd"/>
    <w:link w:val="IvDbodytextChar"/>
    <w:qFormat/>
    <w:rsid w:val="00CD71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CD7115"/>
    <w:rPr>
      <w:rFonts w:ascii="Arial" w:eastAsia="Malgun Gothic" w:hAnsi="Arial"/>
      <w:spacing w:val="2"/>
      <w:lang w:val="en-US" w:eastAsia="en-US"/>
    </w:rPr>
  </w:style>
  <w:style w:type="table" w:customStyle="1" w:styleId="TableGrid115">
    <w:name w:val="Table Grid115"/>
    <w:basedOn w:val="a4"/>
    <w:next w:val="af9"/>
    <w:qFormat/>
    <w:rsid w:val="00CD7115"/>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CD711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标题 3 Char1"/>
    <w:qFormat/>
    <w:rsid w:val="00CD7115"/>
    <w:rPr>
      <w:rFonts w:ascii="Arial" w:hAnsi="Arial"/>
      <w:sz w:val="28"/>
      <w:lang w:val="en-GB" w:eastAsia="en-US"/>
    </w:rPr>
  </w:style>
  <w:style w:type="paragraph" w:customStyle="1" w:styleId="AC0">
    <w:name w:val="AC"/>
    <w:basedOn w:val="a2"/>
    <w:uiPriority w:val="99"/>
    <w:qFormat/>
    <w:rsid w:val="00CD711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e">
    <w:name w:val="index 3"/>
    <w:basedOn w:val="a2"/>
    <w:next w:val="a2"/>
    <w:autoRedefine/>
    <w:unhideWhenUsed/>
    <w:qFormat/>
    <w:rsid w:val="00CD7115"/>
    <w:pPr>
      <w:widowControl w:val="0"/>
      <w:autoSpaceDN w:val="0"/>
      <w:spacing w:beforeLines="10" w:afterLines="10" w:after="0"/>
      <w:ind w:leftChars="400" w:left="400" w:hanging="578"/>
    </w:pPr>
    <w:rPr>
      <w:rFonts w:eastAsia="Times New Roman"/>
      <w:kern w:val="2"/>
      <w:szCs w:val="24"/>
      <w:lang w:val="en-US" w:eastAsia="en-GB"/>
    </w:rPr>
  </w:style>
  <w:style w:type="paragraph" w:styleId="4f8">
    <w:name w:val="index 4"/>
    <w:basedOn w:val="a2"/>
    <w:next w:val="a2"/>
    <w:autoRedefine/>
    <w:unhideWhenUsed/>
    <w:qFormat/>
    <w:rsid w:val="00CD7115"/>
    <w:pPr>
      <w:widowControl w:val="0"/>
      <w:autoSpaceDN w:val="0"/>
      <w:spacing w:beforeLines="10" w:afterLines="10" w:after="0"/>
      <w:ind w:leftChars="600" w:left="600" w:hanging="578"/>
    </w:pPr>
    <w:rPr>
      <w:rFonts w:eastAsia="Times New Roman"/>
      <w:kern w:val="2"/>
      <w:szCs w:val="24"/>
      <w:lang w:val="en-US" w:eastAsia="en-GB"/>
    </w:rPr>
  </w:style>
  <w:style w:type="paragraph" w:styleId="5f7">
    <w:name w:val="index 5"/>
    <w:basedOn w:val="a2"/>
    <w:next w:val="a2"/>
    <w:autoRedefine/>
    <w:unhideWhenUsed/>
    <w:qFormat/>
    <w:rsid w:val="00CD7115"/>
    <w:pPr>
      <w:widowControl w:val="0"/>
      <w:autoSpaceDN w:val="0"/>
      <w:spacing w:beforeLines="10" w:afterLines="10" w:after="0"/>
      <w:ind w:leftChars="800" w:left="800" w:hanging="578"/>
    </w:pPr>
    <w:rPr>
      <w:rFonts w:eastAsia="Times New Roman"/>
      <w:kern w:val="2"/>
      <w:szCs w:val="24"/>
      <w:lang w:val="en-US" w:eastAsia="en-GB"/>
    </w:rPr>
  </w:style>
  <w:style w:type="paragraph" w:styleId="65">
    <w:name w:val="index 6"/>
    <w:basedOn w:val="a2"/>
    <w:next w:val="a2"/>
    <w:autoRedefine/>
    <w:unhideWhenUsed/>
    <w:qFormat/>
    <w:rsid w:val="00CD7115"/>
    <w:pPr>
      <w:widowControl w:val="0"/>
      <w:autoSpaceDN w:val="0"/>
      <w:spacing w:beforeLines="10" w:afterLines="10" w:after="0"/>
      <w:ind w:leftChars="1000" w:left="1000" w:hanging="578"/>
    </w:pPr>
    <w:rPr>
      <w:rFonts w:eastAsia="Times New Roman"/>
      <w:kern w:val="2"/>
      <w:szCs w:val="24"/>
      <w:lang w:val="en-US" w:eastAsia="en-GB"/>
    </w:rPr>
  </w:style>
  <w:style w:type="paragraph" w:styleId="75">
    <w:name w:val="index 7"/>
    <w:basedOn w:val="a2"/>
    <w:next w:val="a2"/>
    <w:autoRedefine/>
    <w:unhideWhenUsed/>
    <w:qFormat/>
    <w:rsid w:val="00CD7115"/>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nhideWhenUsed/>
    <w:qFormat/>
    <w:rsid w:val="00CD7115"/>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nhideWhenUsed/>
    <w:qFormat/>
    <w:rsid w:val="00CD7115"/>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Chare">
    <w:name w:val="正文缩进 Char"/>
    <w:aliases w:val="d Char"/>
    <w:link w:val="aff0"/>
    <w:uiPriority w:val="99"/>
    <w:qFormat/>
    <w:locked/>
    <w:rsid w:val="00CD7115"/>
    <w:rPr>
      <w:rFonts w:ascii="Times New Roman" w:eastAsia="MS Mincho" w:hAnsi="Times New Roman"/>
      <w:lang w:val="it-IT" w:eastAsia="en-GB"/>
    </w:rPr>
  </w:style>
  <w:style w:type="paragraph" w:styleId="afffff0">
    <w:name w:val="macro"/>
    <w:link w:val="Charf9"/>
    <w:unhideWhenUsed/>
    <w:qFormat/>
    <w:rsid w:val="00CD711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9">
    <w:name w:val="宏文本 Char"/>
    <w:basedOn w:val="a3"/>
    <w:link w:val="afffff0"/>
    <w:qFormat/>
    <w:rsid w:val="00CD7115"/>
    <w:rPr>
      <w:rFonts w:ascii="Courier New" w:eastAsia="宋体" w:hAnsi="Courier New"/>
      <w:kern w:val="2"/>
      <w:sz w:val="24"/>
      <w:lang w:val="en-US" w:eastAsia="zh-CN"/>
    </w:rPr>
  </w:style>
  <w:style w:type="character" w:customStyle="1" w:styleId="TableNo0">
    <w:name w:val="Table_No Знак"/>
    <w:link w:val="TableNo"/>
    <w:uiPriority w:val="99"/>
    <w:qFormat/>
    <w:locked/>
    <w:rsid w:val="00CD7115"/>
    <w:rPr>
      <w:rFonts w:ascii="Times New Roman" w:hAnsi="Times New Roman"/>
      <w:caps/>
      <w:lang w:val="en-GB" w:eastAsia="en-US"/>
    </w:rPr>
  </w:style>
  <w:style w:type="paragraph" w:customStyle="1" w:styleId="125">
    <w:name w:val="修订12"/>
    <w:semiHidden/>
    <w:qFormat/>
    <w:rsid w:val="00CD7115"/>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CD7115"/>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fa">
    <w:name w:val="参考资料列表 Char"/>
    <w:link w:val="afffff1"/>
    <w:qFormat/>
    <w:locked/>
    <w:rsid w:val="00CD7115"/>
    <w:rPr>
      <w:rFonts w:eastAsia="Times New Roman"/>
    </w:rPr>
  </w:style>
  <w:style w:type="paragraph" w:customStyle="1" w:styleId="afffff1">
    <w:name w:val="参考资料列表"/>
    <w:basedOn w:val="ab"/>
    <w:link w:val="Charfa"/>
    <w:qFormat/>
    <w:rsid w:val="00CD7115"/>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CD7115"/>
    <w:pPr>
      <w:autoSpaceDN w:val="0"/>
      <w:spacing w:before="180" w:after="180"/>
      <w:ind w:left="1134" w:hanging="1134"/>
      <w:jc w:val="both"/>
    </w:pPr>
    <w:rPr>
      <w:rFonts w:ascii="Times New Roman" w:eastAsia="宋体" w:hAnsi="Times New Roman"/>
      <w:lang w:val="en-GB" w:eastAsia="en-US"/>
    </w:rPr>
  </w:style>
  <w:style w:type="paragraph" w:customStyle="1" w:styleId="afffff2">
    <w:name w:val="文稿标题"/>
    <w:basedOn w:val="a2"/>
    <w:qFormat/>
    <w:rsid w:val="00CD7115"/>
    <w:pPr>
      <w:overflowPunct w:val="0"/>
      <w:autoSpaceDE w:val="0"/>
      <w:autoSpaceDN w:val="0"/>
      <w:adjustRightInd w:val="0"/>
      <w:ind w:left="1979" w:hanging="1979"/>
    </w:pPr>
    <w:rPr>
      <w:rFonts w:eastAsia="Times New Roman" w:cs="宋体"/>
      <w:b/>
      <w:sz w:val="24"/>
      <w:lang w:eastAsia="en-GB"/>
    </w:rPr>
  </w:style>
  <w:style w:type="paragraph" w:customStyle="1" w:styleId="afffff3">
    <w:name w:val="标题线"/>
    <w:basedOn w:val="a2"/>
    <w:qFormat/>
    <w:rsid w:val="00CD7115"/>
    <w:pPr>
      <w:pBdr>
        <w:bottom w:val="single" w:sz="12" w:space="1" w:color="auto"/>
      </w:pBdr>
      <w:overflowPunct w:val="0"/>
      <w:autoSpaceDE w:val="0"/>
      <w:autoSpaceDN w:val="0"/>
      <w:adjustRightInd w:val="0"/>
    </w:pPr>
    <w:rPr>
      <w:rFonts w:ascii="Arial" w:eastAsia="Times New Roman" w:hAnsi="Arial" w:cs="宋体"/>
      <w:lang w:eastAsia="en-GB"/>
    </w:rPr>
  </w:style>
  <w:style w:type="character" w:customStyle="1" w:styleId="Doc-text2Char">
    <w:name w:val="Doc-text2 Char"/>
    <w:link w:val="Doc-text2"/>
    <w:qFormat/>
    <w:locked/>
    <w:rsid w:val="00CD7115"/>
    <w:rPr>
      <w:rFonts w:ascii="Arial" w:eastAsia="MS Mincho" w:hAnsi="Arial" w:cs="Arial"/>
      <w:szCs w:val="24"/>
    </w:rPr>
  </w:style>
  <w:style w:type="paragraph" w:customStyle="1" w:styleId="Doc-text2">
    <w:name w:val="Doc-text2"/>
    <w:basedOn w:val="a2"/>
    <w:link w:val="Doc-text2Char"/>
    <w:qFormat/>
    <w:rsid w:val="00CD7115"/>
    <w:pPr>
      <w:tabs>
        <w:tab w:val="left" w:pos="1622"/>
      </w:tabs>
      <w:autoSpaceDN w:val="0"/>
      <w:spacing w:after="0"/>
      <w:ind w:left="1622" w:hanging="363"/>
    </w:pPr>
    <w:rPr>
      <w:rFonts w:ascii="Arial" w:eastAsia="MS Mincho" w:hAnsi="Arial" w:cs="Arial"/>
      <w:szCs w:val="24"/>
      <w:lang w:val="fr-FR" w:eastAsia="fr-FR"/>
    </w:rPr>
  </w:style>
  <w:style w:type="character" w:customStyle="1" w:styleId="Doc-titleJKChar">
    <w:name w:val="Doc-title_JK Char"/>
    <w:link w:val="Doc-titleJK"/>
    <w:qFormat/>
    <w:locked/>
    <w:rsid w:val="00CD7115"/>
    <w:rPr>
      <w:rFonts w:eastAsia="MS Mincho"/>
      <w:color w:val="0000FF"/>
      <w:szCs w:val="24"/>
    </w:rPr>
  </w:style>
  <w:style w:type="paragraph" w:customStyle="1" w:styleId="Doc-text2JK">
    <w:name w:val="Doc-text2_JK"/>
    <w:basedOn w:val="a2"/>
    <w:link w:val="Doc-text2JKChar"/>
    <w:qFormat/>
    <w:rsid w:val="00CD7115"/>
    <w:pPr>
      <w:tabs>
        <w:tab w:val="left" w:pos="1622"/>
      </w:tabs>
      <w:autoSpaceDN w:val="0"/>
      <w:spacing w:after="0"/>
      <w:ind w:left="1622" w:hanging="363"/>
    </w:pPr>
    <w:rPr>
      <w:rFonts w:eastAsia="MS Mincho"/>
      <w:szCs w:val="24"/>
      <w:lang w:eastAsia="en-GB"/>
    </w:rPr>
  </w:style>
  <w:style w:type="paragraph" w:customStyle="1" w:styleId="Doc-titleJK">
    <w:name w:val="Doc-title_JK"/>
    <w:basedOn w:val="a2"/>
    <w:next w:val="Doc-text2JK"/>
    <w:link w:val="Doc-titleJKChar"/>
    <w:qFormat/>
    <w:rsid w:val="00CD7115"/>
    <w:pPr>
      <w:autoSpaceDN w:val="0"/>
      <w:spacing w:after="0"/>
      <w:ind w:left="1260" w:hanging="1260"/>
    </w:pPr>
    <w:rPr>
      <w:rFonts w:ascii="CG Times (WN)" w:eastAsia="MS Mincho" w:hAnsi="CG Times (WN)"/>
      <w:color w:val="0000FF"/>
      <w:szCs w:val="24"/>
      <w:lang w:val="fr-FR" w:eastAsia="fr-FR"/>
    </w:rPr>
  </w:style>
  <w:style w:type="character" w:customStyle="1" w:styleId="Doc-text2JKChar">
    <w:name w:val="Doc-text2_JK Char"/>
    <w:link w:val="Doc-text2JK"/>
    <w:qFormat/>
    <w:locked/>
    <w:rsid w:val="00CD7115"/>
    <w:rPr>
      <w:rFonts w:ascii="Times New Roman" w:eastAsia="MS Mincho" w:hAnsi="Times New Roman"/>
      <w:szCs w:val="24"/>
      <w:lang w:val="en-GB" w:eastAsia="en-GB"/>
    </w:rPr>
  </w:style>
  <w:style w:type="paragraph" w:customStyle="1" w:styleId="1">
    <w:name w:val="样式 标题 1 + 小三"/>
    <w:basedOn w:val="11"/>
    <w:qFormat/>
    <w:rsid w:val="00CD7115"/>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qFormat/>
    <w:rsid w:val="00CD7115"/>
    <w:pPr>
      <w:autoSpaceDN w:val="0"/>
      <w:jc w:val="center"/>
    </w:pPr>
    <w:rPr>
      <w:rFonts w:ascii="Times New Roman" w:eastAsia="宋体" w:hAnsi="Times New Roman"/>
      <w:lang w:val="en-US" w:eastAsia="en-US"/>
    </w:rPr>
  </w:style>
  <w:style w:type="paragraph" w:customStyle="1" w:styleId="Title2">
    <w:name w:val="Title 2"/>
    <w:basedOn w:val="Normal0"/>
    <w:next w:val="aff3"/>
    <w:qFormat/>
    <w:rsid w:val="00CD7115"/>
    <w:pPr>
      <w:spacing w:before="120" w:after="120"/>
    </w:pPr>
    <w:rPr>
      <w:rFonts w:ascii="Book Antiqua" w:hAnsi="Book Antiqua"/>
      <w:b/>
    </w:rPr>
  </w:style>
  <w:style w:type="paragraph" w:customStyle="1" w:styleId="abstract">
    <w:name w:val="abstract"/>
    <w:basedOn w:val="a2"/>
    <w:next w:val="a2"/>
    <w:qFormat/>
    <w:rsid w:val="00CD7115"/>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qFormat/>
    <w:rsid w:val="00CD7115"/>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qFormat/>
    <w:rsid w:val="00CD7115"/>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qFormat/>
    <w:rsid w:val="00CD7115"/>
    <w:pPr>
      <w:widowControl w:val="0"/>
      <w:tabs>
        <w:tab w:val="left" w:pos="864"/>
      </w:tabs>
      <w:autoSpaceDN w:val="0"/>
      <w:adjustRightInd w:val="0"/>
      <w:spacing w:beforeLines="25" w:before="0" w:afterLines="25" w:after="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CD7115"/>
    <w:pPr>
      <w:pageBreakBefore/>
      <w:widowControl w:val="0"/>
      <w:tabs>
        <w:tab w:val="left" w:pos="432"/>
      </w:tabs>
      <w:autoSpaceDN w:val="0"/>
      <w:snapToGrid w:val="0"/>
      <w:ind w:left="432" w:hanging="432"/>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CD7115"/>
  </w:style>
  <w:style w:type="paragraph" w:customStyle="1" w:styleId="2ChapterXXStatementh22Header2l2Level2Headhea">
    <w:name w:val="样式 标题 2Chapter X.X. Statementh22Header 2l2Level 2 Headhea..."/>
    <w:basedOn w:val="2"/>
    <w:qFormat/>
    <w:rsid w:val="00CD7115"/>
    <w:pPr>
      <w:keepLines w:val="0"/>
      <w:widowControl w:val="0"/>
      <w:tabs>
        <w:tab w:val="left" w:pos="576"/>
      </w:tabs>
      <w:autoSpaceDN w:val="0"/>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CD7115"/>
    <w:pPr>
      <w:keepLines w:val="0"/>
      <w:widowControl w:val="0"/>
      <w:tabs>
        <w:tab w:val="left" w:pos="864"/>
      </w:tabs>
      <w:autoSpaceDN w:val="0"/>
      <w:spacing w:beforeLines="25" w:before="0" w:afterLines="25" w:after="0"/>
      <w:ind w:left="864" w:hanging="864"/>
    </w:pPr>
    <w:rPr>
      <w:rFonts w:eastAsia="黑体" w:cs="宋体"/>
      <w:kern w:val="2"/>
      <w:lang w:eastAsia="en-GB"/>
    </w:rPr>
  </w:style>
  <w:style w:type="paragraph" w:customStyle="1" w:styleId="afffff4">
    <w:name w:val="图片说明"/>
    <w:basedOn w:val="a2"/>
    <w:next w:val="a2"/>
    <w:qFormat/>
    <w:rsid w:val="00CD7115"/>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CD7115"/>
    <w:rPr>
      <w:rFonts w:eastAsia="Times New Roman"/>
      <w:b/>
      <w:sz w:val="24"/>
      <w:u w:val="single"/>
      <w:lang w:eastAsia="ko-KR"/>
    </w:rPr>
  </w:style>
  <w:style w:type="paragraph" w:customStyle="1" w:styleId="TJ">
    <w:name w:val="TJ"/>
    <w:basedOn w:val="a2"/>
    <w:link w:val="TJChar"/>
    <w:qFormat/>
    <w:rsid w:val="00CD7115"/>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3"/>
    <w:qFormat/>
    <w:rsid w:val="00CD7115"/>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CD7115"/>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qFormat/>
    <w:rsid w:val="00CD7115"/>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5">
    <w:name w:val="修订111"/>
    <w:uiPriority w:val="99"/>
    <w:semiHidden/>
    <w:qFormat/>
    <w:rsid w:val="00CD7115"/>
    <w:pPr>
      <w:autoSpaceDN w:val="0"/>
    </w:pPr>
    <w:rPr>
      <w:rFonts w:ascii="Times New Roman" w:eastAsia="Batang" w:hAnsi="Times New Roman"/>
      <w:lang w:val="en-GB" w:eastAsia="en-US"/>
    </w:rPr>
  </w:style>
  <w:style w:type="paragraph" w:customStyle="1" w:styleId="Agreement">
    <w:name w:val="Agreement"/>
    <w:basedOn w:val="a2"/>
    <w:next w:val="a2"/>
    <w:qFormat/>
    <w:rsid w:val="00CD7115"/>
    <w:pPr>
      <w:numPr>
        <w:numId w:val="29"/>
      </w:numPr>
      <w:tabs>
        <w:tab w:val="clear" w:pos="1619"/>
        <w:tab w:val="num" w:pos="2160"/>
      </w:tabs>
      <w:autoSpaceDN w:val="0"/>
      <w:spacing w:before="60" w:after="0"/>
      <w:ind w:left="2160" w:hanging="720"/>
    </w:pPr>
    <w:rPr>
      <w:rFonts w:ascii="Arial" w:eastAsia="MS Mincho" w:hAnsi="Arial"/>
      <w:b/>
      <w:szCs w:val="24"/>
      <w:lang w:eastAsia="en-GB"/>
    </w:rPr>
  </w:style>
  <w:style w:type="character" w:customStyle="1" w:styleId="EmailDiscussionChar">
    <w:name w:val="EmailDiscussion Char"/>
    <w:link w:val="EmailDiscussion"/>
    <w:qFormat/>
    <w:locked/>
    <w:rsid w:val="00CD7115"/>
    <w:rPr>
      <w:rFonts w:ascii="Arial" w:eastAsia="MS Mincho" w:hAnsi="Arial" w:cs="Arial"/>
      <w:b/>
      <w:szCs w:val="24"/>
    </w:rPr>
  </w:style>
  <w:style w:type="paragraph" w:customStyle="1" w:styleId="EmailDiscussion">
    <w:name w:val="EmailDiscussion"/>
    <w:basedOn w:val="a2"/>
    <w:next w:val="a2"/>
    <w:link w:val="EmailDiscussionChar"/>
    <w:qFormat/>
    <w:rsid w:val="00CD7115"/>
    <w:pPr>
      <w:numPr>
        <w:numId w:val="30"/>
      </w:numPr>
      <w:tabs>
        <w:tab w:val="clear" w:pos="1619"/>
        <w:tab w:val="num" w:pos="720"/>
      </w:tabs>
      <w:autoSpaceDN w:val="0"/>
      <w:spacing w:before="40" w:after="0"/>
      <w:ind w:left="720"/>
    </w:pPr>
    <w:rPr>
      <w:rFonts w:ascii="Arial" w:eastAsia="MS Mincho" w:hAnsi="Arial" w:cs="Arial"/>
      <w:b/>
      <w:szCs w:val="24"/>
      <w:lang w:val="fr-FR" w:eastAsia="fr-FR"/>
    </w:rPr>
  </w:style>
  <w:style w:type="paragraph" w:customStyle="1" w:styleId="EmailDiscussion2">
    <w:name w:val="EmailDiscussion2"/>
    <w:basedOn w:val="a2"/>
    <w:qFormat/>
    <w:rsid w:val="00CD7115"/>
    <w:pPr>
      <w:tabs>
        <w:tab w:val="left" w:pos="1622"/>
      </w:tabs>
      <w:autoSpaceDN w:val="0"/>
      <w:spacing w:after="0"/>
      <w:ind w:left="1622" w:hanging="363"/>
    </w:pPr>
    <w:rPr>
      <w:rFonts w:ascii="Arial" w:eastAsia="MS Mincho" w:hAnsi="Arial"/>
      <w:szCs w:val="24"/>
      <w:lang w:eastAsia="en-GB"/>
    </w:rPr>
  </w:style>
  <w:style w:type="paragraph" w:customStyle="1" w:styleId="TOC2">
    <w:name w:val="TOC 标题2"/>
    <w:basedOn w:val="11"/>
    <w:next w:val="a2"/>
    <w:uiPriority w:val="39"/>
    <w:qFormat/>
    <w:rsid w:val="00CD7115"/>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6">
    <w:name w:val="不明显参考11"/>
    <w:uiPriority w:val="31"/>
    <w:qFormat/>
    <w:rsid w:val="00CD7115"/>
    <w:rPr>
      <w:smallCaps/>
      <w:color w:val="5A5A5A"/>
    </w:rPr>
  </w:style>
  <w:style w:type="character" w:customStyle="1" w:styleId="afffff5">
    <w:name w:val="文稿抬头"/>
    <w:qFormat/>
    <w:rsid w:val="00CD7115"/>
    <w:rPr>
      <w:rFonts w:ascii="MS Mincho" w:eastAsia="MS Mincho" w:hint="eastAsia"/>
      <w:b/>
      <w:bCs/>
      <w:sz w:val="24"/>
    </w:rPr>
  </w:style>
  <w:style w:type="character" w:customStyle="1" w:styleId="BodyTextChar2">
    <w:name w:val="Body Text Char2"/>
    <w:aliases w:val="bt Char8,bt Car Char2"/>
    <w:qFormat/>
    <w:locked/>
    <w:rsid w:val="00CD7115"/>
    <w:rPr>
      <w:sz w:val="24"/>
      <w:lang w:val="en-US" w:eastAsia="en-US"/>
    </w:rPr>
  </w:style>
  <w:style w:type="character" w:customStyle="1" w:styleId="font11">
    <w:name w:val="font1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CD7115"/>
    <w:rPr>
      <w:rFonts w:ascii="Arial" w:hAnsi="Arial" w:cs="Arial" w:hint="default"/>
      <w:strike w:val="0"/>
      <w:dstrike w:val="0"/>
      <w:color w:val="000000"/>
      <w:sz w:val="18"/>
      <w:szCs w:val="18"/>
      <w:u w:val="none"/>
      <w:effect w:val="none"/>
    </w:rPr>
  </w:style>
  <w:style w:type="character" w:customStyle="1" w:styleId="font21">
    <w:name w:val="font21"/>
    <w:basedOn w:val="a3"/>
    <w:qFormat/>
    <w:rsid w:val="00CD7115"/>
    <w:rPr>
      <w:rFonts w:ascii="Arial" w:hAnsi="Arial" w:cs="Arial" w:hint="default"/>
      <w:strike w:val="0"/>
      <w:dstrike w:val="0"/>
      <w:color w:val="000000"/>
      <w:sz w:val="18"/>
      <w:szCs w:val="18"/>
      <w:u w:val="none"/>
      <w:effect w:val="none"/>
    </w:rPr>
  </w:style>
  <w:style w:type="character" w:customStyle="1" w:styleId="font01">
    <w:name w:val="font0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CD7115"/>
    <w:rPr>
      <w:rFonts w:ascii="Arial" w:hAnsi="Arial" w:cs="Arial" w:hint="default"/>
      <w:strike w:val="0"/>
      <w:dstrike w:val="0"/>
      <w:color w:val="000000"/>
      <w:sz w:val="21"/>
      <w:szCs w:val="21"/>
      <w:u w:val="none"/>
      <w:effect w:val="none"/>
    </w:rPr>
  </w:style>
  <w:style w:type="character" w:customStyle="1" w:styleId="font41">
    <w:name w:val="font41"/>
    <w:basedOn w:val="a3"/>
    <w:qFormat/>
    <w:rsid w:val="00CD7115"/>
    <w:rPr>
      <w:rFonts w:ascii="Arial" w:hAnsi="Arial" w:cs="Arial" w:hint="default"/>
      <w:strike w:val="0"/>
      <w:dstrike w:val="0"/>
      <w:color w:val="000000"/>
      <w:sz w:val="18"/>
      <w:szCs w:val="18"/>
      <w:u w:val="none"/>
      <w:effect w:val="none"/>
      <w:vertAlign w:val="superscript"/>
    </w:rPr>
  </w:style>
  <w:style w:type="character" w:customStyle="1" w:styleId="2ff4">
    <w:name w:val="不明显参考2"/>
    <w:uiPriority w:val="31"/>
    <w:qFormat/>
    <w:rsid w:val="00CD7115"/>
    <w:rPr>
      <w:smallCaps/>
      <w:color w:val="5A5A5A"/>
    </w:rPr>
  </w:style>
  <w:style w:type="character" w:customStyle="1" w:styleId="2ff5">
    <w:name w:val="明显强调2"/>
    <w:uiPriority w:val="21"/>
    <w:qFormat/>
    <w:rsid w:val="00CD7115"/>
    <w:rPr>
      <w:b/>
      <w:bCs/>
      <w:i/>
      <w:iCs/>
      <w:color w:val="4F81BD"/>
    </w:rPr>
  </w:style>
  <w:style w:type="table" w:customStyle="1" w:styleId="TableClassic23">
    <w:name w:val="Table Classic 23"/>
    <w:basedOn w:val="a4"/>
    <w:next w:val="2a"/>
    <w:unhideWhenUsed/>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CD7115"/>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CD7115"/>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CD7115"/>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CD7115"/>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CD7115"/>
    <w:pPr>
      <w:spacing w:after="180"/>
    </w:pPr>
    <w:rPr>
      <w:rFonts w:ascii="Tms Rmn" w:eastAsia="宋体"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CD7115"/>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a4"/>
    <w:qFormat/>
    <w:rsid w:val="00CD711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古典型 22"/>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6">
    <w:name w:val="网格型111"/>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6">
    <w:name w:val="网格型2"/>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CD7115"/>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6">
    <w:name w:val="网格型7"/>
    <w:basedOn w:val="a4"/>
    <w:qFormat/>
    <w:rsid w:val="00CD7115"/>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CD711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CD711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CD711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CD711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CD711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CD7115"/>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CD7115"/>
    <w:pPr>
      <w:spacing w:after="180"/>
    </w:pPr>
    <w:rPr>
      <w:rFonts w:ascii="Times New Roman" w:eastAsia="宋体"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CD7115"/>
    <w:pPr>
      <w:numPr>
        <w:numId w:val="15"/>
      </w:numPr>
    </w:pPr>
  </w:style>
  <w:style w:type="table" w:customStyle="1" w:styleId="96">
    <w:name w:val="网格型9"/>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5">
    <w:name w:val="No List125"/>
    <w:next w:val="a5"/>
    <w:uiPriority w:val="99"/>
    <w:semiHidden/>
    <w:unhideWhenUsed/>
    <w:rsid w:val="00CD7115"/>
  </w:style>
  <w:style w:type="table" w:customStyle="1" w:styleId="TableGrid1151">
    <w:name w:val="Table Grid1151"/>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5">
    <w:name w:val="No List215"/>
    <w:next w:val="a5"/>
    <w:uiPriority w:val="99"/>
    <w:semiHidden/>
    <w:unhideWhenUsed/>
    <w:rsid w:val="00CD7115"/>
  </w:style>
  <w:style w:type="numbering" w:customStyle="1" w:styleId="NoList315">
    <w:name w:val="No List315"/>
    <w:next w:val="a5"/>
    <w:uiPriority w:val="99"/>
    <w:semiHidden/>
    <w:unhideWhenUsed/>
    <w:rsid w:val="00CD7115"/>
  </w:style>
  <w:style w:type="numbering" w:customStyle="1" w:styleId="NoList1115">
    <w:name w:val="No List1115"/>
    <w:next w:val="a5"/>
    <w:uiPriority w:val="99"/>
    <w:semiHidden/>
    <w:unhideWhenUsed/>
    <w:rsid w:val="00CD7115"/>
  </w:style>
  <w:style w:type="numbering" w:customStyle="1" w:styleId="NoList415">
    <w:name w:val="No List415"/>
    <w:next w:val="a5"/>
    <w:uiPriority w:val="99"/>
    <w:semiHidden/>
    <w:unhideWhenUsed/>
    <w:rsid w:val="00CD7115"/>
  </w:style>
  <w:style w:type="numbering" w:customStyle="1" w:styleId="NoList55">
    <w:name w:val="No List55"/>
    <w:next w:val="a5"/>
    <w:uiPriority w:val="99"/>
    <w:semiHidden/>
    <w:unhideWhenUsed/>
    <w:rsid w:val="00CD7115"/>
  </w:style>
  <w:style w:type="numbering" w:customStyle="1" w:styleId="NoList11114">
    <w:name w:val="No List11114"/>
    <w:next w:val="a5"/>
    <w:uiPriority w:val="99"/>
    <w:semiHidden/>
    <w:unhideWhenUsed/>
    <w:rsid w:val="00CD7115"/>
  </w:style>
  <w:style w:type="numbering" w:customStyle="1" w:styleId="NoList2114">
    <w:name w:val="No List2114"/>
    <w:next w:val="a5"/>
    <w:uiPriority w:val="99"/>
    <w:semiHidden/>
    <w:unhideWhenUsed/>
    <w:rsid w:val="00CD7115"/>
  </w:style>
  <w:style w:type="numbering" w:customStyle="1" w:styleId="NoList3114">
    <w:name w:val="No List3114"/>
    <w:next w:val="a5"/>
    <w:uiPriority w:val="99"/>
    <w:semiHidden/>
    <w:unhideWhenUsed/>
    <w:rsid w:val="00CD7115"/>
  </w:style>
  <w:style w:type="numbering" w:customStyle="1" w:styleId="NoList4114">
    <w:name w:val="No List4114"/>
    <w:next w:val="a5"/>
    <w:uiPriority w:val="99"/>
    <w:semiHidden/>
    <w:unhideWhenUsed/>
    <w:rsid w:val="00CD7115"/>
  </w:style>
  <w:style w:type="numbering" w:customStyle="1" w:styleId="NoList65">
    <w:name w:val="No List65"/>
    <w:next w:val="a5"/>
    <w:uiPriority w:val="99"/>
    <w:semiHidden/>
    <w:unhideWhenUsed/>
    <w:rsid w:val="00CD7115"/>
  </w:style>
  <w:style w:type="numbering" w:customStyle="1" w:styleId="NoList75">
    <w:name w:val="No List75"/>
    <w:next w:val="a5"/>
    <w:uiPriority w:val="99"/>
    <w:semiHidden/>
    <w:unhideWhenUsed/>
    <w:rsid w:val="00CD7115"/>
  </w:style>
  <w:style w:type="numbering" w:customStyle="1" w:styleId="NoList1214">
    <w:name w:val="No List1214"/>
    <w:next w:val="a5"/>
    <w:uiPriority w:val="99"/>
    <w:semiHidden/>
    <w:unhideWhenUsed/>
    <w:rsid w:val="00CD7115"/>
  </w:style>
  <w:style w:type="numbering" w:customStyle="1" w:styleId="NoList225">
    <w:name w:val="No List225"/>
    <w:next w:val="a5"/>
    <w:uiPriority w:val="99"/>
    <w:semiHidden/>
    <w:unhideWhenUsed/>
    <w:rsid w:val="00CD7115"/>
  </w:style>
  <w:style w:type="numbering" w:customStyle="1" w:styleId="NoList325">
    <w:name w:val="No List325"/>
    <w:next w:val="a5"/>
    <w:uiPriority w:val="99"/>
    <w:semiHidden/>
    <w:unhideWhenUsed/>
    <w:rsid w:val="00CD7115"/>
  </w:style>
  <w:style w:type="table" w:customStyle="1" w:styleId="TableGrid78">
    <w:name w:val="Table Grid78"/>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
    <w:name w:val="No List424"/>
    <w:next w:val="a5"/>
    <w:uiPriority w:val="99"/>
    <w:semiHidden/>
    <w:unhideWhenUsed/>
    <w:rsid w:val="00CD7115"/>
  </w:style>
  <w:style w:type="numbering" w:customStyle="1" w:styleId="NoList514">
    <w:name w:val="No List514"/>
    <w:next w:val="a5"/>
    <w:uiPriority w:val="99"/>
    <w:semiHidden/>
    <w:unhideWhenUsed/>
    <w:rsid w:val="00CD7115"/>
  </w:style>
  <w:style w:type="numbering" w:customStyle="1" w:styleId="NoList21111">
    <w:name w:val="No List21111"/>
    <w:next w:val="a5"/>
    <w:uiPriority w:val="99"/>
    <w:semiHidden/>
    <w:unhideWhenUsed/>
    <w:rsid w:val="00CD7115"/>
  </w:style>
  <w:style w:type="numbering" w:customStyle="1" w:styleId="NoList31111">
    <w:name w:val="No List31111"/>
    <w:next w:val="a5"/>
    <w:uiPriority w:val="99"/>
    <w:semiHidden/>
    <w:unhideWhenUsed/>
    <w:rsid w:val="00CD7115"/>
  </w:style>
  <w:style w:type="numbering" w:customStyle="1" w:styleId="NoList41111">
    <w:name w:val="No List41111"/>
    <w:next w:val="a5"/>
    <w:uiPriority w:val="99"/>
    <w:semiHidden/>
    <w:unhideWhenUsed/>
    <w:rsid w:val="00CD7115"/>
  </w:style>
  <w:style w:type="numbering" w:customStyle="1" w:styleId="NoList614">
    <w:name w:val="No List614"/>
    <w:next w:val="a5"/>
    <w:uiPriority w:val="99"/>
    <w:semiHidden/>
    <w:unhideWhenUsed/>
    <w:rsid w:val="00CD7115"/>
  </w:style>
  <w:style w:type="table" w:customStyle="1" w:styleId="Tabellengitternetz1113">
    <w:name w:val="Tabellengitternetz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5"/>
    <w:semiHidden/>
    <w:rsid w:val="00CD7115"/>
  </w:style>
  <w:style w:type="numbering" w:customStyle="1" w:styleId="NoList111111">
    <w:name w:val="No List111111"/>
    <w:next w:val="a5"/>
    <w:uiPriority w:val="99"/>
    <w:semiHidden/>
    <w:unhideWhenUsed/>
    <w:rsid w:val="00CD7115"/>
  </w:style>
  <w:style w:type="numbering" w:customStyle="1" w:styleId="NoList714">
    <w:name w:val="No List714"/>
    <w:next w:val="a5"/>
    <w:uiPriority w:val="99"/>
    <w:semiHidden/>
    <w:unhideWhenUsed/>
    <w:rsid w:val="00CD7115"/>
  </w:style>
  <w:style w:type="table" w:customStyle="1" w:styleId="TableGrid1213">
    <w:name w:val="Table Grid12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
    <w:name w:val="No List12111"/>
    <w:next w:val="a5"/>
    <w:uiPriority w:val="99"/>
    <w:semiHidden/>
    <w:unhideWhenUsed/>
    <w:rsid w:val="00CD7115"/>
  </w:style>
  <w:style w:type="table" w:customStyle="1" w:styleId="TableGrid11113">
    <w:name w:val="Table Grid11113"/>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5"/>
    <w:uiPriority w:val="99"/>
    <w:semiHidden/>
    <w:unhideWhenUsed/>
    <w:rsid w:val="00CD7115"/>
  </w:style>
  <w:style w:type="numbering" w:customStyle="1" w:styleId="NoList3214">
    <w:name w:val="No List3214"/>
    <w:next w:val="a5"/>
    <w:uiPriority w:val="99"/>
    <w:semiHidden/>
    <w:unhideWhenUsed/>
    <w:rsid w:val="00CD7115"/>
  </w:style>
  <w:style w:type="numbering" w:customStyle="1" w:styleId="NoList84">
    <w:name w:val="No List84"/>
    <w:next w:val="a5"/>
    <w:uiPriority w:val="99"/>
    <w:semiHidden/>
    <w:unhideWhenUsed/>
    <w:rsid w:val="00CD7115"/>
  </w:style>
  <w:style w:type="table" w:customStyle="1" w:styleId="TableGrid712">
    <w:name w:val="Table Grid71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
    <w:name w:val="No List94"/>
    <w:next w:val="a5"/>
    <w:uiPriority w:val="99"/>
    <w:semiHidden/>
    <w:unhideWhenUsed/>
    <w:rsid w:val="00CD7115"/>
  </w:style>
  <w:style w:type="table" w:customStyle="1" w:styleId="TableGrid512">
    <w:name w:val="Table Grid5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
    <w:name w:val="No List814"/>
    <w:next w:val="a5"/>
    <w:uiPriority w:val="99"/>
    <w:semiHidden/>
    <w:unhideWhenUsed/>
    <w:rsid w:val="00CD7115"/>
  </w:style>
  <w:style w:type="numbering" w:customStyle="1" w:styleId="NoList913">
    <w:name w:val="No List913"/>
    <w:next w:val="a5"/>
    <w:uiPriority w:val="99"/>
    <w:semiHidden/>
    <w:unhideWhenUsed/>
    <w:rsid w:val="00CD7115"/>
  </w:style>
  <w:style w:type="table" w:customStyle="1" w:styleId="TableGrid762">
    <w:name w:val="Table Grid762"/>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CD7115"/>
    <w:pPr>
      <w:numPr>
        <w:numId w:val="4"/>
      </w:numPr>
    </w:pPr>
  </w:style>
  <w:style w:type="numbering" w:customStyle="1" w:styleId="NoList103">
    <w:name w:val="No List103"/>
    <w:next w:val="a5"/>
    <w:uiPriority w:val="99"/>
    <w:semiHidden/>
    <w:unhideWhenUsed/>
    <w:rsid w:val="00CD7115"/>
  </w:style>
  <w:style w:type="numbering" w:customStyle="1" w:styleId="LFO19111">
    <w:name w:val="LFO19111"/>
    <w:basedOn w:val="a5"/>
    <w:rsid w:val="00CD7115"/>
  </w:style>
  <w:style w:type="table" w:customStyle="1" w:styleId="TableGrid225">
    <w:name w:val="Table Grid2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
    <w:name w:val="No List331"/>
    <w:next w:val="a5"/>
    <w:uiPriority w:val="99"/>
    <w:semiHidden/>
    <w:unhideWhenUsed/>
    <w:rsid w:val="00CD7115"/>
  </w:style>
  <w:style w:type="numbering" w:customStyle="1" w:styleId="NoList431">
    <w:name w:val="No List431"/>
    <w:next w:val="a5"/>
    <w:uiPriority w:val="99"/>
    <w:semiHidden/>
    <w:unhideWhenUsed/>
    <w:rsid w:val="00CD7115"/>
  </w:style>
  <w:style w:type="numbering" w:customStyle="1" w:styleId="NoList521">
    <w:name w:val="No List521"/>
    <w:next w:val="a5"/>
    <w:uiPriority w:val="99"/>
    <w:semiHidden/>
    <w:unhideWhenUsed/>
    <w:rsid w:val="00CD7115"/>
  </w:style>
  <w:style w:type="numbering" w:customStyle="1" w:styleId="NoList621">
    <w:name w:val="No List621"/>
    <w:next w:val="a5"/>
    <w:uiPriority w:val="99"/>
    <w:semiHidden/>
    <w:unhideWhenUsed/>
    <w:rsid w:val="00CD7115"/>
  </w:style>
  <w:style w:type="numbering" w:customStyle="1" w:styleId="NoList721">
    <w:name w:val="No List721"/>
    <w:next w:val="a5"/>
    <w:uiPriority w:val="99"/>
    <w:semiHidden/>
    <w:unhideWhenUsed/>
    <w:rsid w:val="00CD7115"/>
  </w:style>
  <w:style w:type="table" w:customStyle="1" w:styleId="TableGrid1122">
    <w:name w:val="Table Grid1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5"/>
    <w:uiPriority w:val="99"/>
    <w:semiHidden/>
    <w:unhideWhenUsed/>
    <w:rsid w:val="00CD7115"/>
  </w:style>
  <w:style w:type="numbering" w:customStyle="1" w:styleId="NoList2121">
    <w:name w:val="No List2121"/>
    <w:next w:val="a5"/>
    <w:uiPriority w:val="99"/>
    <w:semiHidden/>
    <w:unhideWhenUsed/>
    <w:rsid w:val="00CD7115"/>
  </w:style>
  <w:style w:type="table" w:customStyle="1" w:styleId="TableGrid4112">
    <w:name w:val="Table Grid411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
    <w:name w:val="No List3121"/>
    <w:next w:val="a5"/>
    <w:uiPriority w:val="99"/>
    <w:semiHidden/>
    <w:unhideWhenUsed/>
    <w:rsid w:val="00CD7115"/>
  </w:style>
  <w:style w:type="numbering" w:customStyle="1" w:styleId="NoList4121">
    <w:name w:val="No List4121"/>
    <w:next w:val="a5"/>
    <w:uiPriority w:val="99"/>
    <w:semiHidden/>
    <w:unhideWhenUsed/>
    <w:rsid w:val="00CD7115"/>
  </w:style>
  <w:style w:type="numbering" w:customStyle="1" w:styleId="NoList5111">
    <w:name w:val="No List5111"/>
    <w:next w:val="a5"/>
    <w:uiPriority w:val="99"/>
    <w:semiHidden/>
    <w:unhideWhenUsed/>
    <w:rsid w:val="00CD7115"/>
  </w:style>
  <w:style w:type="numbering" w:customStyle="1" w:styleId="NoList6111">
    <w:name w:val="No List6111"/>
    <w:next w:val="a5"/>
    <w:uiPriority w:val="99"/>
    <w:semiHidden/>
    <w:unhideWhenUsed/>
    <w:rsid w:val="00CD7115"/>
  </w:style>
  <w:style w:type="numbering" w:customStyle="1" w:styleId="NoList7111">
    <w:name w:val="No List7111"/>
    <w:next w:val="a5"/>
    <w:uiPriority w:val="99"/>
    <w:semiHidden/>
    <w:unhideWhenUsed/>
    <w:rsid w:val="00CD7115"/>
  </w:style>
  <w:style w:type="numbering" w:customStyle="1" w:styleId="NoList8111">
    <w:name w:val="No List8111"/>
    <w:next w:val="a5"/>
    <w:uiPriority w:val="99"/>
    <w:semiHidden/>
    <w:unhideWhenUsed/>
    <w:rsid w:val="00CD7115"/>
  </w:style>
  <w:style w:type="table" w:customStyle="1" w:styleId="TableGrid1222">
    <w:name w:val="Table Grid122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
    <w:name w:val="No List1221"/>
    <w:next w:val="a5"/>
    <w:uiPriority w:val="99"/>
    <w:semiHidden/>
    <w:rsid w:val="00CD7115"/>
  </w:style>
  <w:style w:type="numbering" w:customStyle="1" w:styleId="NoList11121">
    <w:name w:val="No List11121"/>
    <w:next w:val="a5"/>
    <w:uiPriority w:val="99"/>
    <w:semiHidden/>
    <w:unhideWhenUsed/>
    <w:rsid w:val="00CD7115"/>
  </w:style>
  <w:style w:type="table" w:customStyle="1" w:styleId="TableGrid2212">
    <w:name w:val="Table Grid221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a5"/>
    <w:uiPriority w:val="99"/>
    <w:semiHidden/>
    <w:unhideWhenUsed/>
    <w:rsid w:val="00CD7115"/>
  </w:style>
  <w:style w:type="numbering" w:customStyle="1" w:styleId="NoList3221">
    <w:name w:val="No List3221"/>
    <w:next w:val="a5"/>
    <w:uiPriority w:val="99"/>
    <w:semiHidden/>
    <w:unhideWhenUsed/>
    <w:rsid w:val="00CD7115"/>
  </w:style>
  <w:style w:type="numbering" w:customStyle="1" w:styleId="NoList4211">
    <w:name w:val="No List4211"/>
    <w:next w:val="a5"/>
    <w:uiPriority w:val="99"/>
    <w:semiHidden/>
    <w:unhideWhenUsed/>
    <w:rsid w:val="00CD7115"/>
  </w:style>
  <w:style w:type="numbering" w:customStyle="1" w:styleId="NoList211111">
    <w:name w:val="No List211111"/>
    <w:next w:val="a5"/>
    <w:uiPriority w:val="99"/>
    <w:semiHidden/>
    <w:unhideWhenUsed/>
    <w:rsid w:val="00CD7115"/>
  </w:style>
  <w:style w:type="numbering" w:customStyle="1" w:styleId="NoList311111">
    <w:name w:val="No List311111"/>
    <w:next w:val="a5"/>
    <w:uiPriority w:val="99"/>
    <w:semiHidden/>
    <w:unhideWhenUsed/>
    <w:rsid w:val="00CD7115"/>
  </w:style>
  <w:style w:type="numbering" w:customStyle="1" w:styleId="NoList411111">
    <w:name w:val="No List411111"/>
    <w:next w:val="a5"/>
    <w:uiPriority w:val="99"/>
    <w:semiHidden/>
    <w:unhideWhenUsed/>
    <w:rsid w:val="00CD7115"/>
  </w:style>
  <w:style w:type="numbering" w:customStyle="1" w:styleId="111111">
    <w:name w:val="无列表111111"/>
    <w:next w:val="a5"/>
    <w:semiHidden/>
    <w:rsid w:val="00CD7115"/>
  </w:style>
  <w:style w:type="numbering" w:customStyle="1" w:styleId="NoList1111111">
    <w:name w:val="No List1111111"/>
    <w:next w:val="a5"/>
    <w:uiPriority w:val="99"/>
    <w:semiHidden/>
    <w:unhideWhenUsed/>
    <w:rsid w:val="00CD7115"/>
  </w:style>
  <w:style w:type="numbering" w:customStyle="1" w:styleId="NoList121111">
    <w:name w:val="No List121111"/>
    <w:next w:val="a5"/>
    <w:uiPriority w:val="99"/>
    <w:semiHidden/>
    <w:unhideWhenUsed/>
    <w:rsid w:val="00CD7115"/>
  </w:style>
  <w:style w:type="numbering" w:customStyle="1" w:styleId="NoList22111">
    <w:name w:val="No List22111"/>
    <w:next w:val="a5"/>
    <w:uiPriority w:val="99"/>
    <w:semiHidden/>
    <w:unhideWhenUsed/>
    <w:rsid w:val="00CD7115"/>
  </w:style>
  <w:style w:type="numbering" w:customStyle="1" w:styleId="NoList32111">
    <w:name w:val="No List32111"/>
    <w:next w:val="a5"/>
    <w:uiPriority w:val="99"/>
    <w:semiHidden/>
    <w:unhideWhenUsed/>
    <w:rsid w:val="00CD7115"/>
  </w:style>
  <w:style w:type="table" w:customStyle="1" w:styleId="TableGrid102">
    <w:name w:val="Table Grid10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a5"/>
    <w:uiPriority w:val="99"/>
    <w:semiHidden/>
    <w:unhideWhenUsed/>
    <w:rsid w:val="00CD7115"/>
  </w:style>
  <w:style w:type="table" w:customStyle="1" w:styleId="TableGrid522">
    <w:name w:val="Table Grid5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5"/>
    <w:uiPriority w:val="99"/>
    <w:semiHidden/>
    <w:unhideWhenUsed/>
    <w:rsid w:val="00CD7115"/>
  </w:style>
  <w:style w:type="table" w:customStyle="1" w:styleId="TableGrid622">
    <w:name w:val="Table Grid6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
    <w:name w:val="No List531"/>
    <w:next w:val="a5"/>
    <w:uiPriority w:val="99"/>
    <w:semiHidden/>
    <w:unhideWhenUsed/>
    <w:rsid w:val="00CD7115"/>
  </w:style>
  <w:style w:type="numbering" w:customStyle="1" w:styleId="NoList631">
    <w:name w:val="No List631"/>
    <w:next w:val="a5"/>
    <w:uiPriority w:val="99"/>
    <w:semiHidden/>
    <w:unhideWhenUsed/>
    <w:rsid w:val="00CD7115"/>
  </w:style>
  <w:style w:type="numbering" w:customStyle="1" w:styleId="NoList731">
    <w:name w:val="No List731"/>
    <w:next w:val="a5"/>
    <w:uiPriority w:val="99"/>
    <w:semiHidden/>
    <w:unhideWhenUsed/>
    <w:rsid w:val="00CD7115"/>
  </w:style>
  <w:style w:type="numbering" w:customStyle="1" w:styleId="NoList821">
    <w:name w:val="No List821"/>
    <w:next w:val="a5"/>
    <w:uiPriority w:val="99"/>
    <w:semiHidden/>
    <w:unhideWhenUsed/>
    <w:rsid w:val="00CD7115"/>
  </w:style>
  <w:style w:type="numbering" w:customStyle="1" w:styleId="NoList921">
    <w:name w:val="No List921"/>
    <w:next w:val="a5"/>
    <w:uiPriority w:val="99"/>
    <w:semiHidden/>
    <w:unhideWhenUsed/>
    <w:rsid w:val="00CD7115"/>
  </w:style>
  <w:style w:type="table" w:customStyle="1" w:styleId="TableGrid1132">
    <w:name w:val="Table Grid11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
    <w:name w:val="No List1131"/>
    <w:next w:val="a5"/>
    <w:uiPriority w:val="99"/>
    <w:semiHidden/>
    <w:unhideWhenUsed/>
    <w:rsid w:val="00CD7115"/>
  </w:style>
  <w:style w:type="numbering" w:customStyle="1" w:styleId="NoList2131">
    <w:name w:val="No List2131"/>
    <w:next w:val="a5"/>
    <w:uiPriority w:val="99"/>
    <w:semiHidden/>
    <w:unhideWhenUsed/>
    <w:rsid w:val="00CD7115"/>
  </w:style>
  <w:style w:type="table" w:customStyle="1" w:styleId="TableGrid4122">
    <w:name w:val="Table Grid412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
    <w:name w:val="No List3131"/>
    <w:next w:val="a5"/>
    <w:uiPriority w:val="99"/>
    <w:semiHidden/>
    <w:unhideWhenUsed/>
    <w:rsid w:val="00CD7115"/>
  </w:style>
  <w:style w:type="numbering" w:customStyle="1" w:styleId="NoList4131">
    <w:name w:val="No List4131"/>
    <w:next w:val="a5"/>
    <w:uiPriority w:val="99"/>
    <w:semiHidden/>
    <w:unhideWhenUsed/>
    <w:rsid w:val="00CD7115"/>
  </w:style>
  <w:style w:type="numbering" w:customStyle="1" w:styleId="NoList5121">
    <w:name w:val="No List5121"/>
    <w:next w:val="a5"/>
    <w:uiPriority w:val="99"/>
    <w:semiHidden/>
    <w:unhideWhenUsed/>
    <w:rsid w:val="00CD7115"/>
  </w:style>
  <w:style w:type="numbering" w:customStyle="1" w:styleId="NoList6121">
    <w:name w:val="No List6121"/>
    <w:next w:val="a5"/>
    <w:uiPriority w:val="99"/>
    <w:semiHidden/>
    <w:unhideWhenUsed/>
    <w:rsid w:val="00CD7115"/>
  </w:style>
  <w:style w:type="numbering" w:customStyle="1" w:styleId="NoList7121">
    <w:name w:val="No List7121"/>
    <w:next w:val="a5"/>
    <w:uiPriority w:val="99"/>
    <w:semiHidden/>
    <w:unhideWhenUsed/>
    <w:rsid w:val="00CD7115"/>
  </w:style>
  <w:style w:type="numbering" w:customStyle="1" w:styleId="NoList8121">
    <w:name w:val="No List8121"/>
    <w:next w:val="a5"/>
    <w:uiPriority w:val="99"/>
    <w:semiHidden/>
    <w:unhideWhenUsed/>
    <w:rsid w:val="00CD7115"/>
  </w:style>
  <w:style w:type="numbering" w:customStyle="1" w:styleId="NoList9111">
    <w:name w:val="No List9111"/>
    <w:next w:val="a5"/>
    <w:uiPriority w:val="99"/>
    <w:semiHidden/>
    <w:unhideWhenUsed/>
    <w:rsid w:val="00CD7115"/>
  </w:style>
  <w:style w:type="numbering" w:customStyle="1" w:styleId="LFO1921">
    <w:name w:val="LFO1921"/>
    <w:basedOn w:val="a5"/>
    <w:rsid w:val="00CD7115"/>
  </w:style>
  <w:style w:type="numbering" w:customStyle="1" w:styleId="NoList1011">
    <w:name w:val="No List1011"/>
    <w:next w:val="a5"/>
    <w:uiPriority w:val="99"/>
    <w:semiHidden/>
    <w:unhideWhenUsed/>
    <w:rsid w:val="00CD7115"/>
  </w:style>
  <w:style w:type="numbering" w:customStyle="1" w:styleId="LFO191111">
    <w:name w:val="LFO191111"/>
    <w:basedOn w:val="a5"/>
    <w:rsid w:val="00CD7115"/>
  </w:style>
  <w:style w:type="table" w:customStyle="1" w:styleId="TableGrid1232">
    <w:name w:val="Table Grid123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
    <w:name w:val="No List1231"/>
    <w:next w:val="a5"/>
    <w:uiPriority w:val="99"/>
    <w:semiHidden/>
    <w:rsid w:val="00CD7115"/>
  </w:style>
  <w:style w:type="numbering" w:customStyle="1" w:styleId="NoList11131">
    <w:name w:val="No List11131"/>
    <w:next w:val="a5"/>
    <w:uiPriority w:val="99"/>
    <w:semiHidden/>
    <w:unhideWhenUsed/>
    <w:rsid w:val="00CD7115"/>
  </w:style>
  <w:style w:type="table" w:customStyle="1" w:styleId="TableGrid2222">
    <w:name w:val="Table Grid222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0">
    <w:name w:val="无列表1131"/>
    <w:next w:val="a5"/>
    <w:semiHidden/>
    <w:rsid w:val="00CD7115"/>
  </w:style>
  <w:style w:type="numbering" w:customStyle="1" w:styleId="NoList2231">
    <w:name w:val="No List2231"/>
    <w:next w:val="a5"/>
    <w:uiPriority w:val="99"/>
    <w:semiHidden/>
    <w:unhideWhenUsed/>
    <w:rsid w:val="00CD7115"/>
  </w:style>
  <w:style w:type="numbering" w:customStyle="1" w:styleId="NoList3231">
    <w:name w:val="No List3231"/>
    <w:next w:val="a5"/>
    <w:uiPriority w:val="99"/>
    <w:semiHidden/>
    <w:unhideWhenUsed/>
    <w:rsid w:val="00CD7115"/>
  </w:style>
  <w:style w:type="numbering" w:customStyle="1" w:styleId="NoList4221">
    <w:name w:val="No List4221"/>
    <w:next w:val="a5"/>
    <w:uiPriority w:val="99"/>
    <w:semiHidden/>
    <w:unhideWhenUsed/>
    <w:rsid w:val="00CD7115"/>
  </w:style>
  <w:style w:type="numbering" w:customStyle="1" w:styleId="NoList21121">
    <w:name w:val="No List21121"/>
    <w:next w:val="a5"/>
    <w:uiPriority w:val="99"/>
    <w:semiHidden/>
    <w:unhideWhenUsed/>
    <w:rsid w:val="00CD7115"/>
  </w:style>
  <w:style w:type="numbering" w:customStyle="1" w:styleId="NoList31121">
    <w:name w:val="No List31121"/>
    <w:next w:val="a5"/>
    <w:uiPriority w:val="99"/>
    <w:semiHidden/>
    <w:unhideWhenUsed/>
    <w:rsid w:val="00CD7115"/>
  </w:style>
  <w:style w:type="numbering" w:customStyle="1" w:styleId="NoList41121">
    <w:name w:val="No List41121"/>
    <w:next w:val="a5"/>
    <w:uiPriority w:val="99"/>
    <w:semiHidden/>
    <w:unhideWhenUsed/>
    <w:rsid w:val="00CD7115"/>
  </w:style>
  <w:style w:type="numbering" w:customStyle="1" w:styleId="11121">
    <w:name w:val="无列表11121"/>
    <w:next w:val="a5"/>
    <w:semiHidden/>
    <w:rsid w:val="00CD7115"/>
  </w:style>
  <w:style w:type="numbering" w:customStyle="1" w:styleId="NoList111121">
    <w:name w:val="No List111121"/>
    <w:next w:val="a5"/>
    <w:uiPriority w:val="99"/>
    <w:semiHidden/>
    <w:unhideWhenUsed/>
    <w:rsid w:val="00CD7115"/>
  </w:style>
  <w:style w:type="numbering" w:customStyle="1" w:styleId="NoList12121">
    <w:name w:val="No List12121"/>
    <w:next w:val="a5"/>
    <w:uiPriority w:val="99"/>
    <w:semiHidden/>
    <w:unhideWhenUsed/>
    <w:rsid w:val="00CD7115"/>
  </w:style>
  <w:style w:type="numbering" w:customStyle="1" w:styleId="NoList22121">
    <w:name w:val="No List22121"/>
    <w:next w:val="a5"/>
    <w:uiPriority w:val="99"/>
    <w:semiHidden/>
    <w:unhideWhenUsed/>
    <w:rsid w:val="00CD7115"/>
  </w:style>
  <w:style w:type="numbering" w:customStyle="1" w:styleId="NoList32121">
    <w:name w:val="No List32121"/>
    <w:next w:val="a5"/>
    <w:uiPriority w:val="99"/>
    <w:semiHidden/>
    <w:unhideWhenUsed/>
    <w:rsid w:val="00CD7115"/>
  </w:style>
  <w:style w:type="table" w:customStyle="1" w:styleId="TableGrid152">
    <w:name w:val="Table Grid15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a5"/>
    <w:uiPriority w:val="99"/>
    <w:semiHidden/>
    <w:unhideWhenUsed/>
    <w:rsid w:val="00CD7115"/>
  </w:style>
  <w:style w:type="numbering" w:customStyle="1" w:styleId="NoList251">
    <w:name w:val="No List251"/>
    <w:next w:val="a5"/>
    <w:uiPriority w:val="99"/>
    <w:semiHidden/>
    <w:unhideWhenUsed/>
    <w:rsid w:val="00CD7115"/>
  </w:style>
  <w:style w:type="table" w:customStyle="1" w:styleId="TableGrid442">
    <w:name w:val="Table Grid44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5"/>
    <w:uiPriority w:val="99"/>
    <w:semiHidden/>
    <w:unhideWhenUsed/>
    <w:rsid w:val="00CD7115"/>
  </w:style>
  <w:style w:type="table" w:customStyle="1" w:styleId="TableGrid532">
    <w:name w:val="Table Grid53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5"/>
    <w:uiPriority w:val="99"/>
    <w:semiHidden/>
    <w:unhideWhenUsed/>
    <w:rsid w:val="00CD7115"/>
  </w:style>
  <w:style w:type="table" w:customStyle="1" w:styleId="TableGrid632">
    <w:name w:val="Table Grid6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1">
    <w:name w:val="No List541"/>
    <w:next w:val="a5"/>
    <w:uiPriority w:val="99"/>
    <w:semiHidden/>
    <w:unhideWhenUsed/>
    <w:rsid w:val="00CD7115"/>
  </w:style>
  <w:style w:type="numbering" w:customStyle="1" w:styleId="NoList641">
    <w:name w:val="No List641"/>
    <w:next w:val="a5"/>
    <w:uiPriority w:val="99"/>
    <w:semiHidden/>
    <w:unhideWhenUsed/>
    <w:rsid w:val="00CD7115"/>
  </w:style>
  <w:style w:type="numbering" w:customStyle="1" w:styleId="NoList741">
    <w:name w:val="No List741"/>
    <w:next w:val="a5"/>
    <w:uiPriority w:val="99"/>
    <w:semiHidden/>
    <w:unhideWhenUsed/>
    <w:rsid w:val="00CD7115"/>
  </w:style>
  <w:style w:type="numbering" w:customStyle="1" w:styleId="NoList831">
    <w:name w:val="No List831"/>
    <w:next w:val="a5"/>
    <w:uiPriority w:val="99"/>
    <w:semiHidden/>
    <w:unhideWhenUsed/>
    <w:rsid w:val="00CD7115"/>
  </w:style>
  <w:style w:type="numbering" w:customStyle="1" w:styleId="NoList931">
    <w:name w:val="No List931"/>
    <w:next w:val="a5"/>
    <w:uiPriority w:val="99"/>
    <w:semiHidden/>
    <w:unhideWhenUsed/>
    <w:rsid w:val="00CD7115"/>
  </w:style>
  <w:style w:type="table" w:customStyle="1" w:styleId="TableGrid1142">
    <w:name w:val="Table Grid1142"/>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a5"/>
    <w:uiPriority w:val="99"/>
    <w:semiHidden/>
    <w:unhideWhenUsed/>
    <w:rsid w:val="00CD7115"/>
  </w:style>
  <w:style w:type="numbering" w:customStyle="1" w:styleId="NoList2141">
    <w:name w:val="No List2141"/>
    <w:next w:val="a5"/>
    <w:uiPriority w:val="99"/>
    <w:semiHidden/>
    <w:unhideWhenUsed/>
    <w:rsid w:val="00CD7115"/>
  </w:style>
  <w:style w:type="table" w:customStyle="1" w:styleId="TableGrid4132">
    <w:name w:val="Table Grid4132"/>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1">
    <w:name w:val="No List3141"/>
    <w:next w:val="a5"/>
    <w:uiPriority w:val="99"/>
    <w:semiHidden/>
    <w:unhideWhenUsed/>
    <w:rsid w:val="00CD7115"/>
  </w:style>
  <w:style w:type="numbering" w:customStyle="1" w:styleId="NoList4141">
    <w:name w:val="No List4141"/>
    <w:next w:val="a5"/>
    <w:uiPriority w:val="99"/>
    <w:semiHidden/>
    <w:unhideWhenUsed/>
    <w:rsid w:val="00CD7115"/>
  </w:style>
  <w:style w:type="numbering" w:customStyle="1" w:styleId="NoList5131">
    <w:name w:val="No List5131"/>
    <w:next w:val="a5"/>
    <w:uiPriority w:val="99"/>
    <w:semiHidden/>
    <w:unhideWhenUsed/>
    <w:rsid w:val="00CD7115"/>
  </w:style>
  <w:style w:type="numbering" w:customStyle="1" w:styleId="NoList6131">
    <w:name w:val="No List6131"/>
    <w:next w:val="a5"/>
    <w:uiPriority w:val="99"/>
    <w:semiHidden/>
    <w:unhideWhenUsed/>
    <w:rsid w:val="00CD7115"/>
  </w:style>
  <w:style w:type="numbering" w:customStyle="1" w:styleId="NoList7131">
    <w:name w:val="No List7131"/>
    <w:next w:val="a5"/>
    <w:uiPriority w:val="99"/>
    <w:semiHidden/>
    <w:unhideWhenUsed/>
    <w:rsid w:val="00CD7115"/>
  </w:style>
  <w:style w:type="numbering" w:customStyle="1" w:styleId="NoList8131">
    <w:name w:val="No List8131"/>
    <w:next w:val="a5"/>
    <w:uiPriority w:val="99"/>
    <w:semiHidden/>
    <w:unhideWhenUsed/>
    <w:rsid w:val="00CD7115"/>
  </w:style>
  <w:style w:type="numbering" w:customStyle="1" w:styleId="NoList9121">
    <w:name w:val="No List9121"/>
    <w:next w:val="a5"/>
    <w:uiPriority w:val="99"/>
    <w:semiHidden/>
    <w:unhideWhenUsed/>
    <w:rsid w:val="00CD7115"/>
  </w:style>
  <w:style w:type="numbering" w:customStyle="1" w:styleId="LFO1931">
    <w:name w:val="LFO1931"/>
    <w:basedOn w:val="a5"/>
    <w:rsid w:val="00CD7115"/>
  </w:style>
  <w:style w:type="numbering" w:customStyle="1" w:styleId="NoList1021">
    <w:name w:val="No List1021"/>
    <w:next w:val="a5"/>
    <w:uiPriority w:val="99"/>
    <w:semiHidden/>
    <w:unhideWhenUsed/>
    <w:rsid w:val="00CD7115"/>
  </w:style>
  <w:style w:type="numbering" w:customStyle="1" w:styleId="LFO19121">
    <w:name w:val="LFO19121"/>
    <w:basedOn w:val="a5"/>
    <w:rsid w:val="00CD7115"/>
  </w:style>
  <w:style w:type="numbering" w:customStyle="1" w:styleId="NoList1241">
    <w:name w:val="No List1241"/>
    <w:next w:val="a5"/>
    <w:uiPriority w:val="99"/>
    <w:semiHidden/>
    <w:rsid w:val="00CD7115"/>
  </w:style>
  <w:style w:type="numbering" w:customStyle="1" w:styleId="NoList11141">
    <w:name w:val="No List11141"/>
    <w:next w:val="a5"/>
    <w:uiPriority w:val="99"/>
    <w:semiHidden/>
    <w:unhideWhenUsed/>
    <w:rsid w:val="00CD7115"/>
  </w:style>
  <w:style w:type="table" w:customStyle="1" w:styleId="TableGrid2232">
    <w:name w:val="Table Grid2232"/>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无列表141"/>
    <w:next w:val="a5"/>
    <w:semiHidden/>
    <w:rsid w:val="00CD7115"/>
  </w:style>
  <w:style w:type="numbering" w:customStyle="1" w:styleId="1411">
    <w:name w:val="リストなし141"/>
    <w:next w:val="a5"/>
    <w:uiPriority w:val="99"/>
    <w:semiHidden/>
    <w:unhideWhenUsed/>
    <w:rsid w:val="00CD7115"/>
  </w:style>
  <w:style w:type="numbering" w:customStyle="1" w:styleId="11410">
    <w:name w:val="无列表1141"/>
    <w:next w:val="a5"/>
    <w:semiHidden/>
    <w:rsid w:val="00CD7115"/>
  </w:style>
  <w:style w:type="numbering" w:customStyle="1" w:styleId="11311">
    <w:name w:val="リストなし1131"/>
    <w:next w:val="a5"/>
    <w:uiPriority w:val="99"/>
    <w:semiHidden/>
    <w:unhideWhenUsed/>
    <w:rsid w:val="00CD7115"/>
  </w:style>
  <w:style w:type="numbering" w:customStyle="1" w:styleId="NoList2241">
    <w:name w:val="No List2241"/>
    <w:next w:val="a5"/>
    <w:uiPriority w:val="99"/>
    <w:semiHidden/>
    <w:unhideWhenUsed/>
    <w:rsid w:val="00CD7115"/>
  </w:style>
  <w:style w:type="numbering" w:customStyle="1" w:styleId="NoList3241">
    <w:name w:val="No List3241"/>
    <w:next w:val="a5"/>
    <w:uiPriority w:val="99"/>
    <w:semiHidden/>
    <w:unhideWhenUsed/>
    <w:rsid w:val="00CD7115"/>
  </w:style>
  <w:style w:type="numbering" w:customStyle="1" w:styleId="NoList4231">
    <w:name w:val="No List4231"/>
    <w:next w:val="a5"/>
    <w:uiPriority w:val="99"/>
    <w:semiHidden/>
    <w:unhideWhenUsed/>
    <w:rsid w:val="00CD7115"/>
  </w:style>
  <w:style w:type="numbering" w:customStyle="1" w:styleId="NoList21131">
    <w:name w:val="No List21131"/>
    <w:next w:val="a5"/>
    <w:uiPriority w:val="99"/>
    <w:semiHidden/>
    <w:unhideWhenUsed/>
    <w:rsid w:val="00CD7115"/>
  </w:style>
  <w:style w:type="numbering" w:customStyle="1" w:styleId="NoList31131">
    <w:name w:val="No List31131"/>
    <w:next w:val="a5"/>
    <w:uiPriority w:val="99"/>
    <w:semiHidden/>
    <w:unhideWhenUsed/>
    <w:rsid w:val="00CD7115"/>
  </w:style>
  <w:style w:type="numbering" w:customStyle="1" w:styleId="NoList41131">
    <w:name w:val="No List41131"/>
    <w:next w:val="a5"/>
    <w:uiPriority w:val="99"/>
    <w:semiHidden/>
    <w:unhideWhenUsed/>
    <w:rsid w:val="00CD7115"/>
  </w:style>
  <w:style w:type="numbering" w:customStyle="1" w:styleId="11131">
    <w:name w:val="无列表11131"/>
    <w:next w:val="a5"/>
    <w:semiHidden/>
    <w:rsid w:val="00CD7115"/>
  </w:style>
  <w:style w:type="numbering" w:customStyle="1" w:styleId="NoList111131">
    <w:name w:val="No List111131"/>
    <w:next w:val="a5"/>
    <w:uiPriority w:val="99"/>
    <w:semiHidden/>
    <w:unhideWhenUsed/>
    <w:rsid w:val="00CD7115"/>
  </w:style>
  <w:style w:type="numbering" w:customStyle="1" w:styleId="NoList12131">
    <w:name w:val="No List12131"/>
    <w:next w:val="a5"/>
    <w:uiPriority w:val="99"/>
    <w:semiHidden/>
    <w:unhideWhenUsed/>
    <w:rsid w:val="00CD7115"/>
  </w:style>
  <w:style w:type="numbering" w:customStyle="1" w:styleId="NoList22131">
    <w:name w:val="No List22131"/>
    <w:next w:val="a5"/>
    <w:uiPriority w:val="99"/>
    <w:semiHidden/>
    <w:unhideWhenUsed/>
    <w:rsid w:val="00CD7115"/>
  </w:style>
  <w:style w:type="numbering" w:customStyle="1" w:styleId="NoList32131">
    <w:name w:val="No List32131"/>
    <w:next w:val="a5"/>
    <w:uiPriority w:val="99"/>
    <w:semiHidden/>
    <w:unhideWhenUsed/>
    <w:rsid w:val="00CD7115"/>
  </w:style>
  <w:style w:type="table" w:customStyle="1" w:styleId="126">
    <w:name w:val="网格型12"/>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ff7">
    <w:name w:val="无列表2"/>
    <w:next w:val="a5"/>
    <w:uiPriority w:val="99"/>
    <w:semiHidden/>
    <w:unhideWhenUsed/>
    <w:rsid w:val="00CD7115"/>
  </w:style>
  <w:style w:type="numbering" w:customStyle="1" w:styleId="1510">
    <w:name w:val="无列表151"/>
    <w:next w:val="a5"/>
    <w:semiHidden/>
    <w:rsid w:val="00CD7115"/>
  </w:style>
  <w:style w:type="numbering" w:customStyle="1" w:styleId="1511">
    <w:name w:val="リストなし151"/>
    <w:next w:val="a5"/>
    <w:uiPriority w:val="99"/>
    <w:semiHidden/>
    <w:unhideWhenUsed/>
    <w:rsid w:val="00CD7115"/>
  </w:style>
  <w:style w:type="table" w:customStyle="1" w:styleId="2210">
    <w:name w:val="古典型 2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CD7115"/>
  </w:style>
  <w:style w:type="numbering" w:customStyle="1" w:styleId="11510">
    <w:name w:val="无列表1151"/>
    <w:next w:val="a5"/>
    <w:semiHidden/>
    <w:rsid w:val="00CD7115"/>
  </w:style>
  <w:style w:type="numbering" w:customStyle="1" w:styleId="11411">
    <w:name w:val="リストなし1141"/>
    <w:next w:val="a5"/>
    <w:uiPriority w:val="99"/>
    <w:semiHidden/>
    <w:unhideWhenUsed/>
    <w:rsid w:val="00CD7115"/>
  </w:style>
  <w:style w:type="table" w:customStyle="1" w:styleId="TableClassic2121">
    <w:name w:val="Table Classic 2121"/>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CD7115"/>
  </w:style>
  <w:style w:type="numbering" w:customStyle="1" w:styleId="NoList361">
    <w:name w:val="No List361"/>
    <w:next w:val="a5"/>
    <w:uiPriority w:val="99"/>
    <w:semiHidden/>
    <w:unhideWhenUsed/>
    <w:rsid w:val="00CD7115"/>
  </w:style>
  <w:style w:type="numbering" w:customStyle="1" w:styleId="NoList1151">
    <w:name w:val="No List1151"/>
    <w:next w:val="a5"/>
    <w:uiPriority w:val="99"/>
    <w:semiHidden/>
    <w:unhideWhenUsed/>
    <w:rsid w:val="00CD7115"/>
  </w:style>
  <w:style w:type="numbering" w:customStyle="1" w:styleId="NoList461">
    <w:name w:val="No List461"/>
    <w:next w:val="a5"/>
    <w:uiPriority w:val="99"/>
    <w:semiHidden/>
    <w:unhideWhenUsed/>
    <w:rsid w:val="00CD7115"/>
  </w:style>
  <w:style w:type="numbering" w:customStyle="1" w:styleId="NoList551">
    <w:name w:val="No List551"/>
    <w:next w:val="a5"/>
    <w:uiPriority w:val="99"/>
    <w:semiHidden/>
    <w:unhideWhenUsed/>
    <w:rsid w:val="00CD7115"/>
  </w:style>
  <w:style w:type="numbering" w:customStyle="1" w:styleId="NoList11151">
    <w:name w:val="No List11151"/>
    <w:next w:val="a5"/>
    <w:uiPriority w:val="99"/>
    <w:semiHidden/>
    <w:unhideWhenUsed/>
    <w:rsid w:val="00CD7115"/>
  </w:style>
  <w:style w:type="numbering" w:customStyle="1" w:styleId="NoList2151">
    <w:name w:val="No List2151"/>
    <w:next w:val="a5"/>
    <w:uiPriority w:val="99"/>
    <w:semiHidden/>
    <w:unhideWhenUsed/>
    <w:rsid w:val="00CD7115"/>
  </w:style>
  <w:style w:type="numbering" w:customStyle="1" w:styleId="NoList3151">
    <w:name w:val="No List3151"/>
    <w:next w:val="a5"/>
    <w:uiPriority w:val="99"/>
    <w:semiHidden/>
    <w:unhideWhenUsed/>
    <w:rsid w:val="00CD7115"/>
  </w:style>
  <w:style w:type="numbering" w:customStyle="1" w:styleId="NoList4151">
    <w:name w:val="No List4151"/>
    <w:next w:val="a5"/>
    <w:uiPriority w:val="99"/>
    <w:semiHidden/>
    <w:unhideWhenUsed/>
    <w:rsid w:val="00CD7115"/>
  </w:style>
  <w:style w:type="numbering" w:customStyle="1" w:styleId="NoList651">
    <w:name w:val="No List651"/>
    <w:next w:val="a5"/>
    <w:uiPriority w:val="99"/>
    <w:semiHidden/>
    <w:unhideWhenUsed/>
    <w:rsid w:val="00CD7115"/>
  </w:style>
  <w:style w:type="numbering" w:customStyle="1" w:styleId="NoList751">
    <w:name w:val="No List751"/>
    <w:next w:val="a5"/>
    <w:uiPriority w:val="99"/>
    <w:semiHidden/>
    <w:unhideWhenUsed/>
    <w:rsid w:val="00CD7115"/>
  </w:style>
  <w:style w:type="numbering" w:customStyle="1" w:styleId="NoList1251">
    <w:name w:val="No List1251"/>
    <w:next w:val="a5"/>
    <w:uiPriority w:val="99"/>
    <w:semiHidden/>
    <w:unhideWhenUsed/>
    <w:rsid w:val="00CD7115"/>
  </w:style>
  <w:style w:type="numbering" w:customStyle="1" w:styleId="NoList2251">
    <w:name w:val="No List2251"/>
    <w:next w:val="a5"/>
    <w:uiPriority w:val="99"/>
    <w:semiHidden/>
    <w:unhideWhenUsed/>
    <w:rsid w:val="00CD7115"/>
  </w:style>
  <w:style w:type="numbering" w:customStyle="1" w:styleId="NoList3251">
    <w:name w:val="No List3251"/>
    <w:next w:val="a5"/>
    <w:uiPriority w:val="99"/>
    <w:semiHidden/>
    <w:unhideWhenUsed/>
    <w:rsid w:val="00CD7115"/>
  </w:style>
  <w:style w:type="numbering" w:customStyle="1" w:styleId="NoList4241">
    <w:name w:val="No List4241"/>
    <w:next w:val="a5"/>
    <w:uiPriority w:val="99"/>
    <w:semiHidden/>
    <w:unhideWhenUsed/>
    <w:rsid w:val="00CD7115"/>
  </w:style>
  <w:style w:type="numbering" w:customStyle="1" w:styleId="NoList5141">
    <w:name w:val="No List5141"/>
    <w:next w:val="a5"/>
    <w:uiPriority w:val="99"/>
    <w:semiHidden/>
    <w:unhideWhenUsed/>
    <w:rsid w:val="00CD7115"/>
  </w:style>
  <w:style w:type="numbering" w:customStyle="1" w:styleId="NoList21141">
    <w:name w:val="No List21141"/>
    <w:next w:val="a5"/>
    <w:uiPriority w:val="99"/>
    <w:semiHidden/>
    <w:unhideWhenUsed/>
    <w:rsid w:val="00CD7115"/>
  </w:style>
  <w:style w:type="numbering" w:customStyle="1" w:styleId="NoList31141">
    <w:name w:val="No List31141"/>
    <w:next w:val="a5"/>
    <w:uiPriority w:val="99"/>
    <w:semiHidden/>
    <w:unhideWhenUsed/>
    <w:rsid w:val="00CD7115"/>
  </w:style>
  <w:style w:type="numbering" w:customStyle="1" w:styleId="NoList41141">
    <w:name w:val="No List41141"/>
    <w:next w:val="a5"/>
    <w:uiPriority w:val="99"/>
    <w:semiHidden/>
    <w:unhideWhenUsed/>
    <w:rsid w:val="00CD7115"/>
  </w:style>
  <w:style w:type="numbering" w:customStyle="1" w:styleId="NoList6141">
    <w:name w:val="No List6141"/>
    <w:next w:val="a5"/>
    <w:uiPriority w:val="99"/>
    <w:semiHidden/>
    <w:unhideWhenUsed/>
    <w:rsid w:val="00CD7115"/>
  </w:style>
  <w:style w:type="numbering" w:customStyle="1" w:styleId="11141">
    <w:name w:val="无列表11141"/>
    <w:next w:val="a5"/>
    <w:semiHidden/>
    <w:rsid w:val="00CD7115"/>
  </w:style>
  <w:style w:type="numbering" w:customStyle="1" w:styleId="NoList111141">
    <w:name w:val="No List111141"/>
    <w:next w:val="a5"/>
    <w:uiPriority w:val="99"/>
    <w:semiHidden/>
    <w:unhideWhenUsed/>
    <w:rsid w:val="00CD7115"/>
  </w:style>
  <w:style w:type="numbering" w:customStyle="1" w:styleId="NoList7141">
    <w:name w:val="No List7141"/>
    <w:next w:val="a5"/>
    <w:uiPriority w:val="99"/>
    <w:semiHidden/>
    <w:unhideWhenUsed/>
    <w:rsid w:val="00CD7115"/>
  </w:style>
  <w:style w:type="numbering" w:customStyle="1" w:styleId="NoList12141">
    <w:name w:val="No List12141"/>
    <w:next w:val="a5"/>
    <w:uiPriority w:val="99"/>
    <w:semiHidden/>
    <w:unhideWhenUsed/>
    <w:rsid w:val="00CD7115"/>
  </w:style>
  <w:style w:type="numbering" w:customStyle="1" w:styleId="NoList22141">
    <w:name w:val="No List22141"/>
    <w:next w:val="a5"/>
    <w:uiPriority w:val="99"/>
    <w:semiHidden/>
    <w:unhideWhenUsed/>
    <w:rsid w:val="00CD7115"/>
  </w:style>
  <w:style w:type="numbering" w:customStyle="1" w:styleId="NoList32141">
    <w:name w:val="No List32141"/>
    <w:next w:val="a5"/>
    <w:uiPriority w:val="99"/>
    <w:semiHidden/>
    <w:unhideWhenUsed/>
    <w:rsid w:val="00CD7115"/>
  </w:style>
  <w:style w:type="numbering" w:customStyle="1" w:styleId="NoList841">
    <w:name w:val="No List841"/>
    <w:next w:val="a5"/>
    <w:uiPriority w:val="99"/>
    <w:semiHidden/>
    <w:unhideWhenUsed/>
    <w:rsid w:val="00CD7115"/>
  </w:style>
  <w:style w:type="numbering" w:customStyle="1" w:styleId="NoList941">
    <w:name w:val="No List941"/>
    <w:next w:val="a5"/>
    <w:uiPriority w:val="99"/>
    <w:semiHidden/>
    <w:unhideWhenUsed/>
    <w:rsid w:val="00CD7115"/>
  </w:style>
  <w:style w:type="numbering" w:customStyle="1" w:styleId="NoList8141">
    <w:name w:val="No List8141"/>
    <w:next w:val="a5"/>
    <w:uiPriority w:val="99"/>
    <w:semiHidden/>
    <w:unhideWhenUsed/>
    <w:rsid w:val="00CD7115"/>
  </w:style>
  <w:style w:type="numbering" w:customStyle="1" w:styleId="NoList9131">
    <w:name w:val="No List9131"/>
    <w:next w:val="a5"/>
    <w:uiPriority w:val="99"/>
    <w:semiHidden/>
    <w:unhideWhenUsed/>
    <w:rsid w:val="00CD7115"/>
  </w:style>
  <w:style w:type="numbering" w:customStyle="1" w:styleId="LFO1941">
    <w:name w:val="LFO1941"/>
    <w:basedOn w:val="a5"/>
    <w:rsid w:val="00CD7115"/>
  </w:style>
  <w:style w:type="numbering" w:customStyle="1" w:styleId="NoList1031">
    <w:name w:val="No List1031"/>
    <w:next w:val="a5"/>
    <w:uiPriority w:val="99"/>
    <w:semiHidden/>
    <w:unhideWhenUsed/>
    <w:rsid w:val="00CD7115"/>
  </w:style>
  <w:style w:type="numbering" w:customStyle="1" w:styleId="LFO19131">
    <w:name w:val="LFO19131"/>
    <w:basedOn w:val="a5"/>
    <w:rsid w:val="00CD7115"/>
  </w:style>
  <w:style w:type="numbering" w:customStyle="1" w:styleId="12110">
    <w:name w:val="无列表1211"/>
    <w:next w:val="a5"/>
    <w:semiHidden/>
    <w:rsid w:val="00CD7115"/>
  </w:style>
  <w:style w:type="numbering" w:customStyle="1" w:styleId="12111">
    <w:name w:val="リストなし1211"/>
    <w:next w:val="a5"/>
    <w:uiPriority w:val="99"/>
    <w:semiHidden/>
    <w:unhideWhenUsed/>
    <w:rsid w:val="00CD7115"/>
  </w:style>
  <w:style w:type="numbering" w:customStyle="1" w:styleId="111112">
    <w:name w:val="リストなし11111"/>
    <w:next w:val="a5"/>
    <w:uiPriority w:val="99"/>
    <w:semiHidden/>
    <w:unhideWhenUsed/>
    <w:rsid w:val="00CD7115"/>
  </w:style>
  <w:style w:type="numbering" w:customStyle="1" w:styleId="NoList1311">
    <w:name w:val="No List1311"/>
    <w:next w:val="a5"/>
    <w:uiPriority w:val="99"/>
    <w:semiHidden/>
    <w:unhideWhenUsed/>
    <w:rsid w:val="00CD7115"/>
  </w:style>
  <w:style w:type="numbering" w:customStyle="1" w:styleId="NoList2311">
    <w:name w:val="No List2311"/>
    <w:next w:val="a5"/>
    <w:uiPriority w:val="99"/>
    <w:semiHidden/>
    <w:unhideWhenUsed/>
    <w:rsid w:val="00CD7115"/>
  </w:style>
  <w:style w:type="numbering" w:customStyle="1" w:styleId="NoList3311">
    <w:name w:val="No List3311"/>
    <w:next w:val="a5"/>
    <w:uiPriority w:val="99"/>
    <w:semiHidden/>
    <w:unhideWhenUsed/>
    <w:rsid w:val="00CD7115"/>
  </w:style>
  <w:style w:type="numbering" w:customStyle="1" w:styleId="NoList4311">
    <w:name w:val="No List4311"/>
    <w:next w:val="a5"/>
    <w:uiPriority w:val="99"/>
    <w:semiHidden/>
    <w:unhideWhenUsed/>
    <w:rsid w:val="00CD7115"/>
  </w:style>
  <w:style w:type="numbering" w:customStyle="1" w:styleId="NoList5211">
    <w:name w:val="No List5211"/>
    <w:next w:val="a5"/>
    <w:uiPriority w:val="99"/>
    <w:semiHidden/>
    <w:unhideWhenUsed/>
    <w:rsid w:val="00CD7115"/>
  </w:style>
  <w:style w:type="numbering" w:customStyle="1" w:styleId="NoList6211">
    <w:name w:val="No List6211"/>
    <w:next w:val="a5"/>
    <w:uiPriority w:val="99"/>
    <w:semiHidden/>
    <w:unhideWhenUsed/>
    <w:rsid w:val="00CD7115"/>
  </w:style>
  <w:style w:type="numbering" w:customStyle="1" w:styleId="NoList7211">
    <w:name w:val="No List7211"/>
    <w:next w:val="a5"/>
    <w:uiPriority w:val="99"/>
    <w:semiHidden/>
    <w:unhideWhenUsed/>
    <w:rsid w:val="00CD7115"/>
  </w:style>
  <w:style w:type="numbering" w:customStyle="1" w:styleId="NoList11211">
    <w:name w:val="No List11211"/>
    <w:next w:val="a5"/>
    <w:uiPriority w:val="99"/>
    <w:semiHidden/>
    <w:unhideWhenUsed/>
    <w:rsid w:val="00CD7115"/>
  </w:style>
  <w:style w:type="numbering" w:customStyle="1" w:styleId="NoList21211">
    <w:name w:val="No List21211"/>
    <w:next w:val="a5"/>
    <w:uiPriority w:val="99"/>
    <w:semiHidden/>
    <w:unhideWhenUsed/>
    <w:rsid w:val="00CD7115"/>
  </w:style>
  <w:style w:type="numbering" w:customStyle="1" w:styleId="NoList31211">
    <w:name w:val="No List31211"/>
    <w:next w:val="a5"/>
    <w:uiPriority w:val="99"/>
    <w:semiHidden/>
    <w:unhideWhenUsed/>
    <w:rsid w:val="00CD7115"/>
  </w:style>
  <w:style w:type="numbering" w:customStyle="1" w:styleId="NoList41211">
    <w:name w:val="No List41211"/>
    <w:next w:val="a5"/>
    <w:uiPriority w:val="99"/>
    <w:semiHidden/>
    <w:unhideWhenUsed/>
    <w:rsid w:val="00CD7115"/>
  </w:style>
  <w:style w:type="numbering" w:customStyle="1" w:styleId="NoList51111">
    <w:name w:val="No List51111"/>
    <w:next w:val="a5"/>
    <w:uiPriority w:val="99"/>
    <w:semiHidden/>
    <w:unhideWhenUsed/>
    <w:rsid w:val="00CD7115"/>
  </w:style>
  <w:style w:type="numbering" w:customStyle="1" w:styleId="NoList61111">
    <w:name w:val="No List61111"/>
    <w:next w:val="a5"/>
    <w:uiPriority w:val="99"/>
    <w:semiHidden/>
    <w:unhideWhenUsed/>
    <w:rsid w:val="00CD7115"/>
  </w:style>
  <w:style w:type="numbering" w:customStyle="1" w:styleId="NoList71111">
    <w:name w:val="No List71111"/>
    <w:next w:val="a5"/>
    <w:uiPriority w:val="99"/>
    <w:semiHidden/>
    <w:unhideWhenUsed/>
    <w:rsid w:val="00CD7115"/>
  </w:style>
  <w:style w:type="numbering" w:customStyle="1" w:styleId="NoList81111">
    <w:name w:val="No List81111"/>
    <w:next w:val="a5"/>
    <w:uiPriority w:val="99"/>
    <w:semiHidden/>
    <w:unhideWhenUsed/>
    <w:rsid w:val="00CD7115"/>
  </w:style>
  <w:style w:type="numbering" w:customStyle="1" w:styleId="NoList12211">
    <w:name w:val="No List12211"/>
    <w:next w:val="a5"/>
    <w:uiPriority w:val="99"/>
    <w:semiHidden/>
    <w:rsid w:val="00CD7115"/>
  </w:style>
  <w:style w:type="numbering" w:customStyle="1" w:styleId="NoList111211">
    <w:name w:val="No List111211"/>
    <w:next w:val="a5"/>
    <w:uiPriority w:val="99"/>
    <w:semiHidden/>
    <w:unhideWhenUsed/>
    <w:rsid w:val="00CD7115"/>
  </w:style>
  <w:style w:type="numbering" w:customStyle="1" w:styleId="112110">
    <w:name w:val="无列表11211"/>
    <w:next w:val="a5"/>
    <w:semiHidden/>
    <w:rsid w:val="00CD7115"/>
  </w:style>
  <w:style w:type="numbering" w:customStyle="1" w:styleId="NoList22211">
    <w:name w:val="No List22211"/>
    <w:next w:val="a5"/>
    <w:uiPriority w:val="99"/>
    <w:semiHidden/>
    <w:unhideWhenUsed/>
    <w:rsid w:val="00CD7115"/>
  </w:style>
  <w:style w:type="numbering" w:customStyle="1" w:styleId="NoList32211">
    <w:name w:val="No List32211"/>
    <w:next w:val="a5"/>
    <w:uiPriority w:val="99"/>
    <w:semiHidden/>
    <w:unhideWhenUsed/>
    <w:rsid w:val="00CD7115"/>
  </w:style>
  <w:style w:type="numbering" w:customStyle="1" w:styleId="NoList42111">
    <w:name w:val="No List42111"/>
    <w:next w:val="a5"/>
    <w:uiPriority w:val="99"/>
    <w:semiHidden/>
    <w:unhideWhenUsed/>
    <w:rsid w:val="00CD7115"/>
  </w:style>
  <w:style w:type="numbering" w:customStyle="1" w:styleId="NoList2111111">
    <w:name w:val="No List2111111"/>
    <w:next w:val="a5"/>
    <w:uiPriority w:val="99"/>
    <w:semiHidden/>
    <w:unhideWhenUsed/>
    <w:rsid w:val="00CD7115"/>
  </w:style>
  <w:style w:type="numbering" w:customStyle="1" w:styleId="NoList3111111">
    <w:name w:val="No List3111111"/>
    <w:next w:val="a5"/>
    <w:uiPriority w:val="99"/>
    <w:semiHidden/>
    <w:unhideWhenUsed/>
    <w:rsid w:val="00CD7115"/>
  </w:style>
  <w:style w:type="numbering" w:customStyle="1" w:styleId="NoList4111111">
    <w:name w:val="No List4111111"/>
    <w:next w:val="a5"/>
    <w:uiPriority w:val="99"/>
    <w:semiHidden/>
    <w:unhideWhenUsed/>
    <w:rsid w:val="00CD7115"/>
  </w:style>
  <w:style w:type="numbering" w:customStyle="1" w:styleId="1111111">
    <w:name w:val="无列表1111111"/>
    <w:next w:val="a5"/>
    <w:semiHidden/>
    <w:rsid w:val="00CD7115"/>
  </w:style>
  <w:style w:type="numbering" w:customStyle="1" w:styleId="NoList11111111">
    <w:name w:val="No List11111111"/>
    <w:next w:val="a5"/>
    <w:uiPriority w:val="99"/>
    <w:semiHidden/>
    <w:unhideWhenUsed/>
    <w:rsid w:val="00CD7115"/>
  </w:style>
  <w:style w:type="numbering" w:customStyle="1" w:styleId="NoList1211111">
    <w:name w:val="No List1211111"/>
    <w:next w:val="a5"/>
    <w:uiPriority w:val="99"/>
    <w:semiHidden/>
    <w:unhideWhenUsed/>
    <w:rsid w:val="00CD7115"/>
  </w:style>
  <w:style w:type="numbering" w:customStyle="1" w:styleId="NoList221111">
    <w:name w:val="No List221111"/>
    <w:next w:val="a5"/>
    <w:uiPriority w:val="99"/>
    <w:semiHidden/>
    <w:unhideWhenUsed/>
    <w:rsid w:val="00CD7115"/>
  </w:style>
  <w:style w:type="numbering" w:customStyle="1" w:styleId="NoList321111">
    <w:name w:val="No List321111"/>
    <w:next w:val="a5"/>
    <w:uiPriority w:val="99"/>
    <w:semiHidden/>
    <w:unhideWhenUsed/>
    <w:rsid w:val="00CD7115"/>
  </w:style>
  <w:style w:type="numbering" w:customStyle="1" w:styleId="NoList1411">
    <w:name w:val="No List1411"/>
    <w:next w:val="a5"/>
    <w:uiPriority w:val="99"/>
    <w:semiHidden/>
    <w:unhideWhenUsed/>
    <w:rsid w:val="00CD7115"/>
  </w:style>
  <w:style w:type="numbering" w:customStyle="1" w:styleId="NoList1511">
    <w:name w:val="No List1511"/>
    <w:next w:val="a5"/>
    <w:uiPriority w:val="99"/>
    <w:semiHidden/>
    <w:unhideWhenUsed/>
    <w:rsid w:val="00CD7115"/>
  </w:style>
  <w:style w:type="numbering" w:customStyle="1" w:styleId="NoList2411">
    <w:name w:val="No List2411"/>
    <w:next w:val="a5"/>
    <w:uiPriority w:val="99"/>
    <w:semiHidden/>
    <w:unhideWhenUsed/>
    <w:rsid w:val="00CD7115"/>
  </w:style>
  <w:style w:type="numbering" w:customStyle="1" w:styleId="NoList3411">
    <w:name w:val="No List3411"/>
    <w:next w:val="a5"/>
    <w:uiPriority w:val="99"/>
    <w:semiHidden/>
    <w:unhideWhenUsed/>
    <w:rsid w:val="00CD7115"/>
  </w:style>
  <w:style w:type="numbering" w:customStyle="1" w:styleId="NoList4411">
    <w:name w:val="No List4411"/>
    <w:next w:val="a5"/>
    <w:uiPriority w:val="99"/>
    <w:semiHidden/>
    <w:unhideWhenUsed/>
    <w:rsid w:val="00CD7115"/>
  </w:style>
  <w:style w:type="numbering" w:customStyle="1" w:styleId="NoList5311">
    <w:name w:val="No List5311"/>
    <w:next w:val="a5"/>
    <w:uiPriority w:val="99"/>
    <w:semiHidden/>
    <w:unhideWhenUsed/>
    <w:rsid w:val="00CD7115"/>
  </w:style>
  <w:style w:type="numbering" w:customStyle="1" w:styleId="NoList6311">
    <w:name w:val="No List6311"/>
    <w:next w:val="a5"/>
    <w:uiPriority w:val="99"/>
    <w:semiHidden/>
    <w:unhideWhenUsed/>
    <w:rsid w:val="00CD7115"/>
  </w:style>
  <w:style w:type="numbering" w:customStyle="1" w:styleId="NoList7311">
    <w:name w:val="No List7311"/>
    <w:next w:val="a5"/>
    <w:uiPriority w:val="99"/>
    <w:semiHidden/>
    <w:unhideWhenUsed/>
    <w:rsid w:val="00CD7115"/>
  </w:style>
  <w:style w:type="numbering" w:customStyle="1" w:styleId="NoList8211">
    <w:name w:val="No List8211"/>
    <w:next w:val="a5"/>
    <w:uiPriority w:val="99"/>
    <w:semiHidden/>
    <w:unhideWhenUsed/>
    <w:rsid w:val="00CD7115"/>
  </w:style>
  <w:style w:type="numbering" w:customStyle="1" w:styleId="NoList9211">
    <w:name w:val="No List9211"/>
    <w:next w:val="a5"/>
    <w:uiPriority w:val="99"/>
    <w:semiHidden/>
    <w:unhideWhenUsed/>
    <w:rsid w:val="00CD7115"/>
  </w:style>
  <w:style w:type="numbering" w:customStyle="1" w:styleId="NoList11311">
    <w:name w:val="No List11311"/>
    <w:next w:val="a5"/>
    <w:uiPriority w:val="99"/>
    <w:semiHidden/>
    <w:unhideWhenUsed/>
    <w:rsid w:val="00CD7115"/>
  </w:style>
  <w:style w:type="numbering" w:customStyle="1" w:styleId="NoList21311">
    <w:name w:val="No List21311"/>
    <w:next w:val="a5"/>
    <w:uiPriority w:val="99"/>
    <w:semiHidden/>
    <w:unhideWhenUsed/>
    <w:rsid w:val="00CD7115"/>
  </w:style>
  <w:style w:type="numbering" w:customStyle="1" w:styleId="NoList31311">
    <w:name w:val="No List31311"/>
    <w:next w:val="a5"/>
    <w:uiPriority w:val="99"/>
    <w:semiHidden/>
    <w:unhideWhenUsed/>
    <w:rsid w:val="00CD7115"/>
  </w:style>
  <w:style w:type="numbering" w:customStyle="1" w:styleId="NoList41311">
    <w:name w:val="No List41311"/>
    <w:next w:val="a5"/>
    <w:uiPriority w:val="99"/>
    <w:semiHidden/>
    <w:unhideWhenUsed/>
    <w:rsid w:val="00CD7115"/>
  </w:style>
  <w:style w:type="numbering" w:customStyle="1" w:styleId="NoList51211">
    <w:name w:val="No List51211"/>
    <w:next w:val="a5"/>
    <w:uiPriority w:val="99"/>
    <w:semiHidden/>
    <w:unhideWhenUsed/>
    <w:rsid w:val="00CD7115"/>
  </w:style>
  <w:style w:type="numbering" w:customStyle="1" w:styleId="NoList61211">
    <w:name w:val="No List61211"/>
    <w:next w:val="a5"/>
    <w:uiPriority w:val="99"/>
    <w:semiHidden/>
    <w:unhideWhenUsed/>
    <w:rsid w:val="00CD7115"/>
  </w:style>
  <w:style w:type="numbering" w:customStyle="1" w:styleId="NoList71211">
    <w:name w:val="No List71211"/>
    <w:next w:val="a5"/>
    <w:uiPriority w:val="99"/>
    <w:semiHidden/>
    <w:unhideWhenUsed/>
    <w:rsid w:val="00CD7115"/>
  </w:style>
  <w:style w:type="numbering" w:customStyle="1" w:styleId="NoList81211">
    <w:name w:val="No List81211"/>
    <w:next w:val="a5"/>
    <w:uiPriority w:val="99"/>
    <w:semiHidden/>
    <w:unhideWhenUsed/>
    <w:rsid w:val="00CD7115"/>
  </w:style>
  <w:style w:type="numbering" w:customStyle="1" w:styleId="NoList91111">
    <w:name w:val="No List91111"/>
    <w:next w:val="a5"/>
    <w:uiPriority w:val="99"/>
    <w:semiHidden/>
    <w:unhideWhenUsed/>
    <w:rsid w:val="00CD7115"/>
  </w:style>
  <w:style w:type="numbering" w:customStyle="1" w:styleId="LFO19211">
    <w:name w:val="LFO19211"/>
    <w:basedOn w:val="a5"/>
    <w:rsid w:val="00CD7115"/>
  </w:style>
  <w:style w:type="numbering" w:customStyle="1" w:styleId="NoList10111">
    <w:name w:val="No List10111"/>
    <w:next w:val="a5"/>
    <w:uiPriority w:val="99"/>
    <w:semiHidden/>
    <w:unhideWhenUsed/>
    <w:rsid w:val="00CD7115"/>
  </w:style>
  <w:style w:type="numbering" w:customStyle="1" w:styleId="LFO1911111">
    <w:name w:val="LFO1911111"/>
    <w:basedOn w:val="a5"/>
    <w:rsid w:val="00CD7115"/>
  </w:style>
  <w:style w:type="numbering" w:customStyle="1" w:styleId="NoList12311">
    <w:name w:val="No List12311"/>
    <w:next w:val="a5"/>
    <w:uiPriority w:val="99"/>
    <w:semiHidden/>
    <w:rsid w:val="00CD7115"/>
  </w:style>
  <w:style w:type="numbering" w:customStyle="1" w:styleId="NoList111311">
    <w:name w:val="No List111311"/>
    <w:next w:val="a5"/>
    <w:uiPriority w:val="99"/>
    <w:semiHidden/>
    <w:unhideWhenUsed/>
    <w:rsid w:val="00CD7115"/>
  </w:style>
  <w:style w:type="numbering" w:customStyle="1" w:styleId="13110">
    <w:name w:val="无列表1311"/>
    <w:next w:val="a5"/>
    <w:semiHidden/>
    <w:rsid w:val="00CD7115"/>
  </w:style>
  <w:style w:type="numbering" w:customStyle="1" w:styleId="13111">
    <w:name w:val="リストなし1311"/>
    <w:next w:val="a5"/>
    <w:uiPriority w:val="99"/>
    <w:semiHidden/>
    <w:unhideWhenUsed/>
    <w:rsid w:val="00CD7115"/>
  </w:style>
  <w:style w:type="numbering" w:customStyle="1" w:styleId="113110">
    <w:name w:val="无列表11311"/>
    <w:next w:val="a5"/>
    <w:semiHidden/>
    <w:rsid w:val="00CD7115"/>
  </w:style>
  <w:style w:type="numbering" w:customStyle="1" w:styleId="112111">
    <w:name w:val="リストなし11211"/>
    <w:next w:val="a5"/>
    <w:uiPriority w:val="99"/>
    <w:semiHidden/>
    <w:unhideWhenUsed/>
    <w:rsid w:val="00CD7115"/>
  </w:style>
  <w:style w:type="numbering" w:customStyle="1" w:styleId="NoList22311">
    <w:name w:val="No List22311"/>
    <w:next w:val="a5"/>
    <w:uiPriority w:val="99"/>
    <w:semiHidden/>
    <w:unhideWhenUsed/>
    <w:rsid w:val="00CD7115"/>
  </w:style>
  <w:style w:type="numbering" w:customStyle="1" w:styleId="NoList32311">
    <w:name w:val="No List32311"/>
    <w:next w:val="a5"/>
    <w:uiPriority w:val="99"/>
    <w:semiHidden/>
    <w:unhideWhenUsed/>
    <w:rsid w:val="00CD7115"/>
  </w:style>
  <w:style w:type="numbering" w:customStyle="1" w:styleId="NoList42211">
    <w:name w:val="No List42211"/>
    <w:next w:val="a5"/>
    <w:uiPriority w:val="99"/>
    <w:semiHidden/>
    <w:unhideWhenUsed/>
    <w:rsid w:val="00CD7115"/>
  </w:style>
  <w:style w:type="numbering" w:customStyle="1" w:styleId="NoList211211">
    <w:name w:val="No List211211"/>
    <w:next w:val="a5"/>
    <w:uiPriority w:val="99"/>
    <w:semiHidden/>
    <w:unhideWhenUsed/>
    <w:rsid w:val="00CD7115"/>
  </w:style>
  <w:style w:type="numbering" w:customStyle="1" w:styleId="NoList311211">
    <w:name w:val="No List311211"/>
    <w:next w:val="a5"/>
    <w:uiPriority w:val="99"/>
    <w:semiHidden/>
    <w:unhideWhenUsed/>
    <w:rsid w:val="00CD7115"/>
  </w:style>
  <w:style w:type="numbering" w:customStyle="1" w:styleId="NoList411211">
    <w:name w:val="No List411211"/>
    <w:next w:val="a5"/>
    <w:uiPriority w:val="99"/>
    <w:semiHidden/>
    <w:unhideWhenUsed/>
    <w:rsid w:val="00CD7115"/>
  </w:style>
  <w:style w:type="numbering" w:customStyle="1" w:styleId="111211">
    <w:name w:val="无列表111211"/>
    <w:next w:val="a5"/>
    <w:semiHidden/>
    <w:rsid w:val="00CD7115"/>
  </w:style>
  <w:style w:type="numbering" w:customStyle="1" w:styleId="NoList1111211">
    <w:name w:val="No List1111211"/>
    <w:next w:val="a5"/>
    <w:uiPriority w:val="99"/>
    <w:semiHidden/>
    <w:unhideWhenUsed/>
    <w:rsid w:val="00CD7115"/>
  </w:style>
  <w:style w:type="numbering" w:customStyle="1" w:styleId="NoList121211">
    <w:name w:val="No List121211"/>
    <w:next w:val="a5"/>
    <w:uiPriority w:val="99"/>
    <w:semiHidden/>
    <w:unhideWhenUsed/>
    <w:rsid w:val="00CD7115"/>
  </w:style>
  <w:style w:type="numbering" w:customStyle="1" w:styleId="NoList221211">
    <w:name w:val="No List221211"/>
    <w:next w:val="a5"/>
    <w:uiPriority w:val="99"/>
    <w:semiHidden/>
    <w:unhideWhenUsed/>
    <w:rsid w:val="00CD7115"/>
  </w:style>
  <w:style w:type="numbering" w:customStyle="1" w:styleId="NoList321211">
    <w:name w:val="No List321211"/>
    <w:next w:val="a5"/>
    <w:uiPriority w:val="99"/>
    <w:semiHidden/>
    <w:unhideWhenUsed/>
    <w:rsid w:val="00CD7115"/>
  </w:style>
  <w:style w:type="numbering" w:customStyle="1" w:styleId="NoList1611">
    <w:name w:val="No List1611"/>
    <w:next w:val="a5"/>
    <w:uiPriority w:val="99"/>
    <w:semiHidden/>
    <w:unhideWhenUsed/>
    <w:rsid w:val="00CD7115"/>
  </w:style>
  <w:style w:type="numbering" w:customStyle="1" w:styleId="NoList1711">
    <w:name w:val="No List1711"/>
    <w:next w:val="a5"/>
    <w:uiPriority w:val="99"/>
    <w:semiHidden/>
    <w:unhideWhenUsed/>
    <w:rsid w:val="00CD7115"/>
  </w:style>
  <w:style w:type="numbering" w:customStyle="1" w:styleId="NoList2511">
    <w:name w:val="No List2511"/>
    <w:next w:val="a5"/>
    <w:uiPriority w:val="99"/>
    <w:semiHidden/>
    <w:unhideWhenUsed/>
    <w:rsid w:val="00CD7115"/>
  </w:style>
  <w:style w:type="numbering" w:customStyle="1" w:styleId="NoList3511">
    <w:name w:val="No List3511"/>
    <w:next w:val="a5"/>
    <w:uiPriority w:val="99"/>
    <w:semiHidden/>
    <w:unhideWhenUsed/>
    <w:rsid w:val="00CD7115"/>
  </w:style>
  <w:style w:type="numbering" w:customStyle="1" w:styleId="NoList4511">
    <w:name w:val="No List4511"/>
    <w:next w:val="a5"/>
    <w:uiPriority w:val="99"/>
    <w:semiHidden/>
    <w:unhideWhenUsed/>
    <w:rsid w:val="00CD7115"/>
  </w:style>
  <w:style w:type="numbering" w:customStyle="1" w:styleId="NoList5411">
    <w:name w:val="No List5411"/>
    <w:next w:val="a5"/>
    <w:uiPriority w:val="99"/>
    <w:semiHidden/>
    <w:unhideWhenUsed/>
    <w:rsid w:val="00CD7115"/>
  </w:style>
  <w:style w:type="numbering" w:customStyle="1" w:styleId="NoList6411">
    <w:name w:val="No List6411"/>
    <w:next w:val="a5"/>
    <w:uiPriority w:val="99"/>
    <w:semiHidden/>
    <w:unhideWhenUsed/>
    <w:rsid w:val="00CD7115"/>
  </w:style>
  <w:style w:type="numbering" w:customStyle="1" w:styleId="NoList7411">
    <w:name w:val="No List7411"/>
    <w:next w:val="a5"/>
    <w:uiPriority w:val="99"/>
    <w:semiHidden/>
    <w:unhideWhenUsed/>
    <w:rsid w:val="00CD7115"/>
  </w:style>
  <w:style w:type="numbering" w:customStyle="1" w:styleId="NoList8311">
    <w:name w:val="No List8311"/>
    <w:next w:val="a5"/>
    <w:uiPriority w:val="99"/>
    <w:semiHidden/>
    <w:unhideWhenUsed/>
    <w:rsid w:val="00CD7115"/>
  </w:style>
  <w:style w:type="numbering" w:customStyle="1" w:styleId="NoList9311">
    <w:name w:val="No List9311"/>
    <w:next w:val="a5"/>
    <w:uiPriority w:val="99"/>
    <w:semiHidden/>
    <w:unhideWhenUsed/>
    <w:rsid w:val="00CD7115"/>
  </w:style>
  <w:style w:type="numbering" w:customStyle="1" w:styleId="NoList11411">
    <w:name w:val="No List11411"/>
    <w:next w:val="a5"/>
    <w:uiPriority w:val="99"/>
    <w:semiHidden/>
    <w:unhideWhenUsed/>
    <w:rsid w:val="00CD7115"/>
  </w:style>
  <w:style w:type="numbering" w:customStyle="1" w:styleId="NoList21411">
    <w:name w:val="No List21411"/>
    <w:next w:val="a5"/>
    <w:uiPriority w:val="99"/>
    <w:semiHidden/>
    <w:unhideWhenUsed/>
    <w:rsid w:val="00CD7115"/>
  </w:style>
  <w:style w:type="numbering" w:customStyle="1" w:styleId="NoList31411">
    <w:name w:val="No List31411"/>
    <w:next w:val="a5"/>
    <w:uiPriority w:val="99"/>
    <w:semiHidden/>
    <w:unhideWhenUsed/>
    <w:rsid w:val="00CD7115"/>
  </w:style>
  <w:style w:type="numbering" w:customStyle="1" w:styleId="NoList41411">
    <w:name w:val="No List41411"/>
    <w:next w:val="a5"/>
    <w:uiPriority w:val="99"/>
    <w:semiHidden/>
    <w:unhideWhenUsed/>
    <w:rsid w:val="00CD7115"/>
  </w:style>
  <w:style w:type="numbering" w:customStyle="1" w:styleId="NoList51311">
    <w:name w:val="No List51311"/>
    <w:next w:val="a5"/>
    <w:uiPriority w:val="99"/>
    <w:semiHidden/>
    <w:unhideWhenUsed/>
    <w:rsid w:val="00CD7115"/>
  </w:style>
  <w:style w:type="numbering" w:customStyle="1" w:styleId="NoList61311">
    <w:name w:val="No List61311"/>
    <w:next w:val="a5"/>
    <w:uiPriority w:val="99"/>
    <w:semiHidden/>
    <w:unhideWhenUsed/>
    <w:rsid w:val="00CD7115"/>
  </w:style>
  <w:style w:type="numbering" w:customStyle="1" w:styleId="NoList71311">
    <w:name w:val="No List71311"/>
    <w:next w:val="a5"/>
    <w:uiPriority w:val="99"/>
    <w:semiHidden/>
    <w:unhideWhenUsed/>
    <w:rsid w:val="00CD7115"/>
  </w:style>
  <w:style w:type="numbering" w:customStyle="1" w:styleId="NoList81311">
    <w:name w:val="No List81311"/>
    <w:next w:val="a5"/>
    <w:uiPriority w:val="99"/>
    <w:semiHidden/>
    <w:unhideWhenUsed/>
    <w:rsid w:val="00CD7115"/>
  </w:style>
  <w:style w:type="numbering" w:customStyle="1" w:styleId="NoList91211">
    <w:name w:val="No List91211"/>
    <w:next w:val="a5"/>
    <w:uiPriority w:val="99"/>
    <w:semiHidden/>
    <w:unhideWhenUsed/>
    <w:rsid w:val="00CD7115"/>
  </w:style>
  <w:style w:type="numbering" w:customStyle="1" w:styleId="LFO19311">
    <w:name w:val="LFO19311"/>
    <w:basedOn w:val="a5"/>
    <w:rsid w:val="00CD7115"/>
  </w:style>
  <w:style w:type="numbering" w:customStyle="1" w:styleId="NoList10211">
    <w:name w:val="No List10211"/>
    <w:next w:val="a5"/>
    <w:uiPriority w:val="99"/>
    <w:semiHidden/>
    <w:unhideWhenUsed/>
    <w:rsid w:val="00CD7115"/>
  </w:style>
  <w:style w:type="numbering" w:customStyle="1" w:styleId="LFO191211">
    <w:name w:val="LFO191211"/>
    <w:basedOn w:val="a5"/>
    <w:rsid w:val="00CD7115"/>
  </w:style>
  <w:style w:type="numbering" w:customStyle="1" w:styleId="NoList12411">
    <w:name w:val="No List12411"/>
    <w:next w:val="a5"/>
    <w:uiPriority w:val="99"/>
    <w:semiHidden/>
    <w:rsid w:val="00CD7115"/>
  </w:style>
  <w:style w:type="numbering" w:customStyle="1" w:styleId="NoList111411">
    <w:name w:val="No List111411"/>
    <w:next w:val="a5"/>
    <w:uiPriority w:val="99"/>
    <w:semiHidden/>
    <w:unhideWhenUsed/>
    <w:rsid w:val="00CD7115"/>
  </w:style>
  <w:style w:type="numbering" w:customStyle="1" w:styleId="14110">
    <w:name w:val="无列表1411"/>
    <w:next w:val="a5"/>
    <w:semiHidden/>
    <w:rsid w:val="00CD7115"/>
  </w:style>
  <w:style w:type="numbering" w:customStyle="1" w:styleId="14111">
    <w:name w:val="リストなし1411"/>
    <w:next w:val="a5"/>
    <w:uiPriority w:val="99"/>
    <w:semiHidden/>
    <w:unhideWhenUsed/>
    <w:rsid w:val="00CD7115"/>
  </w:style>
  <w:style w:type="numbering" w:customStyle="1" w:styleId="114110">
    <w:name w:val="无列表11411"/>
    <w:next w:val="a5"/>
    <w:semiHidden/>
    <w:rsid w:val="00CD7115"/>
  </w:style>
  <w:style w:type="numbering" w:customStyle="1" w:styleId="113111">
    <w:name w:val="リストなし11311"/>
    <w:next w:val="a5"/>
    <w:uiPriority w:val="99"/>
    <w:semiHidden/>
    <w:unhideWhenUsed/>
    <w:rsid w:val="00CD7115"/>
  </w:style>
  <w:style w:type="numbering" w:customStyle="1" w:styleId="NoList22411">
    <w:name w:val="No List22411"/>
    <w:next w:val="a5"/>
    <w:uiPriority w:val="99"/>
    <w:semiHidden/>
    <w:unhideWhenUsed/>
    <w:rsid w:val="00CD7115"/>
  </w:style>
  <w:style w:type="numbering" w:customStyle="1" w:styleId="NoList32411">
    <w:name w:val="No List32411"/>
    <w:next w:val="a5"/>
    <w:uiPriority w:val="99"/>
    <w:semiHidden/>
    <w:unhideWhenUsed/>
    <w:rsid w:val="00CD7115"/>
  </w:style>
  <w:style w:type="numbering" w:customStyle="1" w:styleId="NoList42311">
    <w:name w:val="No List42311"/>
    <w:next w:val="a5"/>
    <w:uiPriority w:val="99"/>
    <w:semiHidden/>
    <w:unhideWhenUsed/>
    <w:rsid w:val="00CD7115"/>
  </w:style>
  <w:style w:type="numbering" w:customStyle="1" w:styleId="NoList211311">
    <w:name w:val="No List211311"/>
    <w:next w:val="a5"/>
    <w:uiPriority w:val="99"/>
    <w:semiHidden/>
    <w:unhideWhenUsed/>
    <w:rsid w:val="00CD7115"/>
  </w:style>
  <w:style w:type="numbering" w:customStyle="1" w:styleId="NoList311311">
    <w:name w:val="No List311311"/>
    <w:next w:val="a5"/>
    <w:uiPriority w:val="99"/>
    <w:semiHidden/>
    <w:unhideWhenUsed/>
    <w:rsid w:val="00CD7115"/>
  </w:style>
  <w:style w:type="numbering" w:customStyle="1" w:styleId="NoList411311">
    <w:name w:val="No List411311"/>
    <w:next w:val="a5"/>
    <w:uiPriority w:val="99"/>
    <w:semiHidden/>
    <w:unhideWhenUsed/>
    <w:rsid w:val="00CD7115"/>
  </w:style>
  <w:style w:type="numbering" w:customStyle="1" w:styleId="111311">
    <w:name w:val="无列表111311"/>
    <w:next w:val="a5"/>
    <w:semiHidden/>
    <w:rsid w:val="00CD7115"/>
  </w:style>
  <w:style w:type="numbering" w:customStyle="1" w:styleId="NoList1111311">
    <w:name w:val="No List1111311"/>
    <w:next w:val="a5"/>
    <w:uiPriority w:val="99"/>
    <w:semiHidden/>
    <w:unhideWhenUsed/>
    <w:rsid w:val="00CD7115"/>
  </w:style>
  <w:style w:type="numbering" w:customStyle="1" w:styleId="NoList121311">
    <w:name w:val="No List121311"/>
    <w:next w:val="a5"/>
    <w:uiPriority w:val="99"/>
    <w:semiHidden/>
    <w:unhideWhenUsed/>
    <w:rsid w:val="00CD7115"/>
  </w:style>
  <w:style w:type="numbering" w:customStyle="1" w:styleId="NoList221311">
    <w:name w:val="No List221311"/>
    <w:next w:val="a5"/>
    <w:uiPriority w:val="99"/>
    <w:semiHidden/>
    <w:unhideWhenUsed/>
    <w:rsid w:val="00CD7115"/>
  </w:style>
  <w:style w:type="numbering" w:customStyle="1" w:styleId="NoList321311">
    <w:name w:val="No List321311"/>
    <w:next w:val="a5"/>
    <w:uiPriority w:val="99"/>
    <w:semiHidden/>
    <w:unhideWhenUsed/>
    <w:rsid w:val="00CD7115"/>
  </w:style>
  <w:style w:type="table" w:customStyle="1" w:styleId="1124">
    <w:name w:val="网格型11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CD7115"/>
    <w:rPr>
      <w:rFonts w:ascii="Times New Roman" w:eastAsia="MS Mincho" w:hAnsi="Times New Roman"/>
      <w:lang w:val="en-US" w:eastAsia="en-US"/>
    </w:rPr>
    <w:tblPr/>
  </w:style>
  <w:style w:type="table" w:customStyle="1" w:styleId="Tabellengitternetz11121">
    <w:name w:val="Tabellengitternetz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CD7115"/>
    <w:rPr>
      <w:smallCaps/>
      <w:color w:val="C0504D"/>
      <w:u w:val="single"/>
    </w:rPr>
  </w:style>
  <w:style w:type="table" w:styleId="1fff">
    <w:name w:val="Table Grid 1"/>
    <w:basedOn w:val="a4"/>
    <w:unhideWhenUsed/>
    <w:qFormat/>
    <w:rsid w:val="00CD7115"/>
    <w:pPr>
      <w:spacing w:after="180"/>
    </w:pPr>
    <w:rPr>
      <w:rFonts w:ascii="Times New Roman" w:eastAsia="宋体"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CD7115"/>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CD711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CD711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CD711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CD711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CD711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CD711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CD7115"/>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3">
    <w:name w:val="页眉 Char1"/>
    <w:aliases w:val="h Char1"/>
    <w:basedOn w:val="a3"/>
    <w:qFormat/>
    <w:rsid w:val="00CD7115"/>
    <w:rPr>
      <w:rFonts w:asciiTheme="minorHAnsi" w:eastAsiaTheme="minorEastAsia" w:hAnsiTheme="minorHAnsi" w:cstheme="minorBidi"/>
      <w:kern w:val="2"/>
      <w:sz w:val="18"/>
      <w:szCs w:val="18"/>
    </w:rPr>
  </w:style>
  <w:style w:type="numbering" w:customStyle="1" w:styleId="LFO195">
    <w:name w:val="LFO195"/>
    <w:basedOn w:val="a5"/>
    <w:rsid w:val="00CD7115"/>
  </w:style>
  <w:style w:type="character" w:customStyle="1" w:styleId="FigureTitleChar">
    <w:name w:val="Figure Title Char"/>
    <w:qFormat/>
    <w:rsid w:val="00CD7115"/>
    <w:rPr>
      <w:rFonts w:ascii="Arial" w:hAnsi="Arial"/>
      <w:lang w:val="en-GB" w:eastAsia="en-US" w:bidi="ar-SA"/>
    </w:rPr>
  </w:style>
  <w:style w:type="character" w:customStyle="1" w:styleId="p1">
    <w:name w:val="p1"/>
    <w:qFormat/>
    <w:rsid w:val="00CD7115"/>
  </w:style>
  <w:style w:type="character" w:customStyle="1" w:styleId="e-031">
    <w:name w:val="e-031"/>
    <w:qFormat/>
    <w:rsid w:val="00CD7115"/>
    <w:rPr>
      <w:i/>
      <w:iCs/>
    </w:rPr>
  </w:style>
  <w:style w:type="character" w:customStyle="1" w:styleId="IntenseEmphasis1">
    <w:name w:val="Intense Emphasis1"/>
    <w:basedOn w:val="a3"/>
    <w:uiPriority w:val="21"/>
    <w:qFormat/>
    <w:rsid w:val="00CD7115"/>
    <w:rPr>
      <w:b/>
      <w:bCs/>
      <w:i/>
      <w:iCs/>
      <w:color w:val="4F81BD"/>
    </w:rPr>
  </w:style>
  <w:style w:type="character" w:customStyle="1" w:styleId="TAHChar">
    <w:name w:val="TAH Char"/>
    <w:qFormat/>
    <w:locked/>
    <w:rsid w:val="00CD7115"/>
    <w:rPr>
      <w:rFonts w:ascii="Arial" w:hAnsi="Arial" w:cs="Arial"/>
      <w:b/>
      <w:sz w:val="18"/>
      <w:lang w:val="en-GB"/>
    </w:rPr>
  </w:style>
  <w:style w:type="character" w:customStyle="1" w:styleId="IntenseEmphasis2">
    <w:name w:val="Intense Emphasis2"/>
    <w:uiPriority w:val="21"/>
    <w:qFormat/>
    <w:rsid w:val="00CD7115"/>
    <w:rPr>
      <w:b/>
      <w:bCs/>
      <w:i/>
      <w:iCs/>
      <w:color w:val="4F81BD"/>
    </w:rPr>
  </w:style>
  <w:style w:type="paragraph" w:customStyle="1" w:styleId="TOCHeading1">
    <w:name w:val="TOC Heading1"/>
    <w:basedOn w:val="11"/>
    <w:next w:val="a2"/>
    <w:uiPriority w:val="39"/>
    <w:unhideWhenUsed/>
    <w:qFormat/>
    <w:rsid w:val="00CD71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CD7115"/>
  </w:style>
  <w:style w:type="character" w:customStyle="1" w:styleId="search-word-mail">
    <w:name w:val="search-word-mail"/>
    <w:qFormat/>
    <w:rsid w:val="00CD7115"/>
  </w:style>
  <w:style w:type="character" w:customStyle="1" w:styleId="Char1f4">
    <w:name w:val="脚注文本 Char1"/>
    <w:aliases w:val="footnote text41 Char1"/>
    <w:basedOn w:val="a3"/>
    <w:semiHidden/>
    <w:qFormat/>
    <w:rsid w:val="00CD7115"/>
    <w:rPr>
      <w:rFonts w:ascii="Times New Roman" w:eastAsia="Times New Roman" w:hAnsi="Times New Roman"/>
      <w:sz w:val="18"/>
      <w:szCs w:val="18"/>
      <w:lang w:val="en-GB" w:eastAsia="en-GB"/>
    </w:rPr>
  </w:style>
  <w:style w:type="character" w:customStyle="1" w:styleId="word">
    <w:name w:val="word"/>
    <w:basedOn w:val="a3"/>
    <w:qFormat/>
    <w:rsid w:val="00CD7115"/>
  </w:style>
  <w:style w:type="character" w:customStyle="1" w:styleId="1fff0">
    <w:name w:val="未处理的提及1"/>
    <w:basedOn w:val="a3"/>
    <w:uiPriority w:val="52"/>
    <w:qFormat/>
    <w:rsid w:val="00CD7115"/>
    <w:rPr>
      <w:color w:val="605E5C"/>
      <w:shd w:val="clear" w:color="auto" w:fill="E1DFDD"/>
    </w:rPr>
  </w:style>
  <w:style w:type="character" w:customStyle="1" w:styleId="afffff6">
    <w:name w:val="首标题"/>
    <w:qFormat/>
    <w:rsid w:val="00CD7115"/>
    <w:rPr>
      <w:rFonts w:ascii="Arial" w:eastAsia="宋体" w:hAnsi="Arial"/>
      <w:sz w:val="24"/>
      <w:lang w:val="en-US" w:eastAsia="zh-CN" w:bidi="ar-SA"/>
    </w:rPr>
  </w:style>
  <w:style w:type="character" w:customStyle="1" w:styleId="HeaderChar1">
    <w:name w:val="Header Char1"/>
    <w:basedOn w:val="a3"/>
    <w:semiHidden/>
    <w:qFormat/>
    <w:rsid w:val="00CD7115"/>
    <w:rPr>
      <w:rFonts w:ascii="Times New Roman" w:hAnsi="Times New Roman"/>
      <w:lang w:val="en-GB" w:eastAsia="en-US"/>
    </w:rPr>
  </w:style>
  <w:style w:type="character" w:customStyle="1" w:styleId="UnresolvedMention4">
    <w:name w:val="Unresolved Mention4"/>
    <w:basedOn w:val="a3"/>
    <w:uiPriority w:val="99"/>
    <w:unhideWhenUsed/>
    <w:qFormat/>
    <w:rsid w:val="00CD7115"/>
    <w:rPr>
      <w:color w:val="605E5C"/>
      <w:shd w:val="clear" w:color="auto" w:fill="E1DFDD"/>
    </w:rPr>
  </w:style>
  <w:style w:type="paragraph" w:customStyle="1" w:styleId="Style86">
    <w:name w:val="_Style 86"/>
    <w:uiPriority w:val="99"/>
    <w:semiHidden/>
    <w:qFormat/>
    <w:rsid w:val="00CD7115"/>
    <w:pPr>
      <w:spacing w:after="160" w:line="259" w:lineRule="auto"/>
    </w:pPr>
    <w:rPr>
      <w:rFonts w:ascii="Times New Roman" w:eastAsia="MS Mincho" w:hAnsi="Times New Roman"/>
      <w:lang w:val="en-GB" w:eastAsia="en-US"/>
    </w:rPr>
  </w:style>
  <w:style w:type="table" w:styleId="afffff7">
    <w:name w:val="Table Elegant"/>
    <w:basedOn w:val="a4"/>
    <w:qFormat/>
    <w:rsid w:val="00CD7115"/>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a">
    <w:name w:val="无列表21"/>
    <w:next w:val="a5"/>
    <w:uiPriority w:val="99"/>
    <w:semiHidden/>
    <w:unhideWhenUsed/>
    <w:rsid w:val="00CD7115"/>
  </w:style>
  <w:style w:type="table" w:customStyle="1" w:styleId="228">
    <w:name w:val="网格型2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f">
    <w:name w:val="无列表3"/>
    <w:next w:val="a5"/>
    <w:uiPriority w:val="99"/>
    <w:semiHidden/>
    <w:unhideWhenUsed/>
    <w:rsid w:val="00CD7115"/>
  </w:style>
  <w:style w:type="table" w:customStyle="1" w:styleId="TableGrid110">
    <w:name w:val="Table Grid110"/>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CD7115"/>
  </w:style>
  <w:style w:type="table" w:customStyle="1" w:styleId="318">
    <w:name w:val="网格型3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a5"/>
    <w:uiPriority w:val="99"/>
    <w:semiHidden/>
    <w:unhideWhenUsed/>
    <w:rsid w:val="00CD7115"/>
  </w:style>
  <w:style w:type="numbering" w:customStyle="1" w:styleId="NoList47">
    <w:name w:val="No List47"/>
    <w:next w:val="a5"/>
    <w:uiPriority w:val="99"/>
    <w:semiHidden/>
    <w:unhideWhenUsed/>
    <w:rsid w:val="00CD7115"/>
  </w:style>
  <w:style w:type="numbering" w:customStyle="1" w:styleId="NoList56">
    <w:name w:val="No List56"/>
    <w:next w:val="a5"/>
    <w:uiPriority w:val="99"/>
    <w:semiHidden/>
    <w:unhideWhenUsed/>
    <w:rsid w:val="00CD7115"/>
  </w:style>
  <w:style w:type="numbering" w:customStyle="1" w:styleId="NoList1116">
    <w:name w:val="No List1116"/>
    <w:next w:val="a5"/>
    <w:uiPriority w:val="99"/>
    <w:semiHidden/>
    <w:unhideWhenUsed/>
    <w:rsid w:val="00CD7115"/>
  </w:style>
  <w:style w:type="numbering" w:customStyle="1" w:styleId="NoList216">
    <w:name w:val="No List216"/>
    <w:next w:val="a5"/>
    <w:uiPriority w:val="99"/>
    <w:semiHidden/>
    <w:unhideWhenUsed/>
    <w:rsid w:val="00CD7115"/>
  </w:style>
  <w:style w:type="numbering" w:customStyle="1" w:styleId="NoList316">
    <w:name w:val="No List316"/>
    <w:next w:val="a5"/>
    <w:uiPriority w:val="99"/>
    <w:semiHidden/>
    <w:unhideWhenUsed/>
    <w:rsid w:val="00CD7115"/>
  </w:style>
  <w:style w:type="numbering" w:customStyle="1" w:styleId="NoList416">
    <w:name w:val="No List416"/>
    <w:next w:val="a5"/>
    <w:uiPriority w:val="99"/>
    <w:semiHidden/>
    <w:unhideWhenUsed/>
    <w:rsid w:val="00CD7115"/>
  </w:style>
  <w:style w:type="numbering" w:customStyle="1" w:styleId="NoList66">
    <w:name w:val="No List66"/>
    <w:next w:val="a5"/>
    <w:uiPriority w:val="99"/>
    <w:semiHidden/>
    <w:unhideWhenUsed/>
    <w:rsid w:val="00CD7115"/>
  </w:style>
  <w:style w:type="numbering" w:customStyle="1" w:styleId="NoList76">
    <w:name w:val="No List76"/>
    <w:next w:val="a5"/>
    <w:uiPriority w:val="99"/>
    <w:semiHidden/>
    <w:unhideWhenUsed/>
    <w:rsid w:val="00CD7115"/>
  </w:style>
  <w:style w:type="table" w:customStyle="1" w:styleId="TableGrid127">
    <w:name w:val="Table Grid12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CD7115"/>
  </w:style>
  <w:style w:type="table" w:customStyle="1" w:styleId="TableGrid1117">
    <w:name w:val="Table Grid1117"/>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CD7115"/>
  </w:style>
  <w:style w:type="numbering" w:customStyle="1" w:styleId="NoList326">
    <w:name w:val="No List326"/>
    <w:next w:val="a5"/>
    <w:uiPriority w:val="99"/>
    <w:semiHidden/>
    <w:unhideWhenUsed/>
    <w:rsid w:val="00CD7115"/>
  </w:style>
  <w:style w:type="table" w:customStyle="1" w:styleId="TableStyle14">
    <w:name w:val="Table Style14"/>
    <w:basedOn w:val="a4"/>
    <w:qFormat/>
    <w:rsid w:val="00CD7115"/>
    <w:rPr>
      <w:rFonts w:ascii="Times New Roman" w:eastAsia="MS Mincho" w:hAnsi="Times New Roman"/>
      <w:lang w:val="en-US" w:eastAsia="en-US"/>
    </w:rPr>
    <w:tblPr/>
  </w:style>
  <w:style w:type="table" w:customStyle="1" w:styleId="TableGrid59">
    <w:name w:val="Table Grid59"/>
    <w:basedOn w:val="a4"/>
    <w:uiPriority w:val="39"/>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CD711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CD7115"/>
  </w:style>
  <w:style w:type="numbering" w:customStyle="1" w:styleId="NoList515">
    <w:name w:val="No List515"/>
    <w:next w:val="a5"/>
    <w:uiPriority w:val="99"/>
    <w:semiHidden/>
    <w:unhideWhenUsed/>
    <w:rsid w:val="00CD7115"/>
  </w:style>
  <w:style w:type="numbering" w:customStyle="1" w:styleId="NoList2115">
    <w:name w:val="No List2115"/>
    <w:next w:val="a5"/>
    <w:uiPriority w:val="99"/>
    <w:semiHidden/>
    <w:unhideWhenUsed/>
    <w:rsid w:val="00CD7115"/>
  </w:style>
  <w:style w:type="numbering" w:customStyle="1" w:styleId="NoList3115">
    <w:name w:val="No List3115"/>
    <w:next w:val="a5"/>
    <w:uiPriority w:val="99"/>
    <w:semiHidden/>
    <w:unhideWhenUsed/>
    <w:rsid w:val="00CD7115"/>
  </w:style>
  <w:style w:type="numbering" w:customStyle="1" w:styleId="NoList4115">
    <w:name w:val="No List4115"/>
    <w:next w:val="a5"/>
    <w:uiPriority w:val="99"/>
    <w:semiHidden/>
    <w:unhideWhenUsed/>
    <w:rsid w:val="00CD7115"/>
  </w:style>
  <w:style w:type="numbering" w:customStyle="1" w:styleId="NoList615">
    <w:name w:val="No List615"/>
    <w:next w:val="a5"/>
    <w:uiPriority w:val="99"/>
    <w:semiHidden/>
    <w:unhideWhenUsed/>
    <w:rsid w:val="00CD7115"/>
  </w:style>
  <w:style w:type="table" w:customStyle="1" w:styleId="TableGrid416">
    <w:name w:val="Table Grid416"/>
    <w:basedOn w:val="a4"/>
    <w:next w:val="af9"/>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CD7115"/>
  </w:style>
  <w:style w:type="numbering" w:customStyle="1" w:styleId="NoList11115">
    <w:name w:val="No List11115"/>
    <w:next w:val="a5"/>
    <w:uiPriority w:val="99"/>
    <w:semiHidden/>
    <w:unhideWhenUsed/>
    <w:rsid w:val="00CD7115"/>
  </w:style>
  <w:style w:type="numbering" w:customStyle="1" w:styleId="NoList715">
    <w:name w:val="No List715"/>
    <w:next w:val="a5"/>
    <w:uiPriority w:val="99"/>
    <w:semiHidden/>
    <w:unhideWhenUsed/>
    <w:rsid w:val="00CD7115"/>
  </w:style>
  <w:style w:type="table" w:customStyle="1" w:styleId="TableGrid1214">
    <w:name w:val="Table Grid12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CD7115"/>
  </w:style>
  <w:style w:type="table" w:customStyle="1" w:styleId="TableGrid11114">
    <w:name w:val="Table Grid11114"/>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CD7115"/>
  </w:style>
  <w:style w:type="numbering" w:customStyle="1" w:styleId="NoList3215">
    <w:name w:val="No List3215"/>
    <w:next w:val="a5"/>
    <w:uiPriority w:val="99"/>
    <w:semiHidden/>
    <w:unhideWhenUsed/>
    <w:rsid w:val="00CD7115"/>
  </w:style>
  <w:style w:type="numbering" w:customStyle="1" w:styleId="NoList85">
    <w:name w:val="No List85"/>
    <w:next w:val="a5"/>
    <w:uiPriority w:val="99"/>
    <w:semiHidden/>
    <w:unhideWhenUsed/>
    <w:rsid w:val="00CD7115"/>
  </w:style>
  <w:style w:type="table" w:customStyle="1" w:styleId="TableGrid718">
    <w:name w:val="Table Grid718"/>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CD7115"/>
  </w:style>
  <w:style w:type="table" w:customStyle="1" w:styleId="TableGrid86">
    <w:name w:val="Table Grid86"/>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CD7115"/>
    <w:rPr>
      <w:rFonts w:ascii="Times New Roman" w:eastAsia="MS Mincho" w:hAnsi="Times New Roman"/>
      <w:lang w:val="en-US" w:eastAsia="en-US"/>
    </w:rPr>
    <w:tblPr/>
  </w:style>
  <w:style w:type="table" w:customStyle="1" w:styleId="TableGrid516">
    <w:name w:val="Table Grid5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CD7115"/>
  </w:style>
  <w:style w:type="numbering" w:customStyle="1" w:styleId="NoList914">
    <w:name w:val="No List914"/>
    <w:next w:val="a5"/>
    <w:uiPriority w:val="99"/>
    <w:semiHidden/>
    <w:unhideWhenUsed/>
    <w:rsid w:val="00CD7115"/>
  </w:style>
  <w:style w:type="table" w:customStyle="1" w:styleId="TableGrid766">
    <w:name w:val="Table Grid766"/>
    <w:basedOn w:val="a4"/>
    <w:next w:val="af9"/>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a5"/>
    <w:uiPriority w:val="99"/>
    <w:semiHidden/>
    <w:unhideWhenUsed/>
    <w:rsid w:val="00CD7115"/>
  </w:style>
  <w:style w:type="numbering" w:customStyle="1" w:styleId="LFO1914">
    <w:name w:val="LFO1914"/>
    <w:basedOn w:val="a5"/>
    <w:rsid w:val="00CD7115"/>
  </w:style>
  <w:style w:type="table" w:customStyle="1" w:styleId="TableGrid229">
    <w:name w:val="Table Grid229"/>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CD7115"/>
  </w:style>
  <w:style w:type="numbering" w:customStyle="1" w:styleId="NoList432">
    <w:name w:val="No List432"/>
    <w:next w:val="a5"/>
    <w:uiPriority w:val="99"/>
    <w:semiHidden/>
    <w:unhideWhenUsed/>
    <w:rsid w:val="00CD7115"/>
  </w:style>
  <w:style w:type="numbering" w:customStyle="1" w:styleId="NoList522">
    <w:name w:val="No List522"/>
    <w:next w:val="a5"/>
    <w:uiPriority w:val="99"/>
    <w:semiHidden/>
    <w:unhideWhenUsed/>
    <w:rsid w:val="00CD7115"/>
  </w:style>
  <w:style w:type="numbering" w:customStyle="1" w:styleId="NoList622">
    <w:name w:val="No List622"/>
    <w:next w:val="a5"/>
    <w:uiPriority w:val="99"/>
    <w:semiHidden/>
    <w:unhideWhenUsed/>
    <w:rsid w:val="00CD7115"/>
  </w:style>
  <w:style w:type="numbering" w:customStyle="1" w:styleId="NoList722">
    <w:name w:val="No List722"/>
    <w:next w:val="a5"/>
    <w:uiPriority w:val="99"/>
    <w:semiHidden/>
    <w:unhideWhenUsed/>
    <w:rsid w:val="00CD7115"/>
  </w:style>
  <w:style w:type="table" w:customStyle="1" w:styleId="TableGrid813">
    <w:name w:val="Table Grid813"/>
    <w:basedOn w:val="a4"/>
    <w:next w:val="af9"/>
    <w:uiPriority w:val="39"/>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CD7115"/>
  </w:style>
  <w:style w:type="numbering" w:customStyle="1" w:styleId="NoList2122">
    <w:name w:val="No List2122"/>
    <w:next w:val="a5"/>
    <w:uiPriority w:val="99"/>
    <w:semiHidden/>
    <w:unhideWhenUsed/>
    <w:rsid w:val="00CD7115"/>
  </w:style>
  <w:style w:type="table" w:customStyle="1" w:styleId="TableGrid4116">
    <w:name w:val="Table Grid411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CD7115"/>
  </w:style>
  <w:style w:type="numbering" w:customStyle="1" w:styleId="NoList4122">
    <w:name w:val="No List4122"/>
    <w:next w:val="a5"/>
    <w:uiPriority w:val="99"/>
    <w:semiHidden/>
    <w:unhideWhenUsed/>
    <w:rsid w:val="00CD7115"/>
  </w:style>
  <w:style w:type="numbering" w:customStyle="1" w:styleId="NoList5112">
    <w:name w:val="No List5112"/>
    <w:next w:val="a5"/>
    <w:uiPriority w:val="99"/>
    <w:semiHidden/>
    <w:unhideWhenUsed/>
    <w:rsid w:val="00CD7115"/>
  </w:style>
  <w:style w:type="numbering" w:customStyle="1" w:styleId="NoList6112">
    <w:name w:val="No List6112"/>
    <w:next w:val="a5"/>
    <w:uiPriority w:val="99"/>
    <w:semiHidden/>
    <w:unhideWhenUsed/>
    <w:rsid w:val="00CD7115"/>
  </w:style>
  <w:style w:type="numbering" w:customStyle="1" w:styleId="NoList7112">
    <w:name w:val="No List7112"/>
    <w:next w:val="a5"/>
    <w:uiPriority w:val="99"/>
    <w:semiHidden/>
    <w:unhideWhenUsed/>
    <w:rsid w:val="00CD7115"/>
  </w:style>
  <w:style w:type="numbering" w:customStyle="1" w:styleId="NoList8112">
    <w:name w:val="No List8112"/>
    <w:next w:val="a5"/>
    <w:uiPriority w:val="99"/>
    <w:semiHidden/>
    <w:unhideWhenUsed/>
    <w:rsid w:val="00CD7115"/>
  </w:style>
  <w:style w:type="table" w:customStyle="1" w:styleId="TableGrid1223">
    <w:name w:val="Table Grid122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CD7115"/>
  </w:style>
  <w:style w:type="numbering" w:customStyle="1" w:styleId="NoList11122">
    <w:name w:val="No List11122"/>
    <w:next w:val="a5"/>
    <w:uiPriority w:val="99"/>
    <w:semiHidden/>
    <w:unhideWhenUsed/>
    <w:rsid w:val="00CD7115"/>
  </w:style>
  <w:style w:type="table" w:customStyle="1" w:styleId="TableGrid2216">
    <w:name w:val="Table Grid221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2">
    <w:name w:val="No List2222"/>
    <w:next w:val="a5"/>
    <w:uiPriority w:val="99"/>
    <w:semiHidden/>
    <w:unhideWhenUsed/>
    <w:rsid w:val="00CD7115"/>
  </w:style>
  <w:style w:type="numbering" w:customStyle="1" w:styleId="NoList3222">
    <w:name w:val="No List3222"/>
    <w:next w:val="a5"/>
    <w:uiPriority w:val="99"/>
    <w:semiHidden/>
    <w:unhideWhenUsed/>
    <w:rsid w:val="00CD7115"/>
  </w:style>
  <w:style w:type="numbering" w:customStyle="1" w:styleId="NoList4212">
    <w:name w:val="No List4212"/>
    <w:next w:val="a5"/>
    <w:uiPriority w:val="99"/>
    <w:semiHidden/>
    <w:unhideWhenUsed/>
    <w:rsid w:val="00CD7115"/>
  </w:style>
  <w:style w:type="numbering" w:customStyle="1" w:styleId="NoList21112">
    <w:name w:val="No List21112"/>
    <w:next w:val="a5"/>
    <w:uiPriority w:val="99"/>
    <w:semiHidden/>
    <w:unhideWhenUsed/>
    <w:rsid w:val="00CD7115"/>
  </w:style>
  <w:style w:type="numbering" w:customStyle="1" w:styleId="NoList31112">
    <w:name w:val="No List31112"/>
    <w:next w:val="a5"/>
    <w:uiPriority w:val="99"/>
    <w:semiHidden/>
    <w:unhideWhenUsed/>
    <w:rsid w:val="00CD7115"/>
  </w:style>
  <w:style w:type="numbering" w:customStyle="1" w:styleId="NoList41112">
    <w:name w:val="No List41112"/>
    <w:next w:val="a5"/>
    <w:uiPriority w:val="99"/>
    <w:semiHidden/>
    <w:unhideWhenUsed/>
    <w:rsid w:val="00CD7115"/>
  </w:style>
  <w:style w:type="numbering" w:customStyle="1" w:styleId="111120">
    <w:name w:val="无列表11112"/>
    <w:next w:val="a5"/>
    <w:semiHidden/>
    <w:rsid w:val="00CD7115"/>
  </w:style>
  <w:style w:type="numbering" w:customStyle="1" w:styleId="NoList111112">
    <w:name w:val="No List111112"/>
    <w:next w:val="a5"/>
    <w:uiPriority w:val="99"/>
    <w:semiHidden/>
    <w:unhideWhenUsed/>
    <w:rsid w:val="00CD7115"/>
  </w:style>
  <w:style w:type="numbering" w:customStyle="1" w:styleId="NoList12112">
    <w:name w:val="No List12112"/>
    <w:next w:val="a5"/>
    <w:uiPriority w:val="99"/>
    <w:semiHidden/>
    <w:unhideWhenUsed/>
    <w:rsid w:val="00CD7115"/>
  </w:style>
  <w:style w:type="numbering" w:customStyle="1" w:styleId="NoList22112">
    <w:name w:val="No List22112"/>
    <w:next w:val="a5"/>
    <w:uiPriority w:val="99"/>
    <w:semiHidden/>
    <w:unhideWhenUsed/>
    <w:rsid w:val="00CD7115"/>
  </w:style>
  <w:style w:type="numbering" w:customStyle="1" w:styleId="NoList32112">
    <w:name w:val="No List32112"/>
    <w:next w:val="a5"/>
    <w:uiPriority w:val="99"/>
    <w:semiHidden/>
    <w:unhideWhenUsed/>
    <w:rsid w:val="00CD7115"/>
  </w:style>
  <w:style w:type="table" w:customStyle="1" w:styleId="TableGrid106">
    <w:name w:val="Table Grid10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CD7115"/>
  </w:style>
  <w:style w:type="table" w:customStyle="1" w:styleId="TableGrid526">
    <w:name w:val="Table Grid52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CD7115"/>
  </w:style>
  <w:style w:type="table" w:customStyle="1" w:styleId="TableGrid626">
    <w:name w:val="Table Grid6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CD7115"/>
  </w:style>
  <w:style w:type="numbering" w:customStyle="1" w:styleId="NoList632">
    <w:name w:val="No List632"/>
    <w:next w:val="a5"/>
    <w:uiPriority w:val="99"/>
    <w:semiHidden/>
    <w:unhideWhenUsed/>
    <w:rsid w:val="00CD7115"/>
  </w:style>
  <w:style w:type="numbering" w:customStyle="1" w:styleId="NoList732">
    <w:name w:val="No List732"/>
    <w:next w:val="a5"/>
    <w:uiPriority w:val="99"/>
    <w:semiHidden/>
    <w:unhideWhenUsed/>
    <w:rsid w:val="00CD7115"/>
  </w:style>
  <w:style w:type="numbering" w:customStyle="1" w:styleId="NoList822">
    <w:name w:val="No List822"/>
    <w:next w:val="a5"/>
    <w:uiPriority w:val="99"/>
    <w:semiHidden/>
    <w:unhideWhenUsed/>
    <w:rsid w:val="00CD7115"/>
  </w:style>
  <w:style w:type="numbering" w:customStyle="1" w:styleId="NoList922">
    <w:name w:val="No List922"/>
    <w:next w:val="a5"/>
    <w:uiPriority w:val="99"/>
    <w:semiHidden/>
    <w:unhideWhenUsed/>
    <w:rsid w:val="00CD7115"/>
  </w:style>
  <w:style w:type="table" w:customStyle="1" w:styleId="TableGrid823">
    <w:name w:val="Table Grid82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CD7115"/>
  </w:style>
  <w:style w:type="numbering" w:customStyle="1" w:styleId="NoList2132">
    <w:name w:val="No List2132"/>
    <w:next w:val="a5"/>
    <w:uiPriority w:val="99"/>
    <w:semiHidden/>
    <w:unhideWhenUsed/>
    <w:rsid w:val="00CD7115"/>
  </w:style>
  <w:style w:type="table" w:customStyle="1" w:styleId="TableGrid4126">
    <w:name w:val="Table Grid412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CD7115"/>
  </w:style>
  <w:style w:type="numbering" w:customStyle="1" w:styleId="NoList4132">
    <w:name w:val="No List4132"/>
    <w:next w:val="a5"/>
    <w:uiPriority w:val="99"/>
    <w:semiHidden/>
    <w:unhideWhenUsed/>
    <w:rsid w:val="00CD7115"/>
  </w:style>
  <w:style w:type="numbering" w:customStyle="1" w:styleId="NoList5122">
    <w:name w:val="No List5122"/>
    <w:next w:val="a5"/>
    <w:uiPriority w:val="99"/>
    <w:semiHidden/>
    <w:unhideWhenUsed/>
    <w:rsid w:val="00CD7115"/>
  </w:style>
  <w:style w:type="numbering" w:customStyle="1" w:styleId="NoList6122">
    <w:name w:val="No List6122"/>
    <w:next w:val="a5"/>
    <w:uiPriority w:val="99"/>
    <w:semiHidden/>
    <w:unhideWhenUsed/>
    <w:rsid w:val="00CD7115"/>
  </w:style>
  <w:style w:type="numbering" w:customStyle="1" w:styleId="NoList7122">
    <w:name w:val="No List7122"/>
    <w:next w:val="a5"/>
    <w:uiPriority w:val="99"/>
    <w:semiHidden/>
    <w:unhideWhenUsed/>
    <w:rsid w:val="00CD7115"/>
  </w:style>
  <w:style w:type="numbering" w:customStyle="1" w:styleId="NoList8122">
    <w:name w:val="No List8122"/>
    <w:next w:val="a5"/>
    <w:uiPriority w:val="99"/>
    <w:semiHidden/>
    <w:unhideWhenUsed/>
    <w:rsid w:val="00CD7115"/>
  </w:style>
  <w:style w:type="numbering" w:customStyle="1" w:styleId="NoList9112">
    <w:name w:val="No List9112"/>
    <w:next w:val="a5"/>
    <w:uiPriority w:val="99"/>
    <w:semiHidden/>
    <w:unhideWhenUsed/>
    <w:rsid w:val="00CD7115"/>
  </w:style>
  <w:style w:type="numbering" w:customStyle="1" w:styleId="LFO1922">
    <w:name w:val="LFO1922"/>
    <w:basedOn w:val="a5"/>
    <w:rsid w:val="00CD7115"/>
  </w:style>
  <w:style w:type="numbering" w:customStyle="1" w:styleId="NoList1012">
    <w:name w:val="No List1012"/>
    <w:next w:val="a5"/>
    <w:uiPriority w:val="99"/>
    <w:semiHidden/>
    <w:unhideWhenUsed/>
    <w:rsid w:val="00CD7115"/>
  </w:style>
  <w:style w:type="numbering" w:customStyle="1" w:styleId="LFO19112">
    <w:name w:val="LFO19112"/>
    <w:basedOn w:val="a5"/>
    <w:rsid w:val="00CD7115"/>
  </w:style>
  <w:style w:type="table" w:customStyle="1" w:styleId="TableGrid1233">
    <w:name w:val="Table Grid123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CD7115"/>
  </w:style>
  <w:style w:type="numbering" w:customStyle="1" w:styleId="NoList11132">
    <w:name w:val="No List11132"/>
    <w:next w:val="a5"/>
    <w:uiPriority w:val="99"/>
    <w:semiHidden/>
    <w:unhideWhenUsed/>
    <w:rsid w:val="00CD7115"/>
  </w:style>
  <w:style w:type="table" w:customStyle="1" w:styleId="TableGrid2226">
    <w:name w:val="Table Grid222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无列表1132"/>
    <w:next w:val="a5"/>
    <w:semiHidden/>
    <w:rsid w:val="00CD7115"/>
  </w:style>
  <w:style w:type="numbering" w:customStyle="1" w:styleId="NoList2232">
    <w:name w:val="No List2232"/>
    <w:next w:val="a5"/>
    <w:uiPriority w:val="99"/>
    <w:semiHidden/>
    <w:unhideWhenUsed/>
    <w:rsid w:val="00CD7115"/>
  </w:style>
  <w:style w:type="numbering" w:customStyle="1" w:styleId="NoList3232">
    <w:name w:val="No List3232"/>
    <w:next w:val="a5"/>
    <w:uiPriority w:val="99"/>
    <w:semiHidden/>
    <w:unhideWhenUsed/>
    <w:rsid w:val="00CD7115"/>
  </w:style>
  <w:style w:type="numbering" w:customStyle="1" w:styleId="NoList4222">
    <w:name w:val="No List4222"/>
    <w:next w:val="a5"/>
    <w:uiPriority w:val="99"/>
    <w:semiHidden/>
    <w:unhideWhenUsed/>
    <w:rsid w:val="00CD7115"/>
  </w:style>
  <w:style w:type="numbering" w:customStyle="1" w:styleId="NoList21122">
    <w:name w:val="No List21122"/>
    <w:next w:val="a5"/>
    <w:uiPriority w:val="99"/>
    <w:semiHidden/>
    <w:unhideWhenUsed/>
    <w:rsid w:val="00CD7115"/>
  </w:style>
  <w:style w:type="numbering" w:customStyle="1" w:styleId="NoList31122">
    <w:name w:val="No List31122"/>
    <w:next w:val="a5"/>
    <w:uiPriority w:val="99"/>
    <w:semiHidden/>
    <w:unhideWhenUsed/>
    <w:rsid w:val="00CD7115"/>
  </w:style>
  <w:style w:type="numbering" w:customStyle="1" w:styleId="NoList41122">
    <w:name w:val="No List41122"/>
    <w:next w:val="a5"/>
    <w:uiPriority w:val="99"/>
    <w:semiHidden/>
    <w:unhideWhenUsed/>
    <w:rsid w:val="00CD7115"/>
  </w:style>
  <w:style w:type="numbering" w:customStyle="1" w:styleId="11122">
    <w:name w:val="无列表11122"/>
    <w:next w:val="a5"/>
    <w:semiHidden/>
    <w:rsid w:val="00CD7115"/>
  </w:style>
  <w:style w:type="numbering" w:customStyle="1" w:styleId="NoList111122">
    <w:name w:val="No List111122"/>
    <w:next w:val="a5"/>
    <w:uiPriority w:val="99"/>
    <w:semiHidden/>
    <w:unhideWhenUsed/>
    <w:rsid w:val="00CD7115"/>
  </w:style>
  <w:style w:type="numbering" w:customStyle="1" w:styleId="NoList12122">
    <w:name w:val="No List12122"/>
    <w:next w:val="a5"/>
    <w:uiPriority w:val="99"/>
    <w:semiHidden/>
    <w:unhideWhenUsed/>
    <w:rsid w:val="00CD7115"/>
  </w:style>
  <w:style w:type="numbering" w:customStyle="1" w:styleId="NoList22122">
    <w:name w:val="No List22122"/>
    <w:next w:val="a5"/>
    <w:uiPriority w:val="99"/>
    <w:semiHidden/>
    <w:unhideWhenUsed/>
    <w:rsid w:val="00CD7115"/>
  </w:style>
  <w:style w:type="numbering" w:customStyle="1" w:styleId="NoList32122">
    <w:name w:val="No List32122"/>
    <w:next w:val="a5"/>
    <w:uiPriority w:val="99"/>
    <w:semiHidden/>
    <w:unhideWhenUsed/>
    <w:rsid w:val="00CD7115"/>
  </w:style>
  <w:style w:type="table" w:customStyle="1" w:styleId="TableGrid156">
    <w:name w:val="Table Grid15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CD7115"/>
  </w:style>
  <w:style w:type="numbering" w:customStyle="1" w:styleId="NoList252">
    <w:name w:val="No List252"/>
    <w:next w:val="a5"/>
    <w:uiPriority w:val="99"/>
    <w:semiHidden/>
    <w:unhideWhenUsed/>
    <w:rsid w:val="00CD7115"/>
  </w:style>
  <w:style w:type="table" w:customStyle="1" w:styleId="TableGrid446">
    <w:name w:val="Table Grid44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CD7115"/>
  </w:style>
  <w:style w:type="table" w:customStyle="1" w:styleId="TableGrid536">
    <w:name w:val="Table Grid53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CD7115"/>
  </w:style>
  <w:style w:type="table" w:customStyle="1" w:styleId="TableGrid636">
    <w:name w:val="Table Grid6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CD7115"/>
  </w:style>
  <w:style w:type="numbering" w:customStyle="1" w:styleId="NoList642">
    <w:name w:val="No List642"/>
    <w:next w:val="a5"/>
    <w:uiPriority w:val="99"/>
    <w:semiHidden/>
    <w:unhideWhenUsed/>
    <w:rsid w:val="00CD7115"/>
  </w:style>
  <w:style w:type="numbering" w:customStyle="1" w:styleId="NoList742">
    <w:name w:val="No List742"/>
    <w:next w:val="a5"/>
    <w:uiPriority w:val="99"/>
    <w:semiHidden/>
    <w:unhideWhenUsed/>
    <w:rsid w:val="00CD7115"/>
  </w:style>
  <w:style w:type="numbering" w:customStyle="1" w:styleId="NoList832">
    <w:name w:val="No List832"/>
    <w:next w:val="a5"/>
    <w:uiPriority w:val="99"/>
    <w:semiHidden/>
    <w:unhideWhenUsed/>
    <w:rsid w:val="00CD7115"/>
  </w:style>
  <w:style w:type="numbering" w:customStyle="1" w:styleId="NoList932">
    <w:name w:val="No List932"/>
    <w:next w:val="a5"/>
    <w:uiPriority w:val="99"/>
    <w:semiHidden/>
    <w:unhideWhenUsed/>
    <w:rsid w:val="00CD7115"/>
  </w:style>
  <w:style w:type="table" w:customStyle="1" w:styleId="TableGrid833">
    <w:name w:val="Table Grid833"/>
    <w:basedOn w:val="a4"/>
    <w:next w:val="af9"/>
    <w:uiPriority w:val="39"/>
    <w:qFormat/>
    <w:rsid w:val="00CD7115"/>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CD7115"/>
  </w:style>
  <w:style w:type="numbering" w:customStyle="1" w:styleId="NoList2142">
    <w:name w:val="No List2142"/>
    <w:next w:val="a5"/>
    <w:uiPriority w:val="99"/>
    <w:semiHidden/>
    <w:unhideWhenUsed/>
    <w:rsid w:val="00CD7115"/>
  </w:style>
  <w:style w:type="table" w:customStyle="1" w:styleId="TableGrid4136">
    <w:name w:val="Table Grid4136"/>
    <w:basedOn w:val="a4"/>
    <w:next w:val="af9"/>
    <w:qFormat/>
    <w:rsid w:val="00CD71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CD7115"/>
  </w:style>
  <w:style w:type="numbering" w:customStyle="1" w:styleId="NoList4142">
    <w:name w:val="No List4142"/>
    <w:next w:val="a5"/>
    <w:uiPriority w:val="99"/>
    <w:semiHidden/>
    <w:unhideWhenUsed/>
    <w:rsid w:val="00CD7115"/>
  </w:style>
  <w:style w:type="numbering" w:customStyle="1" w:styleId="NoList5132">
    <w:name w:val="No List5132"/>
    <w:next w:val="a5"/>
    <w:uiPriority w:val="99"/>
    <w:semiHidden/>
    <w:unhideWhenUsed/>
    <w:rsid w:val="00CD7115"/>
  </w:style>
  <w:style w:type="numbering" w:customStyle="1" w:styleId="NoList6132">
    <w:name w:val="No List6132"/>
    <w:next w:val="a5"/>
    <w:uiPriority w:val="99"/>
    <w:semiHidden/>
    <w:unhideWhenUsed/>
    <w:rsid w:val="00CD7115"/>
  </w:style>
  <w:style w:type="numbering" w:customStyle="1" w:styleId="NoList7132">
    <w:name w:val="No List7132"/>
    <w:next w:val="a5"/>
    <w:uiPriority w:val="99"/>
    <w:semiHidden/>
    <w:unhideWhenUsed/>
    <w:rsid w:val="00CD7115"/>
  </w:style>
  <w:style w:type="numbering" w:customStyle="1" w:styleId="NoList8132">
    <w:name w:val="No List8132"/>
    <w:next w:val="a5"/>
    <w:uiPriority w:val="99"/>
    <w:semiHidden/>
    <w:unhideWhenUsed/>
    <w:rsid w:val="00CD7115"/>
  </w:style>
  <w:style w:type="numbering" w:customStyle="1" w:styleId="NoList9122">
    <w:name w:val="No List9122"/>
    <w:next w:val="a5"/>
    <w:uiPriority w:val="99"/>
    <w:semiHidden/>
    <w:unhideWhenUsed/>
    <w:rsid w:val="00CD7115"/>
  </w:style>
  <w:style w:type="numbering" w:customStyle="1" w:styleId="LFO1932">
    <w:name w:val="LFO1932"/>
    <w:basedOn w:val="a5"/>
    <w:rsid w:val="00CD7115"/>
  </w:style>
  <w:style w:type="numbering" w:customStyle="1" w:styleId="NoList1022">
    <w:name w:val="No List1022"/>
    <w:next w:val="a5"/>
    <w:uiPriority w:val="99"/>
    <w:semiHidden/>
    <w:unhideWhenUsed/>
    <w:rsid w:val="00CD7115"/>
  </w:style>
  <w:style w:type="numbering" w:customStyle="1" w:styleId="LFO19122">
    <w:name w:val="LFO19122"/>
    <w:basedOn w:val="a5"/>
    <w:rsid w:val="00CD7115"/>
  </w:style>
  <w:style w:type="table" w:customStyle="1" w:styleId="TableGrid1243">
    <w:name w:val="Table Grid1243"/>
    <w:basedOn w:val="a4"/>
    <w:next w:val="af9"/>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CD7115"/>
  </w:style>
  <w:style w:type="numbering" w:customStyle="1" w:styleId="NoList11142">
    <w:name w:val="No List11142"/>
    <w:next w:val="a5"/>
    <w:uiPriority w:val="99"/>
    <w:semiHidden/>
    <w:unhideWhenUsed/>
    <w:rsid w:val="00CD7115"/>
  </w:style>
  <w:style w:type="table" w:customStyle="1" w:styleId="TableGrid2236">
    <w:name w:val="Table Grid2236"/>
    <w:basedOn w:val="a4"/>
    <w:next w:val="af9"/>
    <w:uiPriority w:val="39"/>
    <w:qFormat/>
    <w:rsid w:val="00CD711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CD71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CD7115"/>
  </w:style>
  <w:style w:type="numbering" w:customStyle="1" w:styleId="1421">
    <w:name w:val="リストなし142"/>
    <w:next w:val="a5"/>
    <w:uiPriority w:val="99"/>
    <w:semiHidden/>
    <w:unhideWhenUsed/>
    <w:rsid w:val="00CD7115"/>
  </w:style>
  <w:style w:type="numbering" w:customStyle="1" w:styleId="1142">
    <w:name w:val="无列表1142"/>
    <w:next w:val="a5"/>
    <w:semiHidden/>
    <w:rsid w:val="00CD7115"/>
  </w:style>
  <w:style w:type="numbering" w:customStyle="1" w:styleId="11320">
    <w:name w:val="リストなし1132"/>
    <w:next w:val="a5"/>
    <w:uiPriority w:val="99"/>
    <w:semiHidden/>
    <w:unhideWhenUsed/>
    <w:rsid w:val="00CD7115"/>
  </w:style>
  <w:style w:type="numbering" w:customStyle="1" w:styleId="NoList2242">
    <w:name w:val="No List2242"/>
    <w:next w:val="a5"/>
    <w:uiPriority w:val="99"/>
    <w:semiHidden/>
    <w:unhideWhenUsed/>
    <w:rsid w:val="00CD7115"/>
  </w:style>
  <w:style w:type="numbering" w:customStyle="1" w:styleId="NoList3242">
    <w:name w:val="No List3242"/>
    <w:next w:val="a5"/>
    <w:uiPriority w:val="99"/>
    <w:semiHidden/>
    <w:unhideWhenUsed/>
    <w:rsid w:val="00CD7115"/>
  </w:style>
  <w:style w:type="numbering" w:customStyle="1" w:styleId="NoList4232">
    <w:name w:val="No List4232"/>
    <w:next w:val="a5"/>
    <w:uiPriority w:val="99"/>
    <w:semiHidden/>
    <w:unhideWhenUsed/>
    <w:rsid w:val="00CD7115"/>
  </w:style>
  <w:style w:type="numbering" w:customStyle="1" w:styleId="NoList21132">
    <w:name w:val="No List21132"/>
    <w:next w:val="a5"/>
    <w:uiPriority w:val="99"/>
    <w:semiHidden/>
    <w:unhideWhenUsed/>
    <w:rsid w:val="00CD7115"/>
  </w:style>
  <w:style w:type="numbering" w:customStyle="1" w:styleId="NoList31132">
    <w:name w:val="No List31132"/>
    <w:next w:val="a5"/>
    <w:uiPriority w:val="99"/>
    <w:semiHidden/>
    <w:unhideWhenUsed/>
    <w:rsid w:val="00CD7115"/>
  </w:style>
  <w:style w:type="numbering" w:customStyle="1" w:styleId="NoList41132">
    <w:name w:val="No List41132"/>
    <w:next w:val="a5"/>
    <w:uiPriority w:val="99"/>
    <w:semiHidden/>
    <w:unhideWhenUsed/>
    <w:rsid w:val="00CD7115"/>
  </w:style>
  <w:style w:type="numbering" w:customStyle="1" w:styleId="11132">
    <w:name w:val="无列表11132"/>
    <w:next w:val="a5"/>
    <w:semiHidden/>
    <w:rsid w:val="00CD7115"/>
  </w:style>
  <w:style w:type="numbering" w:customStyle="1" w:styleId="NoList111132">
    <w:name w:val="No List111132"/>
    <w:next w:val="a5"/>
    <w:uiPriority w:val="99"/>
    <w:semiHidden/>
    <w:unhideWhenUsed/>
    <w:rsid w:val="00CD7115"/>
  </w:style>
  <w:style w:type="numbering" w:customStyle="1" w:styleId="NoList12132">
    <w:name w:val="No List12132"/>
    <w:next w:val="a5"/>
    <w:uiPriority w:val="99"/>
    <w:semiHidden/>
    <w:unhideWhenUsed/>
    <w:rsid w:val="00CD7115"/>
  </w:style>
  <w:style w:type="numbering" w:customStyle="1" w:styleId="NoList22132">
    <w:name w:val="No List22132"/>
    <w:next w:val="a5"/>
    <w:uiPriority w:val="99"/>
    <w:semiHidden/>
    <w:unhideWhenUsed/>
    <w:rsid w:val="00CD7115"/>
  </w:style>
  <w:style w:type="numbering" w:customStyle="1" w:styleId="NoList32132">
    <w:name w:val="No List32132"/>
    <w:next w:val="a5"/>
    <w:uiPriority w:val="99"/>
    <w:semiHidden/>
    <w:unhideWhenUsed/>
    <w:rsid w:val="00CD7115"/>
  </w:style>
  <w:style w:type="table" w:customStyle="1" w:styleId="163">
    <w:name w:val="网格型16"/>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9">
    <w:name w:val="无列表22"/>
    <w:next w:val="a5"/>
    <w:uiPriority w:val="99"/>
    <w:semiHidden/>
    <w:unhideWhenUsed/>
    <w:rsid w:val="00CD7115"/>
  </w:style>
  <w:style w:type="numbering" w:customStyle="1" w:styleId="1520">
    <w:name w:val="无列表152"/>
    <w:next w:val="a5"/>
    <w:semiHidden/>
    <w:rsid w:val="00CD7115"/>
  </w:style>
  <w:style w:type="numbering" w:customStyle="1" w:styleId="1521">
    <w:name w:val="リストなし152"/>
    <w:next w:val="a5"/>
    <w:uiPriority w:val="99"/>
    <w:semiHidden/>
    <w:unhideWhenUsed/>
    <w:rsid w:val="00CD7115"/>
  </w:style>
  <w:style w:type="table" w:customStyle="1" w:styleId="2220">
    <w:name w:val="古典型 2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CD7115"/>
  </w:style>
  <w:style w:type="numbering" w:customStyle="1" w:styleId="1152">
    <w:name w:val="无列表1152"/>
    <w:next w:val="a5"/>
    <w:semiHidden/>
    <w:rsid w:val="00CD7115"/>
  </w:style>
  <w:style w:type="numbering" w:customStyle="1" w:styleId="11420">
    <w:name w:val="リストなし1142"/>
    <w:next w:val="a5"/>
    <w:uiPriority w:val="99"/>
    <w:semiHidden/>
    <w:unhideWhenUsed/>
    <w:rsid w:val="00CD7115"/>
  </w:style>
  <w:style w:type="table" w:customStyle="1" w:styleId="TableClassic2122">
    <w:name w:val="Table Classic 2122"/>
    <w:basedOn w:val="a4"/>
    <w:next w:val="2a"/>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CD7115"/>
  </w:style>
  <w:style w:type="numbering" w:customStyle="1" w:styleId="NoList362">
    <w:name w:val="No List362"/>
    <w:next w:val="a5"/>
    <w:uiPriority w:val="99"/>
    <w:semiHidden/>
    <w:unhideWhenUsed/>
    <w:rsid w:val="00CD7115"/>
  </w:style>
  <w:style w:type="numbering" w:customStyle="1" w:styleId="NoList1152">
    <w:name w:val="No List1152"/>
    <w:next w:val="a5"/>
    <w:uiPriority w:val="99"/>
    <w:semiHidden/>
    <w:unhideWhenUsed/>
    <w:rsid w:val="00CD7115"/>
  </w:style>
  <w:style w:type="numbering" w:customStyle="1" w:styleId="NoList462">
    <w:name w:val="No List462"/>
    <w:next w:val="a5"/>
    <w:uiPriority w:val="99"/>
    <w:semiHidden/>
    <w:unhideWhenUsed/>
    <w:rsid w:val="00CD7115"/>
  </w:style>
  <w:style w:type="numbering" w:customStyle="1" w:styleId="NoList552">
    <w:name w:val="No List552"/>
    <w:next w:val="a5"/>
    <w:uiPriority w:val="99"/>
    <w:semiHidden/>
    <w:unhideWhenUsed/>
    <w:rsid w:val="00CD7115"/>
  </w:style>
  <w:style w:type="numbering" w:customStyle="1" w:styleId="NoList11152">
    <w:name w:val="No List11152"/>
    <w:next w:val="a5"/>
    <w:uiPriority w:val="99"/>
    <w:semiHidden/>
    <w:unhideWhenUsed/>
    <w:rsid w:val="00CD7115"/>
  </w:style>
  <w:style w:type="numbering" w:customStyle="1" w:styleId="NoList2152">
    <w:name w:val="No List2152"/>
    <w:next w:val="a5"/>
    <w:uiPriority w:val="99"/>
    <w:semiHidden/>
    <w:unhideWhenUsed/>
    <w:rsid w:val="00CD7115"/>
  </w:style>
  <w:style w:type="numbering" w:customStyle="1" w:styleId="NoList3152">
    <w:name w:val="No List3152"/>
    <w:next w:val="a5"/>
    <w:uiPriority w:val="99"/>
    <w:semiHidden/>
    <w:unhideWhenUsed/>
    <w:rsid w:val="00CD7115"/>
  </w:style>
  <w:style w:type="numbering" w:customStyle="1" w:styleId="NoList4152">
    <w:name w:val="No List4152"/>
    <w:next w:val="a5"/>
    <w:uiPriority w:val="99"/>
    <w:semiHidden/>
    <w:unhideWhenUsed/>
    <w:rsid w:val="00CD7115"/>
  </w:style>
  <w:style w:type="numbering" w:customStyle="1" w:styleId="NoList652">
    <w:name w:val="No List652"/>
    <w:next w:val="a5"/>
    <w:uiPriority w:val="99"/>
    <w:semiHidden/>
    <w:unhideWhenUsed/>
    <w:rsid w:val="00CD7115"/>
  </w:style>
  <w:style w:type="numbering" w:customStyle="1" w:styleId="NoList752">
    <w:name w:val="No List752"/>
    <w:next w:val="a5"/>
    <w:uiPriority w:val="99"/>
    <w:semiHidden/>
    <w:unhideWhenUsed/>
    <w:rsid w:val="00CD7115"/>
  </w:style>
  <w:style w:type="numbering" w:customStyle="1" w:styleId="NoList1252">
    <w:name w:val="No List1252"/>
    <w:next w:val="a5"/>
    <w:uiPriority w:val="99"/>
    <w:semiHidden/>
    <w:unhideWhenUsed/>
    <w:rsid w:val="00CD7115"/>
  </w:style>
  <w:style w:type="numbering" w:customStyle="1" w:styleId="NoList2252">
    <w:name w:val="No List2252"/>
    <w:next w:val="a5"/>
    <w:uiPriority w:val="99"/>
    <w:semiHidden/>
    <w:unhideWhenUsed/>
    <w:rsid w:val="00CD7115"/>
  </w:style>
  <w:style w:type="numbering" w:customStyle="1" w:styleId="NoList3252">
    <w:name w:val="No List3252"/>
    <w:next w:val="a5"/>
    <w:uiPriority w:val="99"/>
    <w:semiHidden/>
    <w:unhideWhenUsed/>
    <w:rsid w:val="00CD7115"/>
  </w:style>
  <w:style w:type="numbering" w:customStyle="1" w:styleId="NoList4242">
    <w:name w:val="No List4242"/>
    <w:next w:val="a5"/>
    <w:uiPriority w:val="99"/>
    <w:semiHidden/>
    <w:unhideWhenUsed/>
    <w:rsid w:val="00CD7115"/>
  </w:style>
  <w:style w:type="numbering" w:customStyle="1" w:styleId="NoList5142">
    <w:name w:val="No List5142"/>
    <w:next w:val="a5"/>
    <w:uiPriority w:val="99"/>
    <w:semiHidden/>
    <w:unhideWhenUsed/>
    <w:rsid w:val="00CD7115"/>
  </w:style>
  <w:style w:type="numbering" w:customStyle="1" w:styleId="NoList21142">
    <w:name w:val="No List21142"/>
    <w:next w:val="a5"/>
    <w:uiPriority w:val="99"/>
    <w:semiHidden/>
    <w:unhideWhenUsed/>
    <w:rsid w:val="00CD7115"/>
  </w:style>
  <w:style w:type="numbering" w:customStyle="1" w:styleId="NoList31142">
    <w:name w:val="No List31142"/>
    <w:next w:val="a5"/>
    <w:uiPriority w:val="99"/>
    <w:semiHidden/>
    <w:unhideWhenUsed/>
    <w:rsid w:val="00CD7115"/>
  </w:style>
  <w:style w:type="numbering" w:customStyle="1" w:styleId="NoList41142">
    <w:name w:val="No List41142"/>
    <w:next w:val="a5"/>
    <w:uiPriority w:val="99"/>
    <w:semiHidden/>
    <w:unhideWhenUsed/>
    <w:rsid w:val="00CD7115"/>
  </w:style>
  <w:style w:type="numbering" w:customStyle="1" w:styleId="NoList6142">
    <w:name w:val="No List6142"/>
    <w:next w:val="a5"/>
    <w:uiPriority w:val="99"/>
    <w:semiHidden/>
    <w:unhideWhenUsed/>
    <w:rsid w:val="00CD7115"/>
  </w:style>
  <w:style w:type="numbering" w:customStyle="1" w:styleId="11142">
    <w:name w:val="无列表11142"/>
    <w:next w:val="a5"/>
    <w:semiHidden/>
    <w:rsid w:val="00CD7115"/>
  </w:style>
  <w:style w:type="numbering" w:customStyle="1" w:styleId="NoList111142">
    <w:name w:val="No List111142"/>
    <w:next w:val="a5"/>
    <w:uiPriority w:val="99"/>
    <w:semiHidden/>
    <w:unhideWhenUsed/>
    <w:rsid w:val="00CD7115"/>
  </w:style>
  <w:style w:type="numbering" w:customStyle="1" w:styleId="NoList7142">
    <w:name w:val="No List7142"/>
    <w:next w:val="a5"/>
    <w:uiPriority w:val="99"/>
    <w:semiHidden/>
    <w:unhideWhenUsed/>
    <w:rsid w:val="00CD7115"/>
  </w:style>
  <w:style w:type="numbering" w:customStyle="1" w:styleId="NoList12142">
    <w:name w:val="No List12142"/>
    <w:next w:val="a5"/>
    <w:uiPriority w:val="99"/>
    <w:semiHidden/>
    <w:unhideWhenUsed/>
    <w:rsid w:val="00CD7115"/>
  </w:style>
  <w:style w:type="numbering" w:customStyle="1" w:styleId="NoList22142">
    <w:name w:val="No List22142"/>
    <w:next w:val="a5"/>
    <w:uiPriority w:val="99"/>
    <w:semiHidden/>
    <w:unhideWhenUsed/>
    <w:rsid w:val="00CD7115"/>
  </w:style>
  <w:style w:type="numbering" w:customStyle="1" w:styleId="NoList32142">
    <w:name w:val="No List32142"/>
    <w:next w:val="a5"/>
    <w:uiPriority w:val="99"/>
    <w:semiHidden/>
    <w:unhideWhenUsed/>
    <w:rsid w:val="00CD7115"/>
  </w:style>
  <w:style w:type="numbering" w:customStyle="1" w:styleId="NoList842">
    <w:name w:val="No List842"/>
    <w:next w:val="a5"/>
    <w:uiPriority w:val="99"/>
    <w:semiHidden/>
    <w:unhideWhenUsed/>
    <w:rsid w:val="00CD7115"/>
  </w:style>
  <w:style w:type="numbering" w:customStyle="1" w:styleId="NoList942">
    <w:name w:val="No List942"/>
    <w:next w:val="a5"/>
    <w:uiPriority w:val="99"/>
    <w:semiHidden/>
    <w:unhideWhenUsed/>
    <w:rsid w:val="00CD7115"/>
  </w:style>
  <w:style w:type="numbering" w:customStyle="1" w:styleId="NoList8142">
    <w:name w:val="No List8142"/>
    <w:next w:val="a5"/>
    <w:uiPriority w:val="99"/>
    <w:semiHidden/>
    <w:unhideWhenUsed/>
    <w:rsid w:val="00CD7115"/>
  </w:style>
  <w:style w:type="numbering" w:customStyle="1" w:styleId="NoList9132">
    <w:name w:val="No List9132"/>
    <w:next w:val="a5"/>
    <w:uiPriority w:val="99"/>
    <w:semiHidden/>
    <w:unhideWhenUsed/>
    <w:rsid w:val="00CD7115"/>
  </w:style>
  <w:style w:type="numbering" w:customStyle="1" w:styleId="LFO1942">
    <w:name w:val="LFO1942"/>
    <w:basedOn w:val="a5"/>
    <w:rsid w:val="00CD7115"/>
  </w:style>
  <w:style w:type="numbering" w:customStyle="1" w:styleId="NoList1032">
    <w:name w:val="No List1032"/>
    <w:next w:val="a5"/>
    <w:uiPriority w:val="99"/>
    <w:semiHidden/>
    <w:unhideWhenUsed/>
    <w:rsid w:val="00CD7115"/>
  </w:style>
  <w:style w:type="numbering" w:customStyle="1" w:styleId="LFO19132">
    <w:name w:val="LFO19132"/>
    <w:basedOn w:val="a5"/>
    <w:rsid w:val="00CD7115"/>
  </w:style>
  <w:style w:type="numbering" w:customStyle="1" w:styleId="1212">
    <w:name w:val="无列表1212"/>
    <w:next w:val="a5"/>
    <w:semiHidden/>
    <w:rsid w:val="00CD7115"/>
  </w:style>
  <w:style w:type="numbering" w:customStyle="1" w:styleId="12120">
    <w:name w:val="リストなし1212"/>
    <w:next w:val="a5"/>
    <w:uiPriority w:val="99"/>
    <w:semiHidden/>
    <w:unhideWhenUsed/>
    <w:rsid w:val="00CD7115"/>
  </w:style>
  <w:style w:type="numbering" w:customStyle="1" w:styleId="111121">
    <w:name w:val="リストなし11112"/>
    <w:next w:val="a5"/>
    <w:uiPriority w:val="99"/>
    <w:semiHidden/>
    <w:unhideWhenUsed/>
    <w:rsid w:val="00CD7115"/>
  </w:style>
  <w:style w:type="numbering" w:customStyle="1" w:styleId="NoList1312">
    <w:name w:val="No List1312"/>
    <w:next w:val="a5"/>
    <w:uiPriority w:val="99"/>
    <w:semiHidden/>
    <w:unhideWhenUsed/>
    <w:rsid w:val="00CD7115"/>
  </w:style>
  <w:style w:type="numbering" w:customStyle="1" w:styleId="NoList2312">
    <w:name w:val="No List2312"/>
    <w:next w:val="a5"/>
    <w:uiPriority w:val="99"/>
    <w:semiHidden/>
    <w:unhideWhenUsed/>
    <w:rsid w:val="00CD7115"/>
  </w:style>
  <w:style w:type="numbering" w:customStyle="1" w:styleId="NoList3312">
    <w:name w:val="No List3312"/>
    <w:next w:val="a5"/>
    <w:uiPriority w:val="99"/>
    <w:semiHidden/>
    <w:unhideWhenUsed/>
    <w:rsid w:val="00CD7115"/>
  </w:style>
  <w:style w:type="numbering" w:customStyle="1" w:styleId="NoList4312">
    <w:name w:val="No List4312"/>
    <w:next w:val="a5"/>
    <w:uiPriority w:val="99"/>
    <w:semiHidden/>
    <w:unhideWhenUsed/>
    <w:rsid w:val="00CD7115"/>
  </w:style>
  <w:style w:type="numbering" w:customStyle="1" w:styleId="NoList5212">
    <w:name w:val="No List5212"/>
    <w:next w:val="a5"/>
    <w:uiPriority w:val="99"/>
    <w:semiHidden/>
    <w:unhideWhenUsed/>
    <w:rsid w:val="00CD7115"/>
  </w:style>
  <w:style w:type="numbering" w:customStyle="1" w:styleId="NoList6212">
    <w:name w:val="No List6212"/>
    <w:next w:val="a5"/>
    <w:uiPriority w:val="99"/>
    <w:semiHidden/>
    <w:unhideWhenUsed/>
    <w:rsid w:val="00CD7115"/>
  </w:style>
  <w:style w:type="numbering" w:customStyle="1" w:styleId="NoList7212">
    <w:name w:val="No List7212"/>
    <w:next w:val="a5"/>
    <w:uiPriority w:val="99"/>
    <w:semiHidden/>
    <w:unhideWhenUsed/>
    <w:rsid w:val="00CD7115"/>
  </w:style>
  <w:style w:type="numbering" w:customStyle="1" w:styleId="NoList11212">
    <w:name w:val="No List11212"/>
    <w:next w:val="a5"/>
    <w:uiPriority w:val="99"/>
    <w:semiHidden/>
    <w:unhideWhenUsed/>
    <w:rsid w:val="00CD7115"/>
  </w:style>
  <w:style w:type="numbering" w:customStyle="1" w:styleId="NoList21212">
    <w:name w:val="No List21212"/>
    <w:next w:val="a5"/>
    <w:uiPriority w:val="99"/>
    <w:semiHidden/>
    <w:unhideWhenUsed/>
    <w:rsid w:val="00CD7115"/>
  </w:style>
  <w:style w:type="numbering" w:customStyle="1" w:styleId="NoList31212">
    <w:name w:val="No List31212"/>
    <w:next w:val="a5"/>
    <w:uiPriority w:val="99"/>
    <w:semiHidden/>
    <w:unhideWhenUsed/>
    <w:rsid w:val="00CD7115"/>
  </w:style>
  <w:style w:type="numbering" w:customStyle="1" w:styleId="NoList41212">
    <w:name w:val="No List41212"/>
    <w:next w:val="a5"/>
    <w:uiPriority w:val="99"/>
    <w:semiHidden/>
    <w:unhideWhenUsed/>
    <w:rsid w:val="00CD7115"/>
  </w:style>
  <w:style w:type="numbering" w:customStyle="1" w:styleId="NoList51112">
    <w:name w:val="No List51112"/>
    <w:next w:val="a5"/>
    <w:uiPriority w:val="99"/>
    <w:semiHidden/>
    <w:unhideWhenUsed/>
    <w:rsid w:val="00CD7115"/>
  </w:style>
  <w:style w:type="numbering" w:customStyle="1" w:styleId="NoList61112">
    <w:name w:val="No List61112"/>
    <w:next w:val="a5"/>
    <w:uiPriority w:val="99"/>
    <w:semiHidden/>
    <w:unhideWhenUsed/>
    <w:rsid w:val="00CD7115"/>
  </w:style>
  <w:style w:type="numbering" w:customStyle="1" w:styleId="NoList71112">
    <w:name w:val="No List71112"/>
    <w:next w:val="a5"/>
    <w:uiPriority w:val="99"/>
    <w:semiHidden/>
    <w:unhideWhenUsed/>
    <w:rsid w:val="00CD7115"/>
  </w:style>
  <w:style w:type="numbering" w:customStyle="1" w:styleId="NoList81112">
    <w:name w:val="No List81112"/>
    <w:next w:val="a5"/>
    <w:uiPriority w:val="99"/>
    <w:semiHidden/>
    <w:unhideWhenUsed/>
    <w:rsid w:val="00CD7115"/>
  </w:style>
  <w:style w:type="numbering" w:customStyle="1" w:styleId="NoList12212">
    <w:name w:val="No List12212"/>
    <w:next w:val="a5"/>
    <w:uiPriority w:val="99"/>
    <w:semiHidden/>
    <w:rsid w:val="00CD7115"/>
  </w:style>
  <w:style w:type="numbering" w:customStyle="1" w:styleId="NoList111212">
    <w:name w:val="No List111212"/>
    <w:next w:val="a5"/>
    <w:uiPriority w:val="99"/>
    <w:semiHidden/>
    <w:unhideWhenUsed/>
    <w:rsid w:val="00CD7115"/>
  </w:style>
  <w:style w:type="numbering" w:customStyle="1" w:styleId="11212">
    <w:name w:val="无列表11212"/>
    <w:next w:val="a5"/>
    <w:semiHidden/>
    <w:rsid w:val="00CD7115"/>
  </w:style>
  <w:style w:type="numbering" w:customStyle="1" w:styleId="NoList22212">
    <w:name w:val="No List22212"/>
    <w:next w:val="a5"/>
    <w:uiPriority w:val="99"/>
    <w:semiHidden/>
    <w:unhideWhenUsed/>
    <w:rsid w:val="00CD7115"/>
  </w:style>
  <w:style w:type="numbering" w:customStyle="1" w:styleId="NoList32212">
    <w:name w:val="No List32212"/>
    <w:next w:val="a5"/>
    <w:uiPriority w:val="99"/>
    <w:semiHidden/>
    <w:unhideWhenUsed/>
    <w:rsid w:val="00CD7115"/>
  </w:style>
  <w:style w:type="numbering" w:customStyle="1" w:styleId="NoList42112">
    <w:name w:val="No List42112"/>
    <w:next w:val="a5"/>
    <w:uiPriority w:val="99"/>
    <w:semiHidden/>
    <w:unhideWhenUsed/>
    <w:rsid w:val="00CD7115"/>
  </w:style>
  <w:style w:type="numbering" w:customStyle="1" w:styleId="NoList211112">
    <w:name w:val="No List211112"/>
    <w:next w:val="a5"/>
    <w:uiPriority w:val="99"/>
    <w:semiHidden/>
    <w:unhideWhenUsed/>
    <w:rsid w:val="00CD7115"/>
  </w:style>
  <w:style w:type="numbering" w:customStyle="1" w:styleId="NoList311112">
    <w:name w:val="No List311112"/>
    <w:next w:val="a5"/>
    <w:uiPriority w:val="99"/>
    <w:semiHidden/>
    <w:unhideWhenUsed/>
    <w:rsid w:val="00CD7115"/>
  </w:style>
  <w:style w:type="numbering" w:customStyle="1" w:styleId="NoList411112">
    <w:name w:val="No List411112"/>
    <w:next w:val="a5"/>
    <w:uiPriority w:val="99"/>
    <w:semiHidden/>
    <w:unhideWhenUsed/>
    <w:rsid w:val="00CD7115"/>
  </w:style>
  <w:style w:type="numbering" w:customStyle="1" w:styleId="1111120">
    <w:name w:val="无列表111112"/>
    <w:next w:val="a5"/>
    <w:semiHidden/>
    <w:rsid w:val="00CD7115"/>
  </w:style>
  <w:style w:type="numbering" w:customStyle="1" w:styleId="NoList1111112">
    <w:name w:val="No List1111112"/>
    <w:next w:val="a5"/>
    <w:uiPriority w:val="99"/>
    <w:semiHidden/>
    <w:unhideWhenUsed/>
    <w:rsid w:val="00CD7115"/>
  </w:style>
  <w:style w:type="numbering" w:customStyle="1" w:styleId="NoList121112">
    <w:name w:val="No List121112"/>
    <w:next w:val="a5"/>
    <w:uiPriority w:val="99"/>
    <w:semiHidden/>
    <w:unhideWhenUsed/>
    <w:rsid w:val="00CD7115"/>
  </w:style>
  <w:style w:type="numbering" w:customStyle="1" w:styleId="NoList221112">
    <w:name w:val="No List221112"/>
    <w:next w:val="a5"/>
    <w:uiPriority w:val="99"/>
    <w:semiHidden/>
    <w:unhideWhenUsed/>
    <w:rsid w:val="00CD7115"/>
  </w:style>
  <w:style w:type="numbering" w:customStyle="1" w:styleId="NoList321112">
    <w:name w:val="No List321112"/>
    <w:next w:val="a5"/>
    <w:uiPriority w:val="99"/>
    <w:semiHidden/>
    <w:unhideWhenUsed/>
    <w:rsid w:val="00CD7115"/>
  </w:style>
  <w:style w:type="numbering" w:customStyle="1" w:styleId="NoList1412">
    <w:name w:val="No List1412"/>
    <w:next w:val="a5"/>
    <w:uiPriority w:val="99"/>
    <w:semiHidden/>
    <w:unhideWhenUsed/>
    <w:rsid w:val="00CD7115"/>
  </w:style>
  <w:style w:type="numbering" w:customStyle="1" w:styleId="NoList1512">
    <w:name w:val="No List1512"/>
    <w:next w:val="a5"/>
    <w:uiPriority w:val="99"/>
    <w:semiHidden/>
    <w:unhideWhenUsed/>
    <w:rsid w:val="00CD7115"/>
  </w:style>
  <w:style w:type="numbering" w:customStyle="1" w:styleId="NoList2412">
    <w:name w:val="No List2412"/>
    <w:next w:val="a5"/>
    <w:uiPriority w:val="99"/>
    <w:semiHidden/>
    <w:unhideWhenUsed/>
    <w:rsid w:val="00CD7115"/>
  </w:style>
  <w:style w:type="numbering" w:customStyle="1" w:styleId="NoList3412">
    <w:name w:val="No List3412"/>
    <w:next w:val="a5"/>
    <w:uiPriority w:val="99"/>
    <w:semiHidden/>
    <w:unhideWhenUsed/>
    <w:rsid w:val="00CD7115"/>
  </w:style>
  <w:style w:type="numbering" w:customStyle="1" w:styleId="NoList4412">
    <w:name w:val="No List4412"/>
    <w:next w:val="a5"/>
    <w:uiPriority w:val="99"/>
    <w:semiHidden/>
    <w:unhideWhenUsed/>
    <w:rsid w:val="00CD7115"/>
  </w:style>
  <w:style w:type="numbering" w:customStyle="1" w:styleId="NoList5312">
    <w:name w:val="No List5312"/>
    <w:next w:val="a5"/>
    <w:uiPriority w:val="99"/>
    <w:semiHidden/>
    <w:unhideWhenUsed/>
    <w:rsid w:val="00CD7115"/>
  </w:style>
  <w:style w:type="numbering" w:customStyle="1" w:styleId="NoList6312">
    <w:name w:val="No List6312"/>
    <w:next w:val="a5"/>
    <w:uiPriority w:val="99"/>
    <w:semiHidden/>
    <w:unhideWhenUsed/>
    <w:rsid w:val="00CD7115"/>
  </w:style>
  <w:style w:type="numbering" w:customStyle="1" w:styleId="NoList7312">
    <w:name w:val="No List7312"/>
    <w:next w:val="a5"/>
    <w:uiPriority w:val="99"/>
    <w:semiHidden/>
    <w:unhideWhenUsed/>
    <w:rsid w:val="00CD7115"/>
  </w:style>
  <w:style w:type="numbering" w:customStyle="1" w:styleId="NoList8212">
    <w:name w:val="No List8212"/>
    <w:next w:val="a5"/>
    <w:uiPriority w:val="99"/>
    <w:semiHidden/>
    <w:unhideWhenUsed/>
    <w:rsid w:val="00CD7115"/>
  </w:style>
  <w:style w:type="numbering" w:customStyle="1" w:styleId="NoList9212">
    <w:name w:val="No List9212"/>
    <w:next w:val="a5"/>
    <w:uiPriority w:val="99"/>
    <w:semiHidden/>
    <w:unhideWhenUsed/>
    <w:rsid w:val="00CD7115"/>
  </w:style>
  <w:style w:type="numbering" w:customStyle="1" w:styleId="NoList11312">
    <w:name w:val="No List11312"/>
    <w:next w:val="a5"/>
    <w:uiPriority w:val="99"/>
    <w:semiHidden/>
    <w:unhideWhenUsed/>
    <w:rsid w:val="00CD7115"/>
  </w:style>
  <w:style w:type="numbering" w:customStyle="1" w:styleId="NoList21312">
    <w:name w:val="No List21312"/>
    <w:next w:val="a5"/>
    <w:uiPriority w:val="99"/>
    <w:semiHidden/>
    <w:unhideWhenUsed/>
    <w:rsid w:val="00CD7115"/>
  </w:style>
  <w:style w:type="numbering" w:customStyle="1" w:styleId="NoList31312">
    <w:name w:val="No List31312"/>
    <w:next w:val="a5"/>
    <w:uiPriority w:val="99"/>
    <w:semiHidden/>
    <w:unhideWhenUsed/>
    <w:rsid w:val="00CD7115"/>
  </w:style>
  <w:style w:type="numbering" w:customStyle="1" w:styleId="NoList41312">
    <w:name w:val="No List41312"/>
    <w:next w:val="a5"/>
    <w:uiPriority w:val="99"/>
    <w:semiHidden/>
    <w:unhideWhenUsed/>
    <w:rsid w:val="00CD7115"/>
  </w:style>
  <w:style w:type="numbering" w:customStyle="1" w:styleId="NoList51212">
    <w:name w:val="No List51212"/>
    <w:next w:val="a5"/>
    <w:uiPriority w:val="99"/>
    <w:semiHidden/>
    <w:unhideWhenUsed/>
    <w:rsid w:val="00CD7115"/>
  </w:style>
  <w:style w:type="numbering" w:customStyle="1" w:styleId="NoList61212">
    <w:name w:val="No List61212"/>
    <w:next w:val="a5"/>
    <w:uiPriority w:val="99"/>
    <w:semiHidden/>
    <w:unhideWhenUsed/>
    <w:rsid w:val="00CD7115"/>
  </w:style>
  <w:style w:type="numbering" w:customStyle="1" w:styleId="NoList71212">
    <w:name w:val="No List71212"/>
    <w:next w:val="a5"/>
    <w:uiPriority w:val="99"/>
    <w:semiHidden/>
    <w:unhideWhenUsed/>
    <w:rsid w:val="00CD7115"/>
  </w:style>
  <w:style w:type="numbering" w:customStyle="1" w:styleId="NoList81212">
    <w:name w:val="No List81212"/>
    <w:next w:val="a5"/>
    <w:uiPriority w:val="99"/>
    <w:semiHidden/>
    <w:unhideWhenUsed/>
    <w:rsid w:val="00CD7115"/>
  </w:style>
  <w:style w:type="numbering" w:customStyle="1" w:styleId="NoList91112">
    <w:name w:val="No List91112"/>
    <w:next w:val="a5"/>
    <w:uiPriority w:val="99"/>
    <w:semiHidden/>
    <w:unhideWhenUsed/>
    <w:rsid w:val="00CD7115"/>
  </w:style>
  <w:style w:type="numbering" w:customStyle="1" w:styleId="LFO19212">
    <w:name w:val="LFO19212"/>
    <w:basedOn w:val="a5"/>
    <w:rsid w:val="00CD7115"/>
  </w:style>
  <w:style w:type="numbering" w:customStyle="1" w:styleId="NoList10112">
    <w:name w:val="No List10112"/>
    <w:next w:val="a5"/>
    <w:uiPriority w:val="99"/>
    <w:semiHidden/>
    <w:unhideWhenUsed/>
    <w:rsid w:val="00CD7115"/>
  </w:style>
  <w:style w:type="numbering" w:customStyle="1" w:styleId="LFO191112">
    <w:name w:val="LFO191112"/>
    <w:basedOn w:val="a5"/>
    <w:rsid w:val="00CD7115"/>
  </w:style>
  <w:style w:type="numbering" w:customStyle="1" w:styleId="NoList12312">
    <w:name w:val="No List12312"/>
    <w:next w:val="a5"/>
    <w:uiPriority w:val="99"/>
    <w:semiHidden/>
    <w:rsid w:val="00CD7115"/>
  </w:style>
  <w:style w:type="numbering" w:customStyle="1" w:styleId="NoList111312">
    <w:name w:val="No List111312"/>
    <w:next w:val="a5"/>
    <w:uiPriority w:val="99"/>
    <w:semiHidden/>
    <w:unhideWhenUsed/>
    <w:rsid w:val="00CD7115"/>
  </w:style>
  <w:style w:type="numbering" w:customStyle="1" w:styleId="1312">
    <w:name w:val="无列表1312"/>
    <w:next w:val="a5"/>
    <w:semiHidden/>
    <w:rsid w:val="00CD7115"/>
  </w:style>
  <w:style w:type="numbering" w:customStyle="1" w:styleId="13120">
    <w:name w:val="リストなし1312"/>
    <w:next w:val="a5"/>
    <w:uiPriority w:val="99"/>
    <w:semiHidden/>
    <w:unhideWhenUsed/>
    <w:rsid w:val="00CD7115"/>
  </w:style>
  <w:style w:type="numbering" w:customStyle="1" w:styleId="11312">
    <w:name w:val="无列表11312"/>
    <w:next w:val="a5"/>
    <w:semiHidden/>
    <w:rsid w:val="00CD7115"/>
  </w:style>
  <w:style w:type="numbering" w:customStyle="1" w:styleId="112120">
    <w:name w:val="リストなし11212"/>
    <w:next w:val="a5"/>
    <w:uiPriority w:val="99"/>
    <w:semiHidden/>
    <w:unhideWhenUsed/>
    <w:rsid w:val="00CD7115"/>
  </w:style>
  <w:style w:type="numbering" w:customStyle="1" w:styleId="NoList22312">
    <w:name w:val="No List22312"/>
    <w:next w:val="a5"/>
    <w:uiPriority w:val="99"/>
    <w:semiHidden/>
    <w:unhideWhenUsed/>
    <w:rsid w:val="00CD7115"/>
  </w:style>
  <w:style w:type="numbering" w:customStyle="1" w:styleId="NoList32312">
    <w:name w:val="No List32312"/>
    <w:next w:val="a5"/>
    <w:uiPriority w:val="99"/>
    <w:semiHidden/>
    <w:unhideWhenUsed/>
    <w:rsid w:val="00CD7115"/>
  </w:style>
  <w:style w:type="numbering" w:customStyle="1" w:styleId="NoList42212">
    <w:name w:val="No List42212"/>
    <w:next w:val="a5"/>
    <w:uiPriority w:val="99"/>
    <w:semiHidden/>
    <w:unhideWhenUsed/>
    <w:rsid w:val="00CD7115"/>
  </w:style>
  <w:style w:type="numbering" w:customStyle="1" w:styleId="NoList211212">
    <w:name w:val="No List211212"/>
    <w:next w:val="a5"/>
    <w:uiPriority w:val="99"/>
    <w:semiHidden/>
    <w:unhideWhenUsed/>
    <w:rsid w:val="00CD7115"/>
  </w:style>
  <w:style w:type="numbering" w:customStyle="1" w:styleId="NoList311212">
    <w:name w:val="No List311212"/>
    <w:next w:val="a5"/>
    <w:uiPriority w:val="99"/>
    <w:semiHidden/>
    <w:unhideWhenUsed/>
    <w:rsid w:val="00CD7115"/>
  </w:style>
  <w:style w:type="numbering" w:customStyle="1" w:styleId="NoList411212">
    <w:name w:val="No List411212"/>
    <w:next w:val="a5"/>
    <w:uiPriority w:val="99"/>
    <w:semiHidden/>
    <w:unhideWhenUsed/>
    <w:rsid w:val="00CD7115"/>
  </w:style>
  <w:style w:type="numbering" w:customStyle="1" w:styleId="111212">
    <w:name w:val="无列表111212"/>
    <w:next w:val="a5"/>
    <w:semiHidden/>
    <w:rsid w:val="00CD7115"/>
  </w:style>
  <w:style w:type="numbering" w:customStyle="1" w:styleId="NoList1111212">
    <w:name w:val="No List1111212"/>
    <w:next w:val="a5"/>
    <w:uiPriority w:val="99"/>
    <w:semiHidden/>
    <w:unhideWhenUsed/>
    <w:rsid w:val="00CD7115"/>
  </w:style>
  <w:style w:type="numbering" w:customStyle="1" w:styleId="NoList121212">
    <w:name w:val="No List121212"/>
    <w:next w:val="a5"/>
    <w:uiPriority w:val="99"/>
    <w:semiHidden/>
    <w:unhideWhenUsed/>
    <w:rsid w:val="00CD7115"/>
  </w:style>
  <w:style w:type="numbering" w:customStyle="1" w:styleId="NoList221212">
    <w:name w:val="No List221212"/>
    <w:next w:val="a5"/>
    <w:uiPriority w:val="99"/>
    <w:semiHidden/>
    <w:unhideWhenUsed/>
    <w:rsid w:val="00CD7115"/>
  </w:style>
  <w:style w:type="numbering" w:customStyle="1" w:styleId="NoList321212">
    <w:name w:val="No List321212"/>
    <w:next w:val="a5"/>
    <w:uiPriority w:val="99"/>
    <w:semiHidden/>
    <w:unhideWhenUsed/>
    <w:rsid w:val="00CD7115"/>
  </w:style>
  <w:style w:type="numbering" w:customStyle="1" w:styleId="NoList1612">
    <w:name w:val="No List1612"/>
    <w:next w:val="a5"/>
    <w:uiPriority w:val="99"/>
    <w:semiHidden/>
    <w:unhideWhenUsed/>
    <w:rsid w:val="00CD7115"/>
  </w:style>
  <w:style w:type="numbering" w:customStyle="1" w:styleId="NoList1712">
    <w:name w:val="No List1712"/>
    <w:next w:val="a5"/>
    <w:uiPriority w:val="99"/>
    <w:semiHidden/>
    <w:unhideWhenUsed/>
    <w:rsid w:val="00CD7115"/>
  </w:style>
  <w:style w:type="numbering" w:customStyle="1" w:styleId="NoList2512">
    <w:name w:val="No List2512"/>
    <w:next w:val="a5"/>
    <w:uiPriority w:val="99"/>
    <w:semiHidden/>
    <w:unhideWhenUsed/>
    <w:rsid w:val="00CD7115"/>
  </w:style>
  <w:style w:type="numbering" w:customStyle="1" w:styleId="NoList3512">
    <w:name w:val="No List3512"/>
    <w:next w:val="a5"/>
    <w:uiPriority w:val="99"/>
    <w:semiHidden/>
    <w:unhideWhenUsed/>
    <w:rsid w:val="00CD7115"/>
  </w:style>
  <w:style w:type="numbering" w:customStyle="1" w:styleId="NoList4512">
    <w:name w:val="No List4512"/>
    <w:next w:val="a5"/>
    <w:uiPriority w:val="99"/>
    <w:semiHidden/>
    <w:unhideWhenUsed/>
    <w:rsid w:val="00CD7115"/>
  </w:style>
  <w:style w:type="numbering" w:customStyle="1" w:styleId="NoList5412">
    <w:name w:val="No List5412"/>
    <w:next w:val="a5"/>
    <w:uiPriority w:val="99"/>
    <w:semiHidden/>
    <w:unhideWhenUsed/>
    <w:rsid w:val="00CD7115"/>
  </w:style>
  <w:style w:type="numbering" w:customStyle="1" w:styleId="NoList6412">
    <w:name w:val="No List6412"/>
    <w:next w:val="a5"/>
    <w:uiPriority w:val="99"/>
    <w:semiHidden/>
    <w:unhideWhenUsed/>
    <w:rsid w:val="00CD7115"/>
  </w:style>
  <w:style w:type="numbering" w:customStyle="1" w:styleId="NoList7412">
    <w:name w:val="No List7412"/>
    <w:next w:val="a5"/>
    <w:uiPriority w:val="99"/>
    <w:semiHidden/>
    <w:unhideWhenUsed/>
    <w:rsid w:val="00CD7115"/>
  </w:style>
  <w:style w:type="numbering" w:customStyle="1" w:styleId="NoList8312">
    <w:name w:val="No List8312"/>
    <w:next w:val="a5"/>
    <w:uiPriority w:val="99"/>
    <w:semiHidden/>
    <w:unhideWhenUsed/>
    <w:rsid w:val="00CD7115"/>
  </w:style>
  <w:style w:type="numbering" w:customStyle="1" w:styleId="NoList9312">
    <w:name w:val="No List9312"/>
    <w:next w:val="a5"/>
    <w:uiPriority w:val="99"/>
    <w:semiHidden/>
    <w:unhideWhenUsed/>
    <w:rsid w:val="00CD7115"/>
  </w:style>
  <w:style w:type="numbering" w:customStyle="1" w:styleId="NoList11412">
    <w:name w:val="No List11412"/>
    <w:next w:val="a5"/>
    <w:uiPriority w:val="99"/>
    <w:semiHidden/>
    <w:unhideWhenUsed/>
    <w:rsid w:val="00CD7115"/>
  </w:style>
  <w:style w:type="numbering" w:customStyle="1" w:styleId="NoList21412">
    <w:name w:val="No List21412"/>
    <w:next w:val="a5"/>
    <w:uiPriority w:val="99"/>
    <w:semiHidden/>
    <w:unhideWhenUsed/>
    <w:rsid w:val="00CD7115"/>
  </w:style>
  <w:style w:type="numbering" w:customStyle="1" w:styleId="NoList31412">
    <w:name w:val="No List31412"/>
    <w:next w:val="a5"/>
    <w:uiPriority w:val="99"/>
    <w:semiHidden/>
    <w:unhideWhenUsed/>
    <w:rsid w:val="00CD7115"/>
  </w:style>
  <w:style w:type="numbering" w:customStyle="1" w:styleId="NoList41412">
    <w:name w:val="No List41412"/>
    <w:next w:val="a5"/>
    <w:uiPriority w:val="99"/>
    <w:semiHidden/>
    <w:unhideWhenUsed/>
    <w:rsid w:val="00CD7115"/>
  </w:style>
  <w:style w:type="numbering" w:customStyle="1" w:styleId="NoList51312">
    <w:name w:val="No List51312"/>
    <w:next w:val="a5"/>
    <w:uiPriority w:val="99"/>
    <w:semiHidden/>
    <w:unhideWhenUsed/>
    <w:rsid w:val="00CD7115"/>
  </w:style>
  <w:style w:type="numbering" w:customStyle="1" w:styleId="NoList61312">
    <w:name w:val="No List61312"/>
    <w:next w:val="a5"/>
    <w:uiPriority w:val="99"/>
    <w:semiHidden/>
    <w:unhideWhenUsed/>
    <w:rsid w:val="00CD7115"/>
  </w:style>
  <w:style w:type="numbering" w:customStyle="1" w:styleId="NoList71312">
    <w:name w:val="No List71312"/>
    <w:next w:val="a5"/>
    <w:uiPriority w:val="99"/>
    <w:semiHidden/>
    <w:unhideWhenUsed/>
    <w:rsid w:val="00CD7115"/>
  </w:style>
  <w:style w:type="numbering" w:customStyle="1" w:styleId="NoList81312">
    <w:name w:val="No List81312"/>
    <w:next w:val="a5"/>
    <w:uiPriority w:val="99"/>
    <w:semiHidden/>
    <w:unhideWhenUsed/>
    <w:rsid w:val="00CD7115"/>
  </w:style>
  <w:style w:type="numbering" w:customStyle="1" w:styleId="NoList91212">
    <w:name w:val="No List91212"/>
    <w:next w:val="a5"/>
    <w:uiPriority w:val="99"/>
    <w:semiHidden/>
    <w:unhideWhenUsed/>
    <w:rsid w:val="00CD7115"/>
  </w:style>
  <w:style w:type="numbering" w:customStyle="1" w:styleId="LFO19312">
    <w:name w:val="LFO19312"/>
    <w:basedOn w:val="a5"/>
    <w:rsid w:val="00CD7115"/>
  </w:style>
  <w:style w:type="numbering" w:customStyle="1" w:styleId="NoList10212">
    <w:name w:val="No List10212"/>
    <w:next w:val="a5"/>
    <w:uiPriority w:val="99"/>
    <w:semiHidden/>
    <w:unhideWhenUsed/>
    <w:rsid w:val="00CD7115"/>
  </w:style>
  <w:style w:type="numbering" w:customStyle="1" w:styleId="LFO191212">
    <w:name w:val="LFO191212"/>
    <w:basedOn w:val="a5"/>
    <w:rsid w:val="00CD7115"/>
  </w:style>
  <w:style w:type="numbering" w:customStyle="1" w:styleId="NoList12412">
    <w:name w:val="No List12412"/>
    <w:next w:val="a5"/>
    <w:uiPriority w:val="99"/>
    <w:semiHidden/>
    <w:rsid w:val="00CD7115"/>
  </w:style>
  <w:style w:type="numbering" w:customStyle="1" w:styleId="NoList111412">
    <w:name w:val="No List111412"/>
    <w:next w:val="a5"/>
    <w:uiPriority w:val="99"/>
    <w:semiHidden/>
    <w:unhideWhenUsed/>
    <w:rsid w:val="00CD7115"/>
  </w:style>
  <w:style w:type="numbering" w:customStyle="1" w:styleId="1412">
    <w:name w:val="无列表1412"/>
    <w:next w:val="a5"/>
    <w:semiHidden/>
    <w:rsid w:val="00CD7115"/>
  </w:style>
  <w:style w:type="numbering" w:customStyle="1" w:styleId="14120">
    <w:name w:val="リストなし1412"/>
    <w:next w:val="a5"/>
    <w:uiPriority w:val="99"/>
    <w:semiHidden/>
    <w:unhideWhenUsed/>
    <w:rsid w:val="00CD7115"/>
  </w:style>
  <w:style w:type="numbering" w:customStyle="1" w:styleId="11412">
    <w:name w:val="无列表11412"/>
    <w:next w:val="a5"/>
    <w:semiHidden/>
    <w:rsid w:val="00CD7115"/>
  </w:style>
  <w:style w:type="numbering" w:customStyle="1" w:styleId="113120">
    <w:name w:val="リストなし11312"/>
    <w:next w:val="a5"/>
    <w:uiPriority w:val="99"/>
    <w:semiHidden/>
    <w:unhideWhenUsed/>
    <w:rsid w:val="00CD7115"/>
  </w:style>
  <w:style w:type="numbering" w:customStyle="1" w:styleId="NoList22412">
    <w:name w:val="No List22412"/>
    <w:next w:val="a5"/>
    <w:uiPriority w:val="99"/>
    <w:semiHidden/>
    <w:unhideWhenUsed/>
    <w:rsid w:val="00CD7115"/>
  </w:style>
  <w:style w:type="numbering" w:customStyle="1" w:styleId="NoList32412">
    <w:name w:val="No List32412"/>
    <w:next w:val="a5"/>
    <w:uiPriority w:val="99"/>
    <w:semiHidden/>
    <w:unhideWhenUsed/>
    <w:rsid w:val="00CD7115"/>
  </w:style>
  <w:style w:type="numbering" w:customStyle="1" w:styleId="NoList42312">
    <w:name w:val="No List42312"/>
    <w:next w:val="a5"/>
    <w:uiPriority w:val="99"/>
    <w:semiHidden/>
    <w:unhideWhenUsed/>
    <w:rsid w:val="00CD7115"/>
  </w:style>
  <w:style w:type="numbering" w:customStyle="1" w:styleId="NoList211312">
    <w:name w:val="No List211312"/>
    <w:next w:val="a5"/>
    <w:uiPriority w:val="99"/>
    <w:semiHidden/>
    <w:unhideWhenUsed/>
    <w:rsid w:val="00CD7115"/>
  </w:style>
  <w:style w:type="numbering" w:customStyle="1" w:styleId="NoList311312">
    <w:name w:val="No List311312"/>
    <w:next w:val="a5"/>
    <w:uiPriority w:val="99"/>
    <w:semiHidden/>
    <w:unhideWhenUsed/>
    <w:rsid w:val="00CD7115"/>
  </w:style>
  <w:style w:type="numbering" w:customStyle="1" w:styleId="NoList411312">
    <w:name w:val="No List411312"/>
    <w:next w:val="a5"/>
    <w:uiPriority w:val="99"/>
    <w:semiHidden/>
    <w:unhideWhenUsed/>
    <w:rsid w:val="00CD7115"/>
  </w:style>
  <w:style w:type="numbering" w:customStyle="1" w:styleId="111312">
    <w:name w:val="无列表111312"/>
    <w:next w:val="a5"/>
    <w:semiHidden/>
    <w:rsid w:val="00CD7115"/>
  </w:style>
  <w:style w:type="numbering" w:customStyle="1" w:styleId="NoList1111312">
    <w:name w:val="No List1111312"/>
    <w:next w:val="a5"/>
    <w:uiPriority w:val="99"/>
    <w:semiHidden/>
    <w:unhideWhenUsed/>
    <w:rsid w:val="00CD7115"/>
  </w:style>
  <w:style w:type="numbering" w:customStyle="1" w:styleId="NoList121312">
    <w:name w:val="No List121312"/>
    <w:next w:val="a5"/>
    <w:uiPriority w:val="99"/>
    <w:semiHidden/>
    <w:unhideWhenUsed/>
    <w:rsid w:val="00CD7115"/>
  </w:style>
  <w:style w:type="numbering" w:customStyle="1" w:styleId="NoList221312">
    <w:name w:val="No List221312"/>
    <w:next w:val="a5"/>
    <w:uiPriority w:val="99"/>
    <w:semiHidden/>
    <w:unhideWhenUsed/>
    <w:rsid w:val="00CD7115"/>
  </w:style>
  <w:style w:type="numbering" w:customStyle="1" w:styleId="NoList321312">
    <w:name w:val="No List321312"/>
    <w:next w:val="a5"/>
    <w:uiPriority w:val="99"/>
    <w:semiHidden/>
    <w:unhideWhenUsed/>
    <w:rsid w:val="00CD7115"/>
  </w:style>
  <w:style w:type="table" w:customStyle="1" w:styleId="237">
    <w:name w:val="网格型23"/>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CD7115"/>
    <w:rPr>
      <w:rFonts w:ascii="Times New Roman" w:eastAsia="MS Mincho" w:hAnsi="Times New Roman"/>
      <w:lang w:val="en-US" w:eastAsia="en-US"/>
    </w:rPr>
    <w:tblPr/>
  </w:style>
  <w:style w:type="table" w:customStyle="1" w:styleId="Tabellengitternetz11122">
    <w:name w:val="Tabellengitternetz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CD71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CD71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CD71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CD7115"/>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CD711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CD71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CD711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CD71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CD711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CD71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CD7115"/>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CD71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CD7115"/>
    <w:rPr>
      <w:rFonts w:asciiTheme="majorHAnsi" w:eastAsiaTheme="majorEastAsia" w:hAnsiTheme="majorHAnsi" w:cstheme="majorBidi"/>
      <w:b/>
      <w:bCs/>
      <w:kern w:val="52"/>
      <w:sz w:val="52"/>
      <w:szCs w:val="52"/>
      <w:lang w:eastAsia="en-US"/>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CD711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CD711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CD7115"/>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CD7115"/>
    <w:rPr>
      <w:rFonts w:asciiTheme="majorHAnsi" w:eastAsiaTheme="majorEastAsia" w:hAnsiTheme="majorHAnsi" w:cstheme="majorBidi"/>
      <w:b/>
      <w:bCs/>
      <w:sz w:val="36"/>
      <w:szCs w:val="36"/>
      <w:lang w:eastAsia="en-US"/>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CD7115"/>
    <w:rPr>
      <w:rFonts w:ascii="Times New Roman" w:hAnsi="Times New Roman"/>
      <w:lang w:val="en-GB" w:eastAsia="en-US"/>
    </w:rPr>
  </w:style>
  <w:style w:type="character" w:customStyle="1" w:styleId="1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CD7115"/>
    <w:rPr>
      <w:rFonts w:ascii="Times New Roman" w:hAnsi="Times New Roman"/>
      <w:lang w:val="en-GB" w:eastAsia="en-US"/>
    </w:rPr>
  </w:style>
  <w:style w:type="character" w:customStyle="1" w:styleId="1fff3">
    <w:name w:val="頁尾 字元1"/>
    <w:aliases w:val="footer odd 字元1,footer 字元1,fo 字元1,pie de página 字元1"/>
    <w:basedOn w:val="a3"/>
    <w:semiHidden/>
    <w:rsid w:val="00CD7115"/>
    <w:rPr>
      <w:rFonts w:ascii="Times New Roman" w:hAnsi="Times New Roman"/>
      <w:lang w:val="en-GB" w:eastAsia="en-US"/>
    </w:rPr>
  </w:style>
  <w:style w:type="character" w:customStyle="1" w:styleId="1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CD7115"/>
    <w:rPr>
      <w:rFonts w:ascii="Times New Roman" w:hAnsi="Times New Roman"/>
      <w:lang w:val="en-GB" w:eastAsia="en-US"/>
    </w:rPr>
  </w:style>
  <w:style w:type="table" w:customStyle="1" w:styleId="119">
    <w:name w:val="网格型 11"/>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CD7115"/>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CD7115"/>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CD711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CD7115"/>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CD711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CD711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CD7115"/>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CD7115"/>
    <w:pPr>
      <w:spacing w:after="180"/>
    </w:pPr>
    <w:rPr>
      <w:rFonts w:ascii="Times New Roman" w:eastAsia="宋体"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CD7115"/>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CD7115"/>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CD7115"/>
    <w:rPr>
      <w:rFonts w:ascii="Times New Roman" w:eastAsia="MS Mincho" w:hAnsi="Times New Roman"/>
      <w:lang w:val="en-GB" w:eastAsia="zh-CN"/>
    </w:rPr>
    <w:tblPr/>
  </w:style>
  <w:style w:type="table" w:customStyle="1" w:styleId="TableGrid7113">
    <w:name w:val="Table Grid71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CD7115"/>
    <w:pPr>
      <w:spacing w:after="180"/>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CD711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CD7115"/>
    <w:pPr>
      <w:spacing w:after="180"/>
    </w:pPr>
    <w:rPr>
      <w:rFonts w:ascii="Tms Rmn" w:eastAsia="宋体"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CD711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CD7115"/>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CD711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CD71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CD711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CD711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CD711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CD711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CD71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CD7115"/>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CD7115"/>
    <w:rPr>
      <w:rFonts w:ascii="Times New Roman" w:eastAsia="宋体"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KeineListe1">
    <w:name w:val="Keine Liste1"/>
    <w:next w:val="a5"/>
    <w:uiPriority w:val="99"/>
    <w:semiHidden/>
    <w:unhideWhenUsed/>
    <w:rsid w:val="00CD7115"/>
  </w:style>
  <w:style w:type="table" w:customStyle="1" w:styleId="Tabellenraster1">
    <w:name w:val="Tabellenraster1"/>
    <w:basedOn w:val="a4"/>
    <w:next w:val="af9"/>
    <w:qFormat/>
    <w:rsid w:val="00CD7115"/>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CD71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CD7115"/>
    <w:rPr>
      <w:color w:val="605E5C"/>
      <w:shd w:val="clear" w:color="auto" w:fill="E1DFDD"/>
    </w:rPr>
  </w:style>
  <w:style w:type="table" w:customStyle="1" w:styleId="TableGrid3511">
    <w:name w:val="Table Grid35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CD7115"/>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CD71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CD71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CD7115"/>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CD7115"/>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CD7115"/>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CD7115"/>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7">
    <w:name w:val="修订13"/>
    <w:hidden/>
    <w:uiPriority w:val="99"/>
    <w:semiHidden/>
    <w:qFormat/>
    <w:rsid w:val="00CD7115"/>
    <w:rPr>
      <w:rFonts w:ascii="Times New Roman" w:eastAsia="Batang" w:hAnsi="Times New Roman"/>
      <w:lang w:val="en-GB" w:eastAsia="en-US"/>
    </w:rPr>
  </w:style>
  <w:style w:type="character" w:customStyle="1" w:styleId="8Char3">
    <w:name w:val="标题 8 Char3"/>
    <w:basedOn w:val="a3"/>
    <w:qFormat/>
    <w:rsid w:val="00C700D5"/>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C700D5"/>
    <w:rPr>
      <w:rFonts w:ascii="Arial" w:eastAsia="Times New Roman" w:hAnsi="Arial" w:cs="Times New Roman"/>
      <w:sz w:val="36"/>
      <w:szCs w:val="20"/>
      <w:lang w:eastAsia="ja-JP"/>
    </w:rPr>
  </w:style>
  <w:style w:type="character" w:customStyle="1" w:styleId="Char32">
    <w:name w:val="文档结构图 Char3"/>
    <w:basedOn w:val="a3"/>
    <w:qFormat/>
    <w:rsid w:val="00C700D5"/>
    <w:rPr>
      <w:rFonts w:ascii="宋体" w:eastAsia="Times New Roman" w:hAnsi="Times New Roman" w:cs="Times New Roman"/>
      <w:color w:val="000000"/>
      <w:sz w:val="18"/>
      <w:szCs w:val="18"/>
      <w:lang w:eastAsia="ja-JP"/>
    </w:rPr>
  </w:style>
  <w:style w:type="character" w:customStyle="1" w:styleId="Char33">
    <w:name w:val="批注框文本 Char3"/>
    <w:basedOn w:val="a3"/>
    <w:qFormat/>
    <w:rsid w:val="00C700D5"/>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C700D5"/>
    <w:rPr>
      <w:rFonts w:ascii="Times New Roman" w:eastAsia="MS Mincho" w:hAnsi="Times New Roman" w:cs="Times New Roman"/>
      <w:color w:val="000000"/>
      <w:sz w:val="20"/>
      <w:szCs w:val="20"/>
      <w:lang w:val="x-none" w:eastAsia="ja-JP"/>
    </w:rPr>
  </w:style>
  <w:style w:type="character" w:customStyle="1" w:styleId="Char80">
    <w:name w:val="批注主题 Char8"/>
    <w:basedOn w:val="Char40"/>
    <w:qFormat/>
    <w:rsid w:val="00C700D5"/>
    <w:rPr>
      <w:rFonts w:ascii="Times New Roman" w:eastAsia="MS Mincho" w:hAnsi="Times New Roman" w:cs="Times New Roman"/>
      <w:b/>
      <w:bCs/>
      <w:color w:val="000000"/>
      <w:sz w:val="20"/>
      <w:szCs w:val="20"/>
      <w:lang w:val="x-none" w:eastAsia="ja-JP"/>
    </w:rPr>
  </w:style>
  <w:style w:type="character" w:customStyle="1" w:styleId="Char34">
    <w:name w:val="纯文本 Char3"/>
    <w:basedOn w:val="a3"/>
    <w:qFormat/>
    <w:rsid w:val="00C700D5"/>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C700D5"/>
    <w:rPr>
      <w:rFonts w:ascii="Times New Roman" w:eastAsia="Times New Roman" w:hAnsi="Times New Roman" w:cs="Times New Roman"/>
      <w:color w:val="000000"/>
      <w:sz w:val="20"/>
      <w:szCs w:val="20"/>
      <w:lang w:eastAsia="x-none"/>
    </w:rPr>
  </w:style>
  <w:style w:type="character" w:customStyle="1" w:styleId="Char1f5">
    <w:name w:val="列表 Char1"/>
    <w:qFormat/>
    <w:rsid w:val="00C700D5"/>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rsid w:val="00C700D5"/>
    <w:rPr>
      <w:rFonts w:ascii="Times New Roman" w:eastAsia="宋体" w:hAnsi="Times New Roman"/>
      <w:lang w:val="en-GB" w:eastAsia="en-US"/>
    </w:rPr>
  </w:style>
  <w:style w:type="paragraph" w:customStyle="1" w:styleId="LightList-Accent51">
    <w:name w:val="Light List - Accent 51"/>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1">
    <w:name w:val="Medium List 1 - Accent 41"/>
    <w:hidden/>
    <w:uiPriority w:val="99"/>
    <w:semiHidden/>
    <w:rsid w:val="00C700D5"/>
    <w:rPr>
      <w:rFonts w:ascii="Times New Roman" w:eastAsia="宋体" w:hAnsi="Times New Roman"/>
      <w:lang w:val="en-GB" w:eastAsia="en-US"/>
    </w:rPr>
  </w:style>
  <w:style w:type="character" w:customStyle="1" w:styleId="67">
    <w:name w:val="未处理的提及6"/>
    <w:uiPriority w:val="52"/>
    <w:rsid w:val="00C700D5"/>
    <w:rPr>
      <w:color w:val="808080"/>
      <w:shd w:val="clear" w:color="auto" w:fill="E6E6E6"/>
    </w:rPr>
  </w:style>
  <w:style w:type="paragraph" w:customStyle="1" w:styleId="LightList-Accent32">
    <w:name w:val="Light List - Accent 32"/>
    <w:hidden/>
    <w:uiPriority w:val="99"/>
    <w:semiHidden/>
    <w:rsid w:val="00C700D5"/>
    <w:rPr>
      <w:rFonts w:ascii="Times New Roman" w:eastAsia="宋体" w:hAnsi="Times New Roman"/>
      <w:lang w:val="en-GB" w:eastAsia="en-US"/>
    </w:rPr>
  </w:style>
  <w:style w:type="character" w:customStyle="1" w:styleId="CharChar44">
    <w:name w:val="Char Char44"/>
    <w:rsid w:val="00C700D5"/>
    <w:rPr>
      <w:rFonts w:ascii="Arial" w:hAnsi="Arial"/>
      <w:sz w:val="24"/>
      <w:lang w:val="en-GB" w:eastAsia="en-US" w:bidi="ar-SA"/>
    </w:rPr>
  </w:style>
  <w:style w:type="paragraph" w:customStyle="1" w:styleId="443">
    <w:name w:val="(文字) (文字)4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700D5"/>
    <w:rPr>
      <w:lang w:val="en-GB" w:eastAsia="ja-JP" w:bidi="ar-SA"/>
    </w:rPr>
  </w:style>
  <w:style w:type="paragraph" w:customStyle="1" w:styleId="1Char4">
    <w:name w:val="(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rsid w:val="00C700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3">
    <w:name w:val="(文字) (文字)15"/>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7">
    <w:name w:val="(文字) (文字)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700D5"/>
    <w:rPr>
      <w:rFonts w:ascii="Tahoma" w:hAnsi="Tahoma" w:cs="Tahoma"/>
      <w:shd w:val="clear" w:color="auto" w:fill="000080"/>
      <w:lang w:val="en-GB" w:eastAsia="en-US"/>
    </w:rPr>
  </w:style>
  <w:style w:type="character" w:customStyle="1" w:styleId="ZchnZchn54">
    <w:name w:val="Zchn Zchn54"/>
    <w:rsid w:val="00C700D5"/>
    <w:rPr>
      <w:rFonts w:ascii="Courier New" w:eastAsia="Batang" w:hAnsi="Courier New"/>
      <w:lang w:val="nb-NO" w:eastAsia="en-US" w:bidi="ar-SA"/>
    </w:rPr>
  </w:style>
  <w:style w:type="character" w:customStyle="1" w:styleId="CharChar104">
    <w:name w:val="Char Char104"/>
    <w:semiHidden/>
    <w:rsid w:val="00C700D5"/>
    <w:rPr>
      <w:rFonts w:ascii="Times New Roman" w:hAnsi="Times New Roman"/>
      <w:lang w:val="en-GB" w:eastAsia="en-US"/>
    </w:rPr>
  </w:style>
  <w:style w:type="character" w:customStyle="1" w:styleId="CharChar94">
    <w:name w:val="Char Char94"/>
    <w:rsid w:val="00C700D5"/>
    <w:rPr>
      <w:rFonts w:ascii="Tahoma" w:hAnsi="Tahoma" w:cs="Tahoma"/>
      <w:sz w:val="16"/>
      <w:szCs w:val="16"/>
      <w:lang w:val="en-GB" w:eastAsia="en-US"/>
    </w:rPr>
  </w:style>
  <w:style w:type="character" w:customStyle="1" w:styleId="CharChar84">
    <w:name w:val="Char Char84"/>
    <w:semiHidden/>
    <w:rsid w:val="00C700D5"/>
    <w:rPr>
      <w:rFonts w:ascii="Times New Roman" w:hAnsi="Times New Roman"/>
      <w:b/>
      <w:bCs/>
      <w:lang w:val="en-GB" w:eastAsia="en-US"/>
    </w:rPr>
  </w:style>
  <w:style w:type="paragraph" w:customStyle="1" w:styleId="1CharChar1Char4">
    <w:name w:val="(文字) (文字)1 Char (文字) (文字) Char (文字) (文字)1 Char (文字) (文字)4"/>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700D5"/>
    <w:rPr>
      <w:rFonts w:ascii="Arial" w:hAnsi="Arial"/>
      <w:sz w:val="36"/>
      <w:lang w:val="en-GB" w:eastAsia="en-US" w:bidi="ar-SA"/>
    </w:rPr>
  </w:style>
  <w:style w:type="character" w:customStyle="1" w:styleId="CharChar284">
    <w:name w:val="Char Char284"/>
    <w:rsid w:val="00C700D5"/>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C700D5"/>
    <w:rPr>
      <w:rFonts w:ascii="Arial" w:eastAsia="宋体" w:hAnsi="Arial"/>
      <w:sz w:val="32"/>
      <w:lang w:val="en-GB" w:eastAsia="en-US" w:bidi="ar-SA"/>
    </w:rPr>
  </w:style>
  <w:style w:type="character" w:customStyle="1" w:styleId="CharChar243">
    <w:name w:val="Char Char243"/>
    <w:rsid w:val="00C700D5"/>
    <w:rPr>
      <w:rFonts w:ascii="Arial" w:hAnsi="Arial"/>
      <w:sz w:val="36"/>
      <w:lang w:val="en-GB" w:eastAsia="en-US"/>
    </w:rPr>
  </w:style>
  <w:style w:type="character" w:customStyle="1" w:styleId="CharChar36">
    <w:name w:val="Char Char36"/>
    <w:rsid w:val="00C700D5"/>
    <w:rPr>
      <w:rFonts w:ascii="Arial" w:hAnsi="Arial" w:cs="Arial" w:hint="default"/>
      <w:sz w:val="22"/>
      <w:lang w:val="en-GB" w:eastAsia="en-US" w:bidi="ar-SA"/>
    </w:rPr>
  </w:style>
  <w:style w:type="character" w:customStyle="1" w:styleId="CharChar215">
    <w:name w:val="Char Char215"/>
    <w:rsid w:val="00C700D5"/>
    <w:rPr>
      <w:rFonts w:ascii="Times New Roman" w:hAnsi="Times New Roman"/>
      <w:lang w:val="en-GB" w:eastAsia="en-US"/>
    </w:rPr>
  </w:style>
  <w:style w:type="character" w:customStyle="1" w:styleId="CharChar63">
    <w:name w:val="Char Char63"/>
    <w:rsid w:val="00C700D5"/>
    <w:rPr>
      <w:rFonts w:ascii="Arial" w:eastAsia="宋体" w:hAnsi="Arial"/>
      <w:sz w:val="32"/>
      <w:lang w:val="en-GB" w:eastAsia="en-US" w:bidi="ar-SA"/>
    </w:rPr>
  </w:style>
  <w:style w:type="character" w:customStyle="1" w:styleId="CharChar53">
    <w:name w:val="Char Char53"/>
    <w:rsid w:val="00C700D5"/>
    <w:rPr>
      <w:rFonts w:ascii="Arial" w:eastAsia="宋体" w:hAnsi="Arial"/>
      <w:sz w:val="28"/>
      <w:lang w:val="en-GB" w:eastAsia="en-US" w:bidi="ar-SA"/>
    </w:rPr>
  </w:style>
  <w:style w:type="character" w:customStyle="1" w:styleId="CharChar163">
    <w:name w:val="Char Char163"/>
    <w:rsid w:val="00C700D5"/>
    <w:rPr>
      <w:rFonts w:ascii="Arial" w:eastAsia="宋体" w:hAnsi="Arial"/>
      <w:lang w:val="en-GB" w:eastAsia="en-US" w:bidi="ar-SA"/>
    </w:rPr>
  </w:style>
  <w:style w:type="character" w:customStyle="1" w:styleId="CharChar143">
    <w:name w:val="Char Char143"/>
    <w:rsid w:val="00C700D5"/>
    <w:rPr>
      <w:rFonts w:ascii="Arial" w:eastAsia="宋体" w:hAnsi="Arial"/>
      <w:sz w:val="36"/>
      <w:lang w:val="en-GB" w:eastAsia="en-US" w:bidi="ar-SA"/>
    </w:rPr>
  </w:style>
  <w:style w:type="paragraph" w:customStyle="1" w:styleId="CarCar1CharCharCarCar3">
    <w:name w:val="Car Car1 Char Char Car Car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700D5"/>
    <w:rPr>
      <w:rFonts w:ascii="Arial" w:hAnsi="Arial"/>
      <w:lang w:val="en-GB" w:eastAsia="en-US"/>
    </w:rPr>
  </w:style>
  <w:style w:type="character" w:customStyle="1" w:styleId="CharChar173">
    <w:name w:val="Char Char173"/>
    <w:rsid w:val="00C700D5"/>
    <w:rPr>
      <w:rFonts w:ascii="Tahoma" w:hAnsi="Tahoma" w:cs="Tahoma"/>
      <w:shd w:val="clear" w:color="auto" w:fill="000080"/>
      <w:lang w:val="en-GB" w:eastAsia="en-US"/>
    </w:rPr>
  </w:style>
  <w:style w:type="character" w:customStyle="1" w:styleId="CharChar193">
    <w:name w:val="Char Char193"/>
    <w:rsid w:val="00C700D5"/>
    <w:rPr>
      <w:rFonts w:ascii="Times New Roman" w:hAnsi="Times New Roman"/>
      <w:lang w:val="en-GB"/>
    </w:rPr>
  </w:style>
  <w:style w:type="character" w:customStyle="1" w:styleId="CharChar203">
    <w:name w:val="Char Char203"/>
    <w:rsid w:val="00C700D5"/>
    <w:rPr>
      <w:rFonts w:ascii="Tahoma" w:hAnsi="Tahoma" w:cs="Tahoma"/>
      <w:sz w:val="16"/>
      <w:szCs w:val="16"/>
      <w:lang w:val="en-GB" w:eastAsia="en-US"/>
    </w:rPr>
  </w:style>
  <w:style w:type="character" w:customStyle="1" w:styleId="CharChar303">
    <w:name w:val="Char Char303"/>
    <w:rsid w:val="00C700D5"/>
    <w:rPr>
      <w:rFonts w:ascii="Arial" w:hAnsi="Arial"/>
      <w:lang w:val="en-GB" w:eastAsia="en-US"/>
    </w:rPr>
  </w:style>
  <w:style w:type="character" w:customStyle="1" w:styleId="CharChar263">
    <w:name w:val="Char Char263"/>
    <w:rsid w:val="00C700D5"/>
    <w:rPr>
      <w:rFonts w:ascii="Times New Roman" w:hAnsi="Times New Roman"/>
      <w:lang w:val="en-GB" w:eastAsia="en-US"/>
    </w:rPr>
  </w:style>
  <w:style w:type="character" w:customStyle="1" w:styleId="CharChar273">
    <w:name w:val="Char Char273"/>
    <w:rsid w:val="00C700D5"/>
    <w:rPr>
      <w:rFonts w:ascii="Arial" w:hAnsi="Arial"/>
      <w:b/>
      <w:i/>
      <w:noProof/>
      <w:sz w:val="18"/>
      <w:lang w:val="en-GB" w:eastAsia="en-US"/>
    </w:rPr>
  </w:style>
  <w:style w:type="character" w:customStyle="1" w:styleId="CharChar214">
    <w:name w:val="Char Char214"/>
    <w:rsid w:val="00C700D5"/>
    <w:rPr>
      <w:rFonts w:ascii="Arial" w:hAnsi="Arial"/>
      <w:lang w:val="en-GB" w:eastAsia="en-US" w:bidi="ar-SA"/>
    </w:rPr>
  </w:style>
  <w:style w:type="paragraph" w:customStyle="1" w:styleId="CarCar53">
    <w:name w:val="Car Car53"/>
    <w:semiHidden/>
    <w:rsid w:val="00C700D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700D5"/>
    <w:rPr>
      <w:rFonts w:ascii="Tahoma" w:eastAsia="宋体" w:hAnsi="Tahoma" w:cs="Tahoma"/>
      <w:lang w:val="en-GB" w:eastAsia="en-US" w:bidi="ar-SA"/>
    </w:rPr>
  </w:style>
  <w:style w:type="character" w:customStyle="1" w:styleId="CharChar133">
    <w:name w:val="Char Char133"/>
    <w:semiHidden/>
    <w:rsid w:val="00C700D5"/>
    <w:rPr>
      <w:rFonts w:ascii="宋体" w:eastAsia="宋体" w:hAnsi="宋体" w:hint="eastAsia"/>
      <w:lang w:val="en-GB" w:eastAsia="en-US" w:bidi="ar-SA"/>
    </w:rPr>
  </w:style>
  <w:style w:type="character" w:customStyle="1" w:styleId="CharChar153">
    <w:name w:val="Char Char153"/>
    <w:rsid w:val="00C700D5"/>
    <w:rPr>
      <w:rFonts w:ascii="Arial" w:hAnsi="Arial"/>
      <w:sz w:val="36"/>
      <w:lang w:val="en-GB"/>
    </w:rPr>
  </w:style>
  <w:style w:type="character" w:customStyle="1" w:styleId="h410">
    <w:name w:val="h410"/>
    <w:rsid w:val="00C700D5"/>
    <w:rPr>
      <w:rFonts w:ascii="Arial" w:hAnsi="Arial"/>
      <w:sz w:val="24"/>
      <w:lang w:val="en-GB"/>
    </w:rPr>
  </w:style>
  <w:style w:type="character" w:customStyle="1" w:styleId="h53">
    <w:name w:val="h53"/>
    <w:rsid w:val="00C700D5"/>
    <w:rPr>
      <w:rFonts w:ascii="Arial" w:eastAsia="宋体" w:hAnsi="Arial"/>
      <w:sz w:val="22"/>
      <w:lang w:val="en-GB" w:eastAsia="en-US" w:bidi="ar-SA"/>
    </w:rPr>
  </w:style>
  <w:style w:type="character" w:customStyle="1" w:styleId="MediumShading1-Accent1Char">
    <w:name w:val="Medium Shading 1 - Accent 1 Char"/>
    <w:link w:val="1-1"/>
    <w:uiPriority w:val="1"/>
    <w:rsid w:val="00C700D5"/>
    <w:rPr>
      <w:rFonts w:ascii="Arial" w:eastAsia="PMingLiU" w:hAnsi="Arial"/>
      <w:lang w:val="x-none" w:eastAsia="x-none"/>
    </w:rPr>
  </w:style>
  <w:style w:type="character" w:customStyle="1" w:styleId="MediumGrid2-Accent2Char">
    <w:name w:val="Medium Grid 2 - Accent 2 Char"/>
    <w:link w:val="2-2"/>
    <w:uiPriority w:val="29"/>
    <w:rsid w:val="00C700D5"/>
    <w:rPr>
      <w:rFonts w:ascii="Arial" w:eastAsia="PMingLiU" w:hAnsi="Arial"/>
      <w:i/>
      <w:iCs/>
      <w:color w:val="000000"/>
      <w:lang w:val="en-GB" w:eastAsia="en-GB"/>
    </w:rPr>
  </w:style>
  <w:style w:type="character" w:customStyle="1" w:styleId="MediumGrid3-Accent2Char">
    <w:name w:val="Medium Grid 3 - Accent 2 Char"/>
    <w:link w:val="3-2"/>
    <w:uiPriority w:val="30"/>
    <w:rsid w:val="00C700D5"/>
    <w:rPr>
      <w:rFonts w:ascii="Arial" w:eastAsia="PMingLiU" w:hAnsi="Arial"/>
      <w:b/>
      <w:bCs/>
      <w:i/>
      <w:iCs/>
      <w:color w:val="4F81BD"/>
      <w:lang w:val="en-GB" w:eastAsia="en-GB"/>
    </w:rPr>
  </w:style>
  <w:style w:type="table" w:styleId="1-3">
    <w:name w:val="Medium Shading 1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link w:val="MediumShading1-Accent1Char"/>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0"/>
    <w:rsid w:val="00C700D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42">
    <w:name w:val="批注主题 Char4"/>
    <w:rsid w:val="00C700D5"/>
    <w:rPr>
      <w:rFonts w:eastAsia="MS Mincho"/>
      <w:b/>
      <w:bCs/>
      <w:lang w:val="x-none" w:eastAsia="en-US"/>
    </w:rPr>
  </w:style>
  <w:style w:type="paragraph" w:customStyle="1" w:styleId="97">
    <w:name w:val="修订9"/>
    <w:hidden/>
    <w:semiHidden/>
    <w:rsid w:val="00C700D5"/>
    <w:rPr>
      <w:rFonts w:ascii="Times New Roman" w:eastAsia="Batang" w:hAnsi="Times New Roman"/>
      <w:lang w:val="en-GB" w:eastAsia="en-US"/>
    </w:rPr>
  </w:style>
  <w:style w:type="paragraph" w:customStyle="1" w:styleId="87">
    <w:name w:val="无间隔8"/>
    <w:qFormat/>
    <w:rsid w:val="00C700D5"/>
    <w:rPr>
      <w:rFonts w:ascii="Times New Roman" w:eastAsia="宋体" w:hAnsi="Times New Roman"/>
      <w:lang w:val="en-GB" w:eastAsia="en-US"/>
    </w:rPr>
  </w:style>
  <w:style w:type="paragraph" w:customStyle="1" w:styleId="GridTable35">
    <w:name w:val="Grid Table 35"/>
    <w:basedOn w:val="11"/>
    <w:next w:val="a2"/>
    <w:uiPriority w:val="39"/>
    <w:qFormat/>
    <w:rsid w:val="00C700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700D5"/>
    <w:rPr>
      <w:i/>
      <w:iCs/>
      <w:color w:val="808080"/>
    </w:rPr>
  </w:style>
  <w:style w:type="character" w:customStyle="1" w:styleId="PlainTable45">
    <w:name w:val="Plain Table 45"/>
    <w:uiPriority w:val="21"/>
    <w:qFormat/>
    <w:rsid w:val="00C700D5"/>
    <w:rPr>
      <w:b/>
      <w:bCs/>
      <w:i/>
      <w:iCs/>
      <w:color w:val="4F81BD"/>
    </w:rPr>
  </w:style>
  <w:style w:type="character" w:customStyle="1" w:styleId="PlainTable55">
    <w:name w:val="Plain Table 55"/>
    <w:uiPriority w:val="31"/>
    <w:qFormat/>
    <w:rsid w:val="00C700D5"/>
    <w:rPr>
      <w:smallCaps/>
      <w:color w:val="C0504D"/>
      <w:u w:val="single"/>
    </w:rPr>
  </w:style>
  <w:style w:type="character" w:customStyle="1" w:styleId="TableGridLight5">
    <w:name w:val="Table Grid Light5"/>
    <w:uiPriority w:val="32"/>
    <w:qFormat/>
    <w:rsid w:val="00C700D5"/>
    <w:rPr>
      <w:b/>
      <w:bCs/>
      <w:smallCaps/>
      <w:color w:val="C0504D"/>
      <w:spacing w:val="5"/>
      <w:u w:val="single"/>
    </w:rPr>
  </w:style>
  <w:style w:type="character" w:customStyle="1" w:styleId="GridTable1Light5">
    <w:name w:val="Grid Table 1 Light5"/>
    <w:uiPriority w:val="33"/>
    <w:qFormat/>
    <w:rsid w:val="00C700D5"/>
    <w:rPr>
      <w:b/>
      <w:bCs/>
      <w:smallCaps/>
      <w:spacing w:val="5"/>
    </w:rPr>
  </w:style>
  <w:style w:type="table" w:customStyle="1" w:styleId="MediumShading1-Accent11">
    <w:name w:val="Medium Shading 1 - Accent 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C700D5"/>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2">
    <w:name w:val="Medium List 1 - Accent 42"/>
    <w:uiPriority w:val="99"/>
    <w:semiHidden/>
    <w:rsid w:val="00C700D5"/>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700D5"/>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700D5"/>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700D5"/>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C700D5"/>
    <w:pPr>
      <w:overflowPunct w:val="0"/>
      <w:autoSpaceDE w:val="0"/>
      <w:autoSpaceDN w:val="0"/>
      <w:adjustRightInd w:val="0"/>
      <w:ind w:left="720"/>
    </w:pPr>
    <w:rPr>
      <w:rFonts w:eastAsia="等线"/>
      <w:color w:val="000000"/>
      <w:lang w:eastAsia="ja-JP"/>
    </w:rPr>
  </w:style>
  <w:style w:type="paragraph" w:customStyle="1" w:styleId="MediumList1-Accent411">
    <w:name w:val="Medium List 1 - Accent 411"/>
    <w:uiPriority w:val="99"/>
    <w:semiHidden/>
    <w:rsid w:val="00C700D5"/>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700D5"/>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700D5"/>
    <w:pPr>
      <w:autoSpaceDN w:val="0"/>
    </w:pPr>
    <w:rPr>
      <w:rFonts w:ascii="Times New Roman" w:eastAsia="宋体" w:hAnsi="Times New Roman"/>
      <w:lang w:val="en-GB" w:eastAsia="en-US"/>
    </w:rPr>
  </w:style>
  <w:style w:type="character" w:customStyle="1" w:styleId="2ff8">
    <w:name w:val="未处理的提及2"/>
    <w:uiPriority w:val="52"/>
    <w:rsid w:val="00C700D5"/>
    <w:rPr>
      <w:color w:val="808080"/>
      <w:shd w:val="clear" w:color="auto" w:fill="E6E6E6"/>
    </w:rPr>
  </w:style>
  <w:style w:type="character" w:customStyle="1" w:styleId="tlid-translation">
    <w:name w:val="tlid-translation"/>
    <w:rsid w:val="00C700D5"/>
  </w:style>
  <w:style w:type="paragraph" w:customStyle="1" w:styleId="101">
    <w:name w:val="修订10"/>
    <w:hidden/>
    <w:semiHidden/>
    <w:rsid w:val="00C700D5"/>
    <w:rPr>
      <w:rFonts w:ascii="Times New Roman" w:eastAsia="Batang" w:hAnsi="Times New Roman"/>
      <w:lang w:val="en-GB" w:eastAsia="en-US"/>
    </w:rPr>
  </w:style>
  <w:style w:type="paragraph" w:customStyle="1" w:styleId="98">
    <w:name w:val="无间隔9"/>
    <w:qFormat/>
    <w:rsid w:val="00C700D5"/>
    <w:rPr>
      <w:rFonts w:ascii="Times New Roman" w:eastAsia="宋体" w:hAnsi="Times New Roman"/>
      <w:lang w:val="en-GB" w:eastAsia="en-US"/>
    </w:rPr>
  </w:style>
  <w:style w:type="paragraph" w:customStyle="1" w:styleId="LightShading-Accent53">
    <w:name w:val="Light Shading - Accent 53"/>
    <w:hidden/>
    <w:uiPriority w:val="99"/>
    <w:semiHidden/>
    <w:rsid w:val="00C700D5"/>
    <w:rPr>
      <w:rFonts w:ascii="Times New Roman" w:eastAsia="宋体" w:hAnsi="Times New Roman"/>
      <w:lang w:val="en-GB" w:eastAsia="en-US"/>
    </w:rPr>
  </w:style>
  <w:style w:type="paragraph" w:customStyle="1" w:styleId="LightList-Accent53">
    <w:name w:val="Light List - Accent 53"/>
    <w:basedOn w:val="a2"/>
    <w:uiPriority w:val="34"/>
    <w:qFormat/>
    <w:rsid w:val="00C700D5"/>
    <w:pPr>
      <w:overflowPunct w:val="0"/>
      <w:autoSpaceDE w:val="0"/>
      <w:autoSpaceDN w:val="0"/>
      <w:adjustRightInd w:val="0"/>
      <w:ind w:left="720"/>
      <w:textAlignment w:val="baseline"/>
    </w:pPr>
    <w:rPr>
      <w:rFonts w:eastAsia="等线"/>
      <w:color w:val="000000"/>
      <w:lang w:eastAsia="ja-JP"/>
    </w:rPr>
  </w:style>
  <w:style w:type="paragraph" w:customStyle="1" w:styleId="MediumList1-Accent43">
    <w:name w:val="Medium List 1 - Accent 43"/>
    <w:hidden/>
    <w:uiPriority w:val="99"/>
    <w:semiHidden/>
    <w:rsid w:val="00C700D5"/>
    <w:rPr>
      <w:rFonts w:ascii="Times New Roman" w:eastAsia="宋体" w:hAnsi="Times New Roman"/>
      <w:lang w:val="en-GB" w:eastAsia="en-US"/>
    </w:rPr>
  </w:style>
  <w:style w:type="character" w:customStyle="1" w:styleId="3ff0">
    <w:name w:val="未处理的提及3"/>
    <w:uiPriority w:val="52"/>
    <w:rsid w:val="00C700D5"/>
    <w:rPr>
      <w:color w:val="808080"/>
      <w:shd w:val="clear" w:color="auto" w:fill="E6E6E6"/>
    </w:rPr>
  </w:style>
  <w:style w:type="paragraph" w:customStyle="1" w:styleId="LightList-Accent34">
    <w:name w:val="Light List - Accent 34"/>
    <w:hidden/>
    <w:uiPriority w:val="99"/>
    <w:semiHidden/>
    <w:rsid w:val="00C700D5"/>
    <w:rPr>
      <w:rFonts w:ascii="Times New Roman" w:eastAsia="宋体" w:hAnsi="Times New Roman"/>
      <w:lang w:val="en-GB" w:eastAsia="en-US"/>
    </w:rPr>
  </w:style>
  <w:style w:type="paragraph" w:customStyle="1" w:styleId="ColorfulShading-Accent13">
    <w:name w:val="Colorful Shading - Accent 13"/>
    <w:hidden/>
    <w:uiPriority w:val="99"/>
    <w:unhideWhenUsed/>
    <w:rsid w:val="00C700D5"/>
    <w:rPr>
      <w:rFonts w:ascii="Times New Roman" w:eastAsia="宋体" w:hAnsi="Times New Roman"/>
      <w:lang w:val="en-GB" w:eastAsia="en-US"/>
    </w:rPr>
  </w:style>
  <w:style w:type="character" w:customStyle="1" w:styleId="MediumGrid2Char1">
    <w:name w:val="Medium Grid 2 Char1"/>
    <w:link w:val="2ff9"/>
    <w:uiPriority w:val="1"/>
    <w:rsid w:val="00C700D5"/>
    <w:rPr>
      <w:rFonts w:ascii="Arial" w:eastAsia="PMingLiU" w:hAnsi="Arial"/>
      <w:lang w:val="x-none" w:eastAsia="x-none"/>
    </w:rPr>
  </w:style>
  <w:style w:type="character" w:customStyle="1" w:styleId="ColorfulGrid-Accent1Char1">
    <w:name w:val="Colorful Grid - Accent 1 Char1"/>
    <w:uiPriority w:val="29"/>
    <w:rsid w:val="00C700D5"/>
    <w:rPr>
      <w:rFonts w:ascii="Arial" w:eastAsia="PMingLiU" w:hAnsi="Arial"/>
      <w:i/>
      <w:iCs/>
      <w:color w:val="000000"/>
      <w:lang w:val="en-GB" w:eastAsia="en-GB"/>
    </w:rPr>
  </w:style>
  <w:style w:type="character" w:customStyle="1" w:styleId="LightShading-Accent2Char1">
    <w:name w:val="Light Shading - Accent 2 Char1"/>
    <w:uiPriority w:val="30"/>
    <w:rsid w:val="00C700D5"/>
    <w:rPr>
      <w:rFonts w:ascii="Arial" w:eastAsia="PMingLiU" w:hAnsi="Arial"/>
      <w:b/>
      <w:bCs/>
      <w:i/>
      <w:iCs/>
      <w:color w:val="4F81BD"/>
      <w:lang w:val="en-GB" w:eastAsia="en-GB"/>
    </w:rPr>
  </w:style>
  <w:style w:type="table" w:styleId="-3">
    <w:name w:val="Colorful List Accent 3"/>
    <w:basedOn w:val="a4"/>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700D5"/>
    <w:rPr>
      <w:rFonts w:ascii="Calibri" w:eastAsia="Calibri" w:hAnsi="Calibri"/>
      <w:sz w:val="22"/>
      <w:szCs w:val="22"/>
      <w:lang w:eastAsia="en-GB"/>
    </w:rPr>
  </w:style>
  <w:style w:type="table" w:styleId="2ff9">
    <w:name w:val="Medium Grid 2"/>
    <w:basedOn w:val="a4"/>
    <w:link w:val="MediumGrid2Char1"/>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4"/>
    <w:link w:val="ColorfulList-Accent1Char"/>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700D5"/>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700D5"/>
    <w:rPr>
      <w:rFonts w:ascii="Cambria" w:eastAsia="宋体"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C700D5"/>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700D5"/>
    <w:rPr>
      <w:rFonts w:ascii="Cambria" w:eastAsia="宋体"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700D5"/>
    <w:rPr>
      <w:rFonts w:eastAsia="Times New Roman"/>
      <w:b/>
      <w:bCs/>
      <w:sz w:val="28"/>
      <w:szCs w:val="28"/>
      <w:lang w:val="en-GB" w:eastAsia="en-GB"/>
    </w:rPr>
  </w:style>
  <w:style w:type="character" w:customStyle="1" w:styleId="1f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700D5"/>
    <w:rPr>
      <w:rFonts w:ascii="Times New Roman" w:eastAsia="Times New Roman" w:hAnsi="Times New Roman"/>
      <w:sz w:val="18"/>
      <w:szCs w:val="18"/>
      <w:lang w:val="en-GB" w:eastAsia="en-GB"/>
    </w:rPr>
  </w:style>
  <w:style w:type="character" w:customStyle="1" w:styleId="1fff6">
    <w:name w:val="页脚 字符1"/>
    <w:aliases w:val="footer odd 字符1,footer 字符1,fo 字符1,pie de página 字符1"/>
    <w:semiHidden/>
    <w:rsid w:val="00C700D5"/>
    <w:rPr>
      <w:rFonts w:ascii="Times New Roman" w:eastAsia="Times New Roman" w:hAnsi="Times New Roman"/>
      <w:sz w:val="18"/>
      <w:szCs w:val="18"/>
      <w:lang w:val="en-GB" w:eastAsia="en-GB"/>
    </w:rPr>
  </w:style>
  <w:style w:type="character" w:customStyle="1" w:styleId="1fff7">
    <w:name w:val="标题 字符1"/>
    <w:aliases w:val="Section Header 字符1"/>
    <w:rsid w:val="00C700D5"/>
    <w:rPr>
      <w:rFonts w:ascii="Cambria" w:eastAsia="宋体" w:hAnsi="Cambria" w:cs="Times New Roman"/>
      <w:b/>
      <w:bCs/>
      <w:sz w:val="32"/>
      <w:szCs w:val="32"/>
      <w:lang w:val="en-GB" w:eastAsia="en-US"/>
    </w:rPr>
  </w:style>
  <w:style w:type="character" w:customStyle="1" w:styleId="1f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700D5"/>
    <w:rPr>
      <w:rFonts w:ascii="Times New Roman" w:hAnsi="Times New Roman"/>
      <w:lang w:val="en-GB" w:eastAsia="en-US"/>
    </w:rPr>
  </w:style>
  <w:style w:type="character" w:customStyle="1" w:styleId="MediumGrid2Char2">
    <w:name w:val="Medium Grid 2 Char2"/>
    <w:uiPriority w:val="1"/>
    <w:locked/>
    <w:rsid w:val="00C700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700D5"/>
    <w:rPr>
      <w:rFonts w:ascii="Times New Roman" w:eastAsia="Times New Roman" w:hAnsi="Times New Roman"/>
      <w:lang w:val="en-GB" w:eastAsia="en-US"/>
    </w:rPr>
  </w:style>
  <w:style w:type="character" w:customStyle="1" w:styleId="ColorfulGrid-Accent1Char2">
    <w:name w:val="Colorful Grid - Accent 1 Char2"/>
    <w:uiPriority w:val="29"/>
    <w:rsid w:val="00C700D5"/>
    <w:rPr>
      <w:rFonts w:ascii="Arial" w:eastAsia="PMingLiU" w:hAnsi="Arial"/>
      <w:i/>
      <w:iCs/>
      <w:color w:val="000000"/>
      <w:lang w:val="en-GB" w:eastAsia="en-GB"/>
    </w:rPr>
  </w:style>
  <w:style w:type="character" w:customStyle="1" w:styleId="LightShading-Accent2Char2">
    <w:name w:val="Light Shading - Accent 2 Char2"/>
    <w:uiPriority w:val="30"/>
    <w:rsid w:val="00C700D5"/>
    <w:rPr>
      <w:rFonts w:ascii="Arial" w:eastAsia="PMingLiU" w:hAnsi="Arial"/>
      <w:b/>
      <w:bCs/>
      <w:i/>
      <w:iCs/>
      <w:color w:val="4F81BD"/>
      <w:lang w:val="en-GB" w:eastAsia="en-GB"/>
    </w:rPr>
  </w:style>
  <w:style w:type="paragraph" w:customStyle="1" w:styleId="102">
    <w:name w:val="无间隔10"/>
    <w:qFormat/>
    <w:rsid w:val="00C700D5"/>
    <w:pPr>
      <w:autoSpaceDN w:val="0"/>
    </w:pPr>
    <w:rPr>
      <w:rFonts w:ascii="Times New Roman" w:eastAsia="宋体" w:hAnsi="Times New Roman"/>
      <w:lang w:val="en-GB" w:eastAsia="en-US"/>
    </w:rPr>
  </w:style>
  <w:style w:type="character" w:customStyle="1" w:styleId="MediumGrid11">
    <w:name w:val="Medium Grid 11"/>
    <w:uiPriority w:val="99"/>
    <w:rsid w:val="00C700D5"/>
    <w:rPr>
      <w:color w:val="808080"/>
    </w:rPr>
  </w:style>
  <w:style w:type="character" w:customStyle="1" w:styleId="5f9">
    <w:name w:val="未处理的提及5"/>
    <w:uiPriority w:val="52"/>
    <w:rsid w:val="00C700D5"/>
    <w:rPr>
      <w:color w:val="808080"/>
      <w:shd w:val="clear" w:color="auto" w:fill="E6E6E6"/>
    </w:rPr>
  </w:style>
  <w:style w:type="character" w:customStyle="1" w:styleId="4f9">
    <w:name w:val="未处理的提及4"/>
    <w:uiPriority w:val="52"/>
    <w:rsid w:val="00C700D5"/>
    <w:rPr>
      <w:color w:val="808080"/>
      <w:shd w:val="clear" w:color="auto" w:fill="E6E6E6"/>
    </w:rPr>
  </w:style>
  <w:style w:type="table" w:styleId="1-2">
    <w:name w:val="Medium Grid 1 Accent 2"/>
    <w:basedOn w:val="a4"/>
    <w:uiPriority w:val="34"/>
    <w:unhideWhenUsed/>
    <w:rsid w:val="00C700D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C700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C700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C700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C700D5"/>
    <w:rPr>
      <w:rFonts w:ascii="Times New Roman" w:hAnsi="Times New Roman"/>
      <w:b/>
      <w:bCs/>
      <w:lang w:val="en-GB" w:eastAsia="en-US"/>
    </w:rPr>
  </w:style>
  <w:style w:type="character" w:customStyle="1" w:styleId="CharChar62">
    <w:name w:val="Char Char62"/>
    <w:rsid w:val="00C700D5"/>
    <w:rPr>
      <w:rFonts w:ascii="Arial" w:eastAsia="宋体" w:hAnsi="Arial"/>
      <w:sz w:val="32"/>
      <w:lang w:val="en-GB" w:eastAsia="en-US" w:bidi="ar-SA"/>
    </w:rPr>
  </w:style>
  <w:style w:type="character" w:customStyle="1" w:styleId="afffff8">
    <w:name w:val="文档结构图 字符"/>
    <w:rsid w:val="00C700D5"/>
    <w:rPr>
      <w:rFonts w:ascii="宋体" w:eastAsia="宋体"/>
      <w:sz w:val="18"/>
      <w:szCs w:val="18"/>
      <w:lang w:val="en-GB" w:eastAsia="en-US"/>
    </w:rPr>
  </w:style>
  <w:style w:type="character" w:customStyle="1" w:styleId="afffff9">
    <w:name w:val="页脚 字符"/>
    <w:aliases w:val="footer odd 字符,footer 字符,fo 字符,pie de página 字符"/>
    <w:rsid w:val="00C700D5"/>
    <w:rPr>
      <w:rFonts w:ascii="Arial" w:eastAsia="Times New Roman" w:hAnsi="Arial"/>
      <w:b/>
      <w:i/>
      <w:noProof/>
      <w:sz w:val="18"/>
    </w:rPr>
  </w:style>
  <w:style w:type="character" w:customStyle="1" w:styleId="afffffa">
    <w:name w:val="批注框文本 字符"/>
    <w:rsid w:val="00C700D5"/>
    <w:rPr>
      <w:sz w:val="18"/>
      <w:szCs w:val="18"/>
      <w:lang w:val="en-GB" w:eastAsia="en-US"/>
    </w:rPr>
  </w:style>
  <w:style w:type="character" w:customStyle="1" w:styleId="afffffb">
    <w:name w:val="批注文字 字符"/>
    <w:rsid w:val="00C700D5"/>
    <w:rPr>
      <w:rFonts w:eastAsia="MS Mincho"/>
      <w:lang w:val="x-none" w:eastAsia="en-US"/>
    </w:rPr>
  </w:style>
  <w:style w:type="character" w:customStyle="1" w:styleId="afffffc">
    <w:name w:val="批注主题 字符"/>
    <w:rsid w:val="00C700D5"/>
    <w:rPr>
      <w:rFonts w:eastAsia="MS Mincho"/>
      <w:b/>
      <w:bCs/>
      <w:lang w:val="x-none" w:eastAsia="en-US"/>
    </w:rPr>
  </w:style>
  <w:style w:type="character" w:customStyle="1" w:styleId="1f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700D5"/>
    <w:rPr>
      <w:rFonts w:ascii="Arial" w:eastAsia="Times New Roman" w:hAnsi="Arial"/>
      <w:sz w:val="36"/>
    </w:rPr>
  </w:style>
  <w:style w:type="character" w:customStyle="1" w:styleId="affff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700D5"/>
    <w:rPr>
      <w:rFonts w:eastAsia="Times New Roman"/>
      <w:sz w:val="16"/>
    </w:rPr>
  </w:style>
  <w:style w:type="character" w:customStyle="1" w:styleId="afffffe">
    <w:name w:val="正文文本缩进 字符"/>
    <w:rsid w:val="00C700D5"/>
    <w:rPr>
      <w:rFonts w:eastAsia="MS Mincho"/>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700D5"/>
    <w:rPr>
      <w:rFonts w:ascii="Arial" w:eastAsia="Times New Roman" w:hAnsi="Arial"/>
      <w:sz w:val="28"/>
    </w:rPr>
  </w:style>
  <w:style w:type="character" w:customStyle="1" w:styleId="4f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700D5"/>
    <w:rPr>
      <w:rFonts w:ascii="Arial" w:eastAsia="Times New Roman" w:hAnsi="Arial"/>
      <w:sz w:val="24"/>
    </w:rPr>
  </w:style>
  <w:style w:type="character" w:customStyle="1" w:styleId="2f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700D5"/>
    <w:rPr>
      <w:rFonts w:ascii="Arial" w:eastAsia="Times New Roman" w:hAnsi="Arial"/>
      <w:sz w:val="32"/>
    </w:rPr>
  </w:style>
  <w:style w:type="character" w:customStyle="1" w:styleId="68">
    <w:name w:val="标题 6 字符"/>
    <w:aliases w:val="T1 字符,Header 6 字符"/>
    <w:rsid w:val="00C700D5"/>
    <w:rPr>
      <w:rFonts w:ascii="Arial" w:eastAsia="Times New Roman" w:hAnsi="Arial"/>
    </w:rPr>
  </w:style>
  <w:style w:type="character" w:customStyle="1" w:styleId="1f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700D5"/>
    <w:rPr>
      <w:rFonts w:ascii="Arial" w:eastAsia="Times New Roman" w:hAnsi="Arial"/>
      <w:b/>
      <w:noProof/>
      <w:sz w:val="18"/>
    </w:rPr>
  </w:style>
  <w:style w:type="character" w:customStyle="1" w:styleId="affffff">
    <w:name w:val="纯文本 字符"/>
    <w:rsid w:val="00C700D5"/>
    <w:rPr>
      <w:rFonts w:ascii="Courier New" w:eastAsia="宋体" w:hAnsi="Courier New"/>
      <w:lang w:val="nb-NO" w:eastAsia="ja-JP"/>
    </w:rPr>
  </w:style>
  <w:style w:type="character" w:customStyle="1" w:styleId="affff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700D5"/>
    <w:rPr>
      <w:rFonts w:eastAsia="宋体"/>
      <w:lang w:val="en-GB" w:eastAsia="ja-JP"/>
    </w:rPr>
  </w:style>
  <w:style w:type="character" w:customStyle="1" w:styleId="2ffb">
    <w:name w:val="正文文本 2 字符"/>
    <w:rsid w:val="00C700D5"/>
    <w:rPr>
      <w:rFonts w:eastAsia="宋体"/>
      <w:i/>
      <w:lang w:val="en-GB" w:eastAsia="x-none"/>
    </w:rPr>
  </w:style>
  <w:style w:type="character" w:customStyle="1" w:styleId="3ff2">
    <w:name w:val="正文文本 3 字符"/>
    <w:rsid w:val="00C700D5"/>
    <w:rPr>
      <w:rFonts w:eastAsia="Osaka"/>
      <w:color w:val="000000"/>
      <w:lang w:val="en-GB" w:eastAsia="x-none"/>
    </w:rPr>
  </w:style>
  <w:style w:type="character" w:customStyle="1" w:styleId="2ffc">
    <w:name w:val="正文文本缩进 2 字符"/>
    <w:rsid w:val="00C700D5"/>
    <w:rPr>
      <w:rFonts w:eastAsia="MS Mincho"/>
      <w:lang w:val="en-GB" w:eastAsia="en-GB"/>
    </w:rPr>
  </w:style>
  <w:style w:type="character" w:customStyle="1" w:styleId="affffff1">
    <w:name w:val="尾注文本 字符"/>
    <w:rsid w:val="00C700D5"/>
    <w:rPr>
      <w:rFonts w:eastAsia="宋体"/>
      <w:lang w:val="en-GB" w:eastAsia="x-none"/>
    </w:rPr>
  </w:style>
  <w:style w:type="character" w:customStyle="1" w:styleId="affff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700D5"/>
    <w:rPr>
      <w:rFonts w:eastAsia="MS Mincho"/>
      <w:b/>
      <w:lang w:val="en-GB" w:eastAsia="en-US"/>
    </w:rPr>
  </w:style>
  <w:style w:type="character" w:customStyle="1" w:styleId="77">
    <w:name w:val="标题 7 字符"/>
    <w:aliases w:val="L7 字符,Header 7 字符"/>
    <w:rsid w:val="00C700D5"/>
    <w:rPr>
      <w:rFonts w:ascii="Arial" w:eastAsia="Times New Roman" w:hAnsi="Arial"/>
    </w:rPr>
  </w:style>
  <w:style w:type="character" w:customStyle="1" w:styleId="88">
    <w:name w:val="标题 8 字符"/>
    <w:rsid w:val="00C700D5"/>
    <w:rPr>
      <w:rFonts w:ascii="Arial" w:eastAsia="Times New Roman" w:hAnsi="Arial"/>
      <w:sz w:val="36"/>
    </w:rPr>
  </w:style>
  <w:style w:type="character" w:customStyle="1" w:styleId="99">
    <w:name w:val="标题 9 字符"/>
    <w:rsid w:val="00C700D5"/>
    <w:rPr>
      <w:rFonts w:ascii="Arial" w:eastAsia="Times New Roman" w:hAnsi="Arial"/>
      <w:sz w:val="36"/>
    </w:rPr>
  </w:style>
  <w:style w:type="character" w:customStyle="1" w:styleId="affffff3">
    <w:name w:val="注释标题 字符"/>
    <w:rsid w:val="00C700D5"/>
    <w:rPr>
      <w:rFonts w:eastAsia="MS Mincho"/>
      <w:lang w:eastAsia="en-US"/>
    </w:rPr>
  </w:style>
  <w:style w:type="character" w:customStyle="1" w:styleId="HTML6">
    <w:name w:val="HTML 预设格式 字符"/>
    <w:rsid w:val="00C700D5"/>
    <w:rPr>
      <w:rFonts w:ascii="Courier New" w:eastAsia="MS Mincho" w:hAnsi="Courier New"/>
      <w:lang w:val="en-GB" w:eastAsia="ja-JP"/>
    </w:rPr>
  </w:style>
  <w:style w:type="table" w:customStyle="1" w:styleId="ColorfulGrid-Accent111">
    <w:name w:val="Colorful Grid - Accent 111"/>
    <w:basedOn w:val="a4"/>
    <w:next w:val="-1"/>
    <w:uiPriority w:val="29"/>
    <w:rsid w:val="00C700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C700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d"/>
    <w:unhideWhenUsed/>
    <w:rsid w:val="00C700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C700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C700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next w:val="af9"/>
    <w:qFormat/>
    <w:rsid w:val="00C700D5"/>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a"/>
    <w:qFormat/>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Style13">
    <w:name w:val="Style13"/>
    <w:uiPriority w:val="99"/>
    <w:rsid w:val="00C700D5"/>
  </w:style>
  <w:style w:type="table" w:customStyle="1" w:styleId="SGSTableBasic23">
    <w:name w:val="SGS Table Basic 23"/>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700D5"/>
  </w:style>
  <w:style w:type="table" w:customStyle="1" w:styleId="TableList83">
    <w:name w:val="Table List 83"/>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700D5"/>
  </w:style>
  <w:style w:type="numbering" w:customStyle="1" w:styleId="Style112">
    <w:name w:val="Style112"/>
    <w:uiPriority w:val="99"/>
    <w:rsid w:val="00C700D5"/>
  </w:style>
  <w:style w:type="table" w:customStyle="1" w:styleId="MediumShading1-Accent31">
    <w:name w:val="Medium Shading 1 - Accent 31"/>
    <w:basedOn w:val="a4"/>
    <w:next w:val="1-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2-3"/>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1-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C700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C700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C700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9"/>
    <w:uiPriority w:val="1"/>
    <w:unhideWhenUsed/>
    <w:rsid w:val="00C700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0"/>
    <w:uiPriority w:val="34"/>
    <w:unhideWhenUsed/>
    <w:rsid w:val="00C700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1-2"/>
    <w:uiPriority w:val="34"/>
    <w:unhideWhenUsed/>
    <w:rsid w:val="00C700D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C700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C700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C700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9"/>
    <w:rsid w:val="00C700D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700D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C700D5"/>
    <w:rPr>
      <w:rFonts w:ascii="Times New Roman" w:eastAsia="MS Mincho" w:hAnsi="Times New Roman"/>
      <w:lang w:val="en-GB" w:eastAsia="en-GB"/>
    </w:rPr>
    <w:tblPr/>
  </w:style>
  <w:style w:type="paragraph" w:customStyle="1" w:styleId="4fb">
    <w:name w:val="题注4"/>
    <w:basedOn w:val="a2"/>
    <w:next w:val="a2"/>
    <w:rsid w:val="00C700D5"/>
    <w:pPr>
      <w:overflowPunct w:val="0"/>
      <w:autoSpaceDE w:val="0"/>
      <w:autoSpaceDN w:val="0"/>
      <w:adjustRightInd w:val="0"/>
      <w:spacing w:before="120" w:after="120"/>
      <w:textAlignment w:val="baseline"/>
    </w:pPr>
    <w:rPr>
      <w:rFonts w:eastAsia="MS Mincho"/>
      <w:b/>
      <w:color w:val="000000"/>
    </w:rPr>
  </w:style>
  <w:style w:type="paragraph" w:customStyle="1" w:styleId="4fc">
    <w:name w:val="图表目录4"/>
    <w:basedOn w:val="a2"/>
    <w:next w:val="a2"/>
    <w:rsid w:val="00C700D5"/>
    <w:pPr>
      <w:overflowPunct w:val="0"/>
      <w:autoSpaceDE w:val="0"/>
      <w:autoSpaceDN w:val="0"/>
      <w:adjustRightInd w:val="0"/>
      <w:ind w:left="400" w:hanging="400"/>
      <w:jc w:val="center"/>
      <w:textAlignment w:val="baseline"/>
    </w:pPr>
    <w:rPr>
      <w:rFonts w:eastAsia="MS Mincho"/>
      <w:b/>
      <w:color w:val="000000"/>
    </w:rPr>
  </w:style>
  <w:style w:type="table" w:customStyle="1" w:styleId="TableClassic231">
    <w:name w:val="Table Classic 231"/>
    <w:basedOn w:val="a4"/>
    <w:next w:val="2a"/>
    <w:rsid w:val="00C700D5"/>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9"/>
    <w:rsid w:val="00C700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9"/>
    <w:rsid w:val="00C700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next w:val="1ff6"/>
    <w:rsid w:val="00C700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C700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C700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C700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C700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d"/>
    <w:unhideWhenUsed/>
    <w:rsid w:val="00C700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C700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9"/>
    <w:rsid w:val="00C700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C700D5"/>
    <w:rPr>
      <w:rFonts w:ascii="Times New Roman" w:eastAsia="PMingLiU" w:hAnsi="Times New Roman"/>
      <w:lang w:val="en-GB" w:eastAsia="en-GB"/>
    </w:rPr>
    <w:tblPr/>
  </w:style>
  <w:style w:type="table" w:customStyle="1" w:styleId="SGSTableBasic2111">
    <w:name w:val="SGS Table Basic 2111"/>
    <w:basedOn w:val="a4"/>
    <w:uiPriority w:val="99"/>
    <w:qFormat/>
    <w:rsid w:val="00C700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rsid w:val="00C700D5"/>
    <w:rPr>
      <w:rFonts w:eastAsia="Malgun Gothic"/>
      <w:b/>
      <w:bCs/>
      <w:lang w:val="en-GB"/>
    </w:rPr>
  </w:style>
  <w:style w:type="character" w:customStyle="1" w:styleId="ListChar4">
    <w:name w:val="List Char4"/>
    <w:rsid w:val="00C700D5"/>
    <w:rPr>
      <w:rFonts w:ascii="Times New Roman" w:hAnsi="Times New Roman"/>
      <w:lang w:val="en-GB" w:eastAsia="en-US"/>
    </w:rPr>
  </w:style>
  <w:style w:type="paragraph" w:customStyle="1" w:styleId="911">
    <w:name w:val="目录 911"/>
    <w:basedOn w:val="80"/>
    <w:rsid w:val="00C700D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C700D5"/>
    <w:rPr>
      <w:rFonts w:ascii="Times New Roman" w:eastAsia="宋体" w:hAnsi="Times New Roman"/>
      <w:lang w:val="en-GB" w:eastAsia="zh-CN"/>
    </w:rPr>
  </w:style>
  <w:style w:type="paragraph" w:customStyle="1" w:styleId="3GPPNormalText">
    <w:name w:val="3GPP Normal Text"/>
    <w:basedOn w:val="afd"/>
    <w:link w:val="3GPPNormalTextChar"/>
    <w:qFormat/>
    <w:rsid w:val="00C700D5"/>
    <w:pPr>
      <w:overflowPunct/>
      <w:autoSpaceDE/>
      <w:autoSpaceDN/>
      <w:adjustRightInd/>
      <w:spacing w:after="120"/>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C700D5"/>
    <w:rPr>
      <w:rFonts w:ascii="Arial" w:eastAsia="MS Mincho" w:hAnsi="Arial" w:cs="Arial"/>
      <w:color w:val="000000"/>
      <w:sz w:val="24"/>
      <w:szCs w:val="24"/>
      <w:lang w:val="en-US" w:eastAsia="en-US"/>
    </w:rPr>
  </w:style>
  <w:style w:type="paragraph" w:customStyle="1" w:styleId="tal10">
    <w:name w:val="tal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1">
    <w:name w:val="tan1"/>
    <w:basedOn w:val="a2"/>
    <w:rsid w:val="00C700D5"/>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B1s">
    <w:name w:val="B1s"/>
    <w:basedOn w:val="B10"/>
    <w:rsid w:val="00C700D5"/>
    <w:pPr>
      <w:overflowPunct w:val="0"/>
      <w:autoSpaceDE w:val="0"/>
      <w:autoSpaceDN w:val="0"/>
      <w:adjustRightInd w:val="0"/>
    </w:pPr>
    <w:rPr>
      <w:rFonts w:eastAsia="宋体"/>
      <w:color w:val="000000"/>
      <w:lang w:eastAsia="zh-CN"/>
    </w:rPr>
  </w:style>
  <w:style w:type="character" w:customStyle="1" w:styleId="Char60">
    <w:name w:val="批注主题 Char6"/>
    <w:qFormat/>
    <w:rsid w:val="00C700D5"/>
    <w:rPr>
      <w:rFonts w:eastAsia="MS Mincho"/>
      <w:b/>
      <w:bCs/>
      <w:lang w:val="x-none" w:eastAsia="en-US"/>
    </w:rPr>
  </w:style>
  <w:style w:type="character" w:customStyle="1" w:styleId="Char35">
    <w:name w:val="日期 Char3"/>
    <w:qFormat/>
    <w:rsid w:val="00C700D5"/>
    <w:rPr>
      <w:rFonts w:eastAsia="宋体"/>
      <w:lang w:val="en-GB" w:eastAsia="x-none"/>
    </w:rPr>
  </w:style>
  <w:style w:type="paragraph" w:customStyle="1" w:styleId="B8">
    <w:name w:val="B8"/>
    <w:basedOn w:val="B7"/>
    <w:link w:val="B8Char"/>
    <w:qFormat/>
    <w:rsid w:val="00C700D5"/>
    <w:pPr>
      <w:ind w:left="2552"/>
    </w:pPr>
    <w:rPr>
      <w:rFonts w:eastAsia="MS Mincho"/>
      <w:color w:val="000000"/>
      <w:lang w:eastAsia="ja-JP"/>
    </w:rPr>
  </w:style>
  <w:style w:type="character" w:customStyle="1" w:styleId="B8Char">
    <w:name w:val="B8 Char"/>
    <w:link w:val="B8"/>
    <w:rsid w:val="00C700D5"/>
    <w:rPr>
      <w:rFonts w:ascii="Times New Roman" w:eastAsia="MS Mincho" w:hAnsi="Times New Roman"/>
      <w:color w:val="000000"/>
      <w:lang w:val="en-GB" w:eastAsia="ja-JP"/>
    </w:rPr>
  </w:style>
  <w:style w:type="paragraph" w:customStyle="1" w:styleId="BalloonText1">
    <w:name w:val="Balloon Text1"/>
    <w:basedOn w:val="a2"/>
    <w:rsid w:val="00C700D5"/>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2"/>
    <w:rsid w:val="00C700D5"/>
    <w:pPr>
      <w:overflowPunct w:val="0"/>
      <w:autoSpaceDE w:val="0"/>
      <w:autoSpaceDN w:val="0"/>
    </w:pPr>
    <w:rPr>
      <w:rFonts w:eastAsia="Calibri"/>
      <w:b/>
      <w:bCs/>
      <w:color w:val="000000"/>
      <w:lang w:val="en-US"/>
    </w:rPr>
  </w:style>
  <w:style w:type="paragraph" w:customStyle="1" w:styleId="870">
    <w:name w:val="87"/>
    <w:basedOn w:val="a2"/>
    <w:rsid w:val="00C700D5"/>
    <w:pPr>
      <w:overflowPunct w:val="0"/>
      <w:autoSpaceDE w:val="0"/>
      <w:autoSpaceDN w:val="0"/>
      <w:adjustRightInd w:val="0"/>
      <w:ind w:left="2269" w:hanging="284"/>
      <w:textAlignment w:val="baseline"/>
    </w:pPr>
    <w:rPr>
      <w:rFonts w:eastAsia="Times New Roman"/>
      <w:color w:val="000000"/>
      <w:lang w:eastAsia="ja-JP"/>
    </w:rPr>
  </w:style>
  <w:style w:type="character" w:customStyle="1" w:styleId="NOChar2">
    <w:name w:val="NO Char2"/>
    <w:locked/>
    <w:rsid w:val="00C700D5"/>
    <w:rPr>
      <w:lang w:eastAsia="en-US"/>
    </w:rPr>
  </w:style>
  <w:style w:type="paragraph" w:customStyle="1" w:styleId="TAHLeft">
    <w:name w:val="TAH + Left"/>
    <w:basedOn w:val="TAL"/>
    <w:rsid w:val="00C700D5"/>
    <w:rPr>
      <w:rFonts w:eastAsia="Times New Roman"/>
      <w:color w:val="000000"/>
    </w:rPr>
  </w:style>
  <w:style w:type="paragraph" w:customStyle="1" w:styleId="63-13">
    <w:name w:val=".6.3-13"/>
    <w:basedOn w:val="TAH"/>
    <w:rsid w:val="00C700D5"/>
    <w:pPr>
      <w:jc w:val="left"/>
    </w:pPr>
    <w:rPr>
      <w:rFonts w:eastAsia="Times New Roman"/>
      <w:b w:val="0"/>
      <w:color w:val="000000"/>
    </w:rPr>
  </w:style>
  <w:style w:type="character" w:customStyle="1" w:styleId="H10">
    <w:name w:val="H1_"/>
    <w:rsid w:val="00C700D5"/>
    <w:rPr>
      <w:rFonts w:ascii="Arial" w:eastAsia="MS Mincho" w:hAnsi="Arial"/>
      <w:sz w:val="36"/>
      <w:lang w:val="en-GB" w:eastAsia="en-US" w:bidi="ar-SA"/>
    </w:rPr>
  </w:style>
  <w:style w:type="character" w:customStyle="1" w:styleId="Heading2-">
    <w:name w:val="Heading 2-"/>
    <w:rsid w:val="00C700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700D5"/>
    <w:rPr>
      <w:rFonts w:ascii="Arial" w:hAnsi="Arial"/>
      <w:sz w:val="32"/>
      <w:lang w:val="en-GB" w:eastAsia="en-US"/>
    </w:rPr>
  </w:style>
  <w:style w:type="paragraph" w:customStyle="1" w:styleId="TDC91">
    <w:name w:val="TDC 91"/>
    <w:basedOn w:val="80"/>
    <w:rsid w:val="00C700D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C700D5"/>
    <w:rPr>
      <w:rFonts w:eastAsia="MS Mincho"/>
      <w:lang w:val="en-GB" w:eastAsia="x-none"/>
    </w:rPr>
  </w:style>
  <w:style w:type="character" w:customStyle="1" w:styleId="HTMLPreformattedChar1">
    <w:name w:val="HTML Preformatted Char1"/>
    <w:rsid w:val="00C700D5"/>
    <w:rPr>
      <w:rFonts w:ascii="Courier New" w:eastAsia="MS Mincho" w:hAnsi="Courier New"/>
      <w:lang w:val="en-GB" w:eastAsia="x-none"/>
    </w:rPr>
  </w:style>
  <w:style w:type="paragraph" w:customStyle="1" w:styleId="Epgrafe1">
    <w:name w:val="Epígrafe1"/>
    <w:basedOn w:val="a2"/>
    <w:next w:val="a2"/>
    <w:rsid w:val="00C700D5"/>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2"/>
    <w:next w:val="a2"/>
    <w:rsid w:val="00C700D5"/>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f3">
    <w:name w:val="列出段落3"/>
    <w:basedOn w:val="a2"/>
    <w:qFormat/>
    <w:rsid w:val="00C700D5"/>
    <w:pPr>
      <w:ind w:firstLineChars="200" w:firstLine="420"/>
    </w:pPr>
    <w:rPr>
      <w:rFonts w:eastAsia="Times New Roman"/>
      <w:color w:val="000000"/>
      <w:lang w:eastAsia="ja-JP"/>
    </w:rPr>
  </w:style>
  <w:style w:type="paragraph" w:customStyle="1" w:styleId="B-Body">
    <w:name w:val="B-Body"/>
    <w:link w:val="B-BodyChar"/>
    <w:qFormat/>
    <w:rsid w:val="00C700D5"/>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C700D5"/>
    <w:rPr>
      <w:rFonts w:ascii="Times New Roman" w:eastAsia="宋体" w:hAnsi="Times New Roman"/>
      <w:sz w:val="22"/>
      <w:lang w:val="en-GB" w:eastAsia="en-GB"/>
    </w:rPr>
  </w:style>
  <w:style w:type="paragraph" w:customStyle="1" w:styleId="4fd">
    <w:name w:val="列出段落4"/>
    <w:basedOn w:val="a2"/>
    <w:qFormat/>
    <w:rsid w:val="00C700D5"/>
    <w:pPr>
      <w:ind w:firstLineChars="200" w:firstLine="420"/>
    </w:pPr>
    <w:rPr>
      <w:rFonts w:eastAsia="Times New Roman"/>
      <w:color w:val="000000"/>
      <w:lang w:eastAsia="ja-JP"/>
    </w:rPr>
  </w:style>
  <w:style w:type="paragraph" w:customStyle="1" w:styleId="TF1">
    <w:name w:val="TF1"/>
    <w:link w:val="TFZchn"/>
    <w:rsid w:val="00C700D5"/>
    <w:pPr>
      <w:keepLines/>
      <w:spacing w:after="240"/>
      <w:jc w:val="center"/>
    </w:pPr>
    <w:rPr>
      <w:rFonts w:ascii="Arial" w:eastAsia="MS Mincho" w:hAnsi="Arial"/>
      <w:b/>
      <w:bCs/>
      <w:lang w:val="en-GB" w:eastAsia="en-GB"/>
    </w:rPr>
  </w:style>
  <w:style w:type="paragraph" w:customStyle="1" w:styleId="Commentnokia0">
    <w:name w:val="Comment nokia"/>
    <w:basedOn w:val="40"/>
    <w:rsid w:val="00C700D5"/>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qFormat/>
    <w:rsid w:val="00C700D5"/>
    <w:pPr>
      <w:ind w:firstLineChars="200" w:firstLine="420"/>
    </w:pPr>
    <w:rPr>
      <w:rFonts w:eastAsia="Times New Roman"/>
      <w:color w:val="000000"/>
      <w:lang w:eastAsia="ja-JP"/>
    </w:rPr>
  </w:style>
  <w:style w:type="character" w:customStyle="1" w:styleId="Titre32">
    <w:name w:val="Titre 32"/>
    <w:rsid w:val="00C700D5"/>
    <w:rPr>
      <w:rFonts w:ascii="Arial" w:hAnsi="Arial"/>
      <w:sz w:val="28"/>
      <w:szCs w:val="28"/>
      <w:lang w:val="en-GB" w:eastAsia="en-GB"/>
    </w:rPr>
  </w:style>
  <w:style w:type="character" w:customStyle="1" w:styleId="Titre31">
    <w:name w:val="Titre 31"/>
    <w:rsid w:val="00C700D5"/>
    <w:rPr>
      <w:rFonts w:ascii="Arial" w:hAnsi="Arial"/>
      <w:sz w:val="28"/>
      <w:szCs w:val="28"/>
      <w:lang w:val="en-GB" w:eastAsia="en-GB"/>
    </w:rPr>
  </w:style>
  <w:style w:type="character" w:customStyle="1" w:styleId="trans">
    <w:name w:val="trans"/>
    <w:rsid w:val="00C700D5"/>
  </w:style>
  <w:style w:type="character" w:customStyle="1" w:styleId="Head2A1">
    <w:name w:val="Head2A1"/>
    <w:rsid w:val="00C700D5"/>
    <w:rPr>
      <w:rFonts w:ascii="Arial" w:eastAsia="MS Mincho" w:hAnsi="Arial" w:cs="Arial" w:hint="default"/>
      <w:sz w:val="32"/>
      <w:lang w:val="en-GB" w:eastAsia="en-US" w:bidi="ar-SA"/>
    </w:rPr>
  </w:style>
  <w:style w:type="character" w:customStyle="1" w:styleId="Heading7Char4">
    <w:name w:val="Heading 7 Char4"/>
    <w:rsid w:val="00C700D5"/>
    <w:rPr>
      <w:rFonts w:ascii="Arial" w:eastAsia="Times New Roman" w:hAnsi="Arial"/>
    </w:rPr>
  </w:style>
  <w:style w:type="character" w:customStyle="1" w:styleId="Heading8Char4">
    <w:name w:val="Heading 8 Char4"/>
    <w:rsid w:val="00C700D5"/>
    <w:rPr>
      <w:rFonts w:ascii="Arial" w:eastAsia="Times New Roman" w:hAnsi="Arial"/>
      <w:sz w:val="36"/>
    </w:rPr>
  </w:style>
  <w:style w:type="character" w:customStyle="1" w:styleId="Heading9Char3">
    <w:name w:val="Heading 9 Char3"/>
    <w:rsid w:val="00C700D5"/>
    <w:rPr>
      <w:rFonts w:ascii="Arial" w:eastAsia="Times New Roman" w:hAnsi="Arial"/>
      <w:sz w:val="36"/>
    </w:rPr>
  </w:style>
  <w:style w:type="character" w:customStyle="1" w:styleId="FooterChar3">
    <w:name w:val="Footer Char3"/>
    <w:rsid w:val="00C700D5"/>
    <w:rPr>
      <w:rFonts w:ascii="Arial" w:eastAsia="Times New Roman" w:hAnsi="Arial"/>
      <w:b/>
      <w:i/>
      <w:noProof/>
      <w:sz w:val="18"/>
    </w:rPr>
  </w:style>
  <w:style w:type="character" w:customStyle="1" w:styleId="CommentTextChar3">
    <w:name w:val="Comment Text Char3"/>
    <w:rsid w:val="00C700D5"/>
    <w:rPr>
      <w:rFonts w:eastAsia="宋体"/>
      <w:lang w:val="en-GB"/>
    </w:rPr>
  </w:style>
  <w:style w:type="character" w:customStyle="1" w:styleId="DocumentMapChar2">
    <w:name w:val="Document Map Char2"/>
    <w:uiPriority w:val="99"/>
    <w:rsid w:val="00C700D5"/>
    <w:rPr>
      <w:rFonts w:ascii="Tahoma" w:eastAsia="Times New Roman" w:hAnsi="Tahoma" w:cs="Tahoma"/>
      <w:shd w:val="clear" w:color="auto" w:fill="000080"/>
      <w:lang w:val="en-GB"/>
    </w:rPr>
  </w:style>
  <w:style w:type="character" w:customStyle="1" w:styleId="NoteHeadingChar2">
    <w:name w:val="Note Heading Char2"/>
    <w:rsid w:val="00C700D5"/>
    <w:rPr>
      <w:lang w:val="x-none" w:eastAsia="x-none"/>
    </w:rPr>
  </w:style>
  <w:style w:type="character" w:customStyle="1" w:styleId="PlainTextChar4">
    <w:name w:val="Plain Text Char4"/>
    <w:rsid w:val="00C700D5"/>
    <w:rPr>
      <w:rFonts w:ascii="Courier New" w:eastAsia="宋体" w:hAnsi="Courier New"/>
      <w:lang w:val="nb-NO"/>
    </w:rPr>
  </w:style>
  <w:style w:type="character" w:customStyle="1" w:styleId="BalloonTextChar2">
    <w:name w:val="Balloon Text Char2"/>
    <w:uiPriority w:val="99"/>
    <w:rsid w:val="00C700D5"/>
    <w:rPr>
      <w:rFonts w:ascii="Tahoma" w:eastAsia="Times New Roman" w:hAnsi="Tahoma" w:cs="Tahoma"/>
      <w:sz w:val="16"/>
      <w:szCs w:val="16"/>
      <w:lang w:val="en-GB"/>
    </w:rPr>
  </w:style>
  <w:style w:type="character" w:customStyle="1" w:styleId="BodyTextIndentChar4">
    <w:name w:val="Body Text Indent Char4"/>
    <w:rsid w:val="00C700D5"/>
    <w:rPr>
      <w:rFonts w:eastAsia="Batang"/>
      <w:lang w:val="en-GB"/>
    </w:rPr>
  </w:style>
  <w:style w:type="character" w:customStyle="1" w:styleId="BodyText2Char4">
    <w:name w:val="Body Text 2 Char4"/>
    <w:rsid w:val="00C700D5"/>
    <w:rPr>
      <w:rFonts w:ascii="CG Times (WN)" w:eastAsia="Malgun Gothic" w:hAnsi="CG Times (WN)"/>
      <w:i/>
      <w:lang w:val="en-GB" w:eastAsia="ko-KR"/>
    </w:rPr>
  </w:style>
  <w:style w:type="character" w:customStyle="1" w:styleId="BodyText3Char4">
    <w:name w:val="Body Text 3 Char4"/>
    <w:rsid w:val="00C700D5"/>
    <w:rPr>
      <w:rFonts w:ascii="CG Times (WN)" w:eastAsia="Osaka" w:hAnsi="CG Times (WN)"/>
      <w:color w:val="000000"/>
      <w:lang w:val="en-GB" w:eastAsia="ko-KR"/>
    </w:rPr>
  </w:style>
  <w:style w:type="character" w:customStyle="1" w:styleId="BodyTextIndent2Char4">
    <w:name w:val="Body Text Indent 2 Char4"/>
    <w:rsid w:val="00C700D5"/>
    <w:rPr>
      <w:rFonts w:ascii="CG Times (WN)" w:hAnsi="CG Times (WN)"/>
      <w:lang w:val="en-GB"/>
    </w:rPr>
  </w:style>
  <w:style w:type="character" w:customStyle="1" w:styleId="HTMLPreformattedChar2">
    <w:name w:val="HTML Preformatted Char2"/>
    <w:rsid w:val="00C700D5"/>
    <w:rPr>
      <w:rFonts w:ascii="Courier New" w:hAnsi="Courier New"/>
      <w:lang w:val="en-GB" w:eastAsia="x-none"/>
    </w:rPr>
  </w:style>
  <w:style w:type="paragraph" w:customStyle="1" w:styleId="wxs">
    <w:name w:val="wxs_正文"/>
    <w:basedOn w:val="a2"/>
    <w:qFormat/>
    <w:rsid w:val="00C700D5"/>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qFormat/>
    <w:rsid w:val="00C700D5"/>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C700D5"/>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C700D5"/>
    <w:rPr>
      <w:rFonts w:ascii="Times New Roman" w:eastAsia="Times New Roman" w:hAnsi="Times New Roman"/>
      <w:b/>
      <w:bCs/>
      <w:kern w:val="44"/>
      <w:sz w:val="30"/>
      <w:lang w:val="en-GB" w:eastAsia="en-US"/>
    </w:rPr>
  </w:style>
  <w:style w:type="paragraph" w:customStyle="1" w:styleId="NOTE1">
    <w:name w:val="NOTE"/>
    <w:basedOn w:val="B30"/>
    <w:qFormat/>
    <w:rsid w:val="00C700D5"/>
    <w:rPr>
      <w:rFonts w:eastAsia="Times New Roman"/>
      <w:color w:val="000000"/>
      <w:lang w:eastAsia="ja-JP"/>
    </w:rPr>
  </w:style>
  <w:style w:type="paragraph" w:customStyle="1" w:styleId="Bullet2">
    <w:name w:val="Bullet2"/>
    <w:basedOn w:val="a2"/>
    <w:rsid w:val="00C700D5"/>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rsid w:val="00C700D5"/>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c"/>
    <w:rsid w:val="00C700D5"/>
    <w:pPr>
      <w:spacing w:after="120"/>
      <w:ind w:left="0" w:firstLine="0"/>
    </w:pPr>
    <w:rPr>
      <w:rFonts w:eastAsia="Times New Roman"/>
      <w:b/>
      <w:lang w:eastAsia="ja-JP"/>
    </w:rPr>
  </w:style>
  <w:style w:type="paragraph" w:customStyle="1" w:styleId="ReferenceLine">
    <w:name w:val="Reference Line"/>
    <w:basedOn w:val="afd"/>
    <w:rsid w:val="00C700D5"/>
    <w:pPr>
      <w:widowControl w:val="0"/>
      <w:spacing w:after="120"/>
    </w:pPr>
    <w:rPr>
      <w:rFonts w:ascii="Arial" w:eastAsia="‚l‚r ‚oƒSƒVƒbƒN" w:hAnsi="Arial"/>
      <w:snapToGrid w:val="0"/>
      <w:color w:val="000000"/>
      <w:lang w:eastAsia="ko-KR"/>
    </w:rPr>
  </w:style>
  <w:style w:type="paragraph" w:customStyle="1" w:styleId="L3">
    <w:name w:val="L3"/>
    <w:rsid w:val="00C700D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700D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700D5"/>
    <w:pPr>
      <w:spacing w:before="120" w:after="220"/>
    </w:pPr>
    <w:rPr>
      <w:rFonts w:ascii="Arial" w:eastAsia="MS Mincho" w:hAnsi="Arial"/>
      <w:noProof/>
      <w:lang w:val="en-US" w:eastAsia="en-US"/>
    </w:rPr>
  </w:style>
  <w:style w:type="paragraph" w:customStyle="1" w:styleId="nroaml">
    <w:name w:val="nroaml"/>
    <w:basedOn w:val="H6"/>
    <w:rsid w:val="00C700D5"/>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4">
    <w:name w:val="標準太字"/>
    <w:autoRedefine/>
    <w:rsid w:val="00C700D5"/>
    <w:rPr>
      <w:b/>
    </w:rPr>
  </w:style>
  <w:style w:type="paragraph" w:customStyle="1" w:styleId="ActionPoint">
    <w:name w:val="ActionPoint"/>
    <w:basedOn w:val="a2"/>
    <w:rsid w:val="00C700D5"/>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rsid w:val="00C700D5"/>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rsid w:val="00C700D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rsid w:val="00C700D5"/>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C700D5"/>
    <w:rPr>
      <w:rFonts w:ascii="Arial" w:hAnsi="Arial" w:cs="Arial"/>
      <w:color w:val="000080"/>
      <w:sz w:val="20"/>
      <w:szCs w:val="20"/>
    </w:rPr>
  </w:style>
  <w:style w:type="paragraph" w:customStyle="1" w:styleId="TdocList">
    <w:name w:val="Tdoc_List"/>
    <w:basedOn w:val="a2"/>
    <w:rsid w:val="00C700D5"/>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C700D5"/>
    <w:pPr>
      <w:ind w:left="2836"/>
    </w:pPr>
    <w:rPr>
      <w:rFonts w:eastAsia="Times New Roman"/>
      <w:lang w:val="x-none"/>
    </w:rPr>
  </w:style>
  <w:style w:type="character" w:customStyle="1" w:styleId="Char25">
    <w:name w:val="批注文字 Char2"/>
    <w:qFormat/>
    <w:rsid w:val="00C700D5"/>
    <w:rPr>
      <w:lang w:val="en-GB" w:eastAsia="en-US"/>
    </w:rPr>
  </w:style>
  <w:style w:type="paragraph" w:customStyle="1" w:styleId="T">
    <w:name w:val="T"/>
    <w:basedOn w:val="TAC"/>
    <w:rsid w:val="00C700D5"/>
    <w:pPr>
      <w:overflowPunct w:val="0"/>
      <w:autoSpaceDE w:val="0"/>
      <w:autoSpaceDN w:val="0"/>
      <w:adjustRightInd w:val="0"/>
      <w:textAlignment w:val="baseline"/>
    </w:pPr>
    <w:rPr>
      <w:rFonts w:eastAsia="Times New Roman"/>
      <w:color w:val="000000"/>
      <w:lang w:eastAsia="x-none"/>
    </w:rPr>
  </w:style>
  <w:style w:type="character" w:customStyle="1" w:styleId="Char26">
    <w:name w:val="页脚 Char2"/>
    <w:rsid w:val="00C700D5"/>
    <w:rPr>
      <w:rFonts w:ascii="Arial" w:hAnsi="Arial"/>
      <w:b/>
      <w:i/>
      <w:noProof/>
      <w:sz w:val="18"/>
    </w:rPr>
  </w:style>
  <w:style w:type="character" w:customStyle="1" w:styleId="Char36">
    <w:name w:val="批注文字 Char3"/>
    <w:uiPriority w:val="99"/>
    <w:qFormat/>
    <w:rsid w:val="00C700D5"/>
    <w:rPr>
      <w:lang w:val="en-GB" w:eastAsia="en-US"/>
    </w:rPr>
  </w:style>
  <w:style w:type="paragraph" w:customStyle="1" w:styleId="Pl0">
    <w:name w:val="Pl"/>
    <w:basedOn w:val="a2"/>
    <w:rsid w:val="00C700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a2"/>
    <w:rsid w:val="00C700D5"/>
    <w:pPr>
      <w:spacing w:after="0"/>
    </w:pPr>
    <w:rPr>
      <w:rFonts w:ascii="Calibri" w:eastAsia="Calibri" w:hAnsi="Calibri" w:cs="Calibri"/>
      <w:color w:val="000000"/>
      <w:lang w:val="en-US" w:eastAsia="ja-JP"/>
    </w:rPr>
  </w:style>
  <w:style w:type="character" w:customStyle="1" w:styleId="8Char2">
    <w:name w:val="标题 8 Char2"/>
    <w:rsid w:val="00C700D5"/>
    <w:rPr>
      <w:rFonts w:ascii="Arial" w:eastAsia="Times New Roman" w:hAnsi="Arial"/>
      <w:sz w:val="36"/>
      <w:lang w:val="en-GB" w:eastAsia="en-GB"/>
    </w:rPr>
  </w:style>
  <w:style w:type="character" w:customStyle="1" w:styleId="9Char2">
    <w:name w:val="标题 9 Char2"/>
    <w:rsid w:val="00C700D5"/>
    <w:rPr>
      <w:rFonts w:ascii="Arial" w:eastAsia="Times New Roman" w:hAnsi="Arial"/>
      <w:sz w:val="36"/>
      <w:lang w:val="en-GB" w:eastAsia="en-GB"/>
    </w:rPr>
  </w:style>
  <w:style w:type="character" w:customStyle="1" w:styleId="Char27">
    <w:name w:val="批注框文本 Char2"/>
    <w:rsid w:val="00C700D5"/>
    <w:rPr>
      <w:rFonts w:ascii="Segoe UI" w:eastAsia="Times New Roman" w:hAnsi="Segoe UI"/>
      <w:sz w:val="18"/>
      <w:szCs w:val="18"/>
      <w:lang w:val="x-none" w:eastAsia="en-GB"/>
    </w:rPr>
  </w:style>
  <w:style w:type="character" w:customStyle="1" w:styleId="Char28">
    <w:name w:val="文档结构图 Char2"/>
    <w:rsid w:val="00C700D5"/>
    <w:rPr>
      <w:rFonts w:ascii="Tahoma" w:eastAsia="Times New Roman" w:hAnsi="Tahoma"/>
      <w:shd w:val="clear" w:color="auto" w:fill="000080"/>
      <w:lang w:val="en-GB" w:eastAsia="en-GB"/>
    </w:rPr>
  </w:style>
  <w:style w:type="character" w:customStyle="1" w:styleId="Char29">
    <w:name w:val="纯文本 Char2"/>
    <w:rsid w:val="00C700D5"/>
    <w:rPr>
      <w:rFonts w:ascii="Courier New" w:eastAsia="Times New Roman" w:hAnsi="Courier New"/>
      <w:lang w:val="nb-NO" w:eastAsia="en-GB"/>
    </w:rPr>
  </w:style>
  <w:style w:type="character" w:styleId="HTML7">
    <w:name w:val="HTML Cite"/>
    <w:unhideWhenUsed/>
    <w:rsid w:val="00C700D5"/>
    <w:rPr>
      <w:i w:val="0"/>
      <w:color w:val="008000"/>
    </w:rPr>
  </w:style>
  <w:style w:type="character" w:customStyle="1" w:styleId="opdict3lineoneresulttip">
    <w:name w:val="op_dict3_lineone_result_tip"/>
    <w:rsid w:val="00C700D5"/>
    <w:rPr>
      <w:color w:val="999999"/>
    </w:rPr>
  </w:style>
  <w:style w:type="character" w:customStyle="1" w:styleId="c-icon">
    <w:name w:val="c-icon"/>
    <w:rsid w:val="00C700D5"/>
  </w:style>
  <w:style w:type="paragraph" w:customStyle="1" w:styleId="StyleFPArialLatin9ptCentrGauche5cmDroite50">
    <w:name w:val="Style FP + Arial (Latin) 9 pt Centré Gauche? :  5 cm Droite :  5.."/>
    <w:basedOn w:val="FP"/>
    <w:rsid w:val="00C700D5"/>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semiHidden/>
    <w:rsid w:val="00C700D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C700D5"/>
    <w:rPr>
      <w:rFonts w:ascii="Arial" w:hAnsi="Arial"/>
      <w:b/>
      <w:i/>
      <w:noProof/>
      <w:sz w:val="18"/>
      <w:lang w:val="en-GB"/>
    </w:rPr>
  </w:style>
  <w:style w:type="character" w:customStyle="1" w:styleId="CharChar181">
    <w:name w:val="Char Char181"/>
    <w:rsid w:val="00C700D5"/>
    <w:rPr>
      <w:rFonts w:ascii="Arial" w:hAnsi="Arial"/>
      <w:lang w:val="x-none" w:eastAsia="en-US"/>
    </w:rPr>
  </w:style>
  <w:style w:type="paragraph" w:customStyle="1" w:styleId="CharCharCharCharCharCharCharCharCharCharCharChar1">
    <w:name w:val="Char Char Char Char Char Char Char Char Char Char Char Char1"/>
    <w:semiHidden/>
    <w:rsid w:val="00C700D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C700D5"/>
    <w:rPr>
      <w:rFonts w:ascii="Arial" w:eastAsia="MS Mincho" w:hAnsi="Arial"/>
      <w:lang w:val="en-GB" w:eastAsia="en-US"/>
    </w:rPr>
  </w:style>
  <w:style w:type="character" w:customStyle="1" w:styleId="CarCar81">
    <w:name w:val="Car Car81"/>
    <w:rsid w:val="00C700D5"/>
    <w:rPr>
      <w:rFonts w:ascii="Arial" w:eastAsia="MS Mincho" w:hAnsi="Arial"/>
      <w:sz w:val="36"/>
      <w:lang w:val="en-GB" w:eastAsia="en-US"/>
    </w:rPr>
  </w:style>
  <w:style w:type="character" w:customStyle="1" w:styleId="CarCar31">
    <w:name w:val="Car Car31"/>
    <w:rsid w:val="00C700D5"/>
    <w:rPr>
      <w:rFonts w:ascii="Arial" w:eastAsia="MS Mincho" w:hAnsi="Arial"/>
      <w:sz w:val="36"/>
      <w:lang w:val="en-GB" w:eastAsia="en-US"/>
    </w:rPr>
  </w:style>
  <w:style w:type="character" w:customStyle="1" w:styleId="CarCar71">
    <w:name w:val="Car Car71"/>
    <w:rsid w:val="00C700D5"/>
    <w:rPr>
      <w:rFonts w:eastAsia="MS Mincho"/>
      <w:lang w:val="en-GB" w:eastAsia="en-US"/>
    </w:rPr>
  </w:style>
  <w:style w:type="character" w:customStyle="1" w:styleId="CarCar61">
    <w:name w:val="Car Car61"/>
    <w:rsid w:val="00C700D5"/>
    <w:rPr>
      <w:rFonts w:ascii="Courier New" w:hAnsi="Courier New"/>
      <w:lang w:val="nb-NO" w:eastAsia="ja-JP"/>
    </w:rPr>
  </w:style>
  <w:style w:type="character" w:customStyle="1" w:styleId="CarCar21">
    <w:name w:val="Car Car21"/>
    <w:rsid w:val="00C700D5"/>
    <w:rPr>
      <w:rFonts w:eastAsia="MS Mincho"/>
      <w:lang w:val="en-GB" w:eastAsia="ja-JP"/>
    </w:rPr>
  </w:style>
  <w:style w:type="character" w:customStyle="1" w:styleId="CarCar91">
    <w:name w:val="Car Car91"/>
    <w:rsid w:val="00C700D5"/>
    <w:rPr>
      <w:rFonts w:ascii="Arial" w:hAnsi="Arial"/>
      <w:lang w:val="en-GB" w:eastAsia="ja-JP"/>
    </w:rPr>
  </w:style>
  <w:style w:type="character" w:customStyle="1" w:styleId="CarCar101">
    <w:name w:val="Car Car101"/>
    <w:rsid w:val="00C700D5"/>
    <w:rPr>
      <w:rFonts w:ascii="Arial" w:hAnsi="Arial"/>
      <w:lang w:val="en-GB" w:eastAsia="ja-JP"/>
    </w:rPr>
  </w:style>
  <w:style w:type="character" w:customStyle="1" w:styleId="811">
    <w:name w:val="(文字) (文字)81"/>
    <w:rsid w:val="00C700D5"/>
    <w:rPr>
      <w:rFonts w:ascii="Arial" w:eastAsia="MS Mincho" w:hAnsi="Arial"/>
      <w:lang w:val="en-GB" w:eastAsia="ar-SA" w:bidi="ar-SA"/>
    </w:rPr>
  </w:style>
  <w:style w:type="character" w:customStyle="1" w:styleId="712">
    <w:name w:val="(文字) (文字)71"/>
    <w:rsid w:val="00C700D5"/>
    <w:rPr>
      <w:rFonts w:ascii="Arial" w:eastAsia="MS Mincho" w:hAnsi="Arial"/>
      <w:sz w:val="36"/>
      <w:lang w:val="en-GB" w:eastAsia="ar-SA" w:bidi="ar-SA"/>
    </w:rPr>
  </w:style>
  <w:style w:type="character" w:customStyle="1" w:styleId="611">
    <w:name w:val="(文字) (文字)61"/>
    <w:rsid w:val="00C700D5"/>
    <w:rPr>
      <w:rFonts w:eastAsia="MS Mincho"/>
      <w:lang w:val="en-GB" w:eastAsia="ar-SA" w:bidi="ar-SA"/>
    </w:rPr>
  </w:style>
  <w:style w:type="character" w:customStyle="1" w:styleId="516">
    <w:name w:val="(文字) (文字)51"/>
    <w:rsid w:val="00C700D5"/>
    <w:rPr>
      <w:rFonts w:ascii="Courier New" w:eastAsia="MS Mincho" w:hAnsi="Courier New"/>
      <w:lang w:val="nb-NO" w:eastAsia="ar-SA" w:bidi="ar-SA"/>
    </w:rPr>
  </w:style>
  <w:style w:type="character" w:customStyle="1" w:styleId="CharChar231">
    <w:name w:val="Char Char231"/>
    <w:rsid w:val="00C700D5"/>
    <w:rPr>
      <w:rFonts w:ascii="Arial" w:hAnsi="Arial"/>
      <w:lang w:val="en-GB" w:eastAsia="en-US"/>
    </w:rPr>
  </w:style>
  <w:style w:type="character" w:customStyle="1" w:styleId="Titre33">
    <w:name w:val="Titre 33"/>
    <w:rsid w:val="00C700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C700D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4"/>
    <w:semiHidden/>
    <w:rsid w:val="00C700D5"/>
    <w:rPr>
      <w:rFonts w:ascii="Times New Roman" w:eastAsia="等线" w:hAnsi="Times New Roman" w:hint="eastAsia"/>
      <w:lang w:val="en-GB" w:eastAsia="en-GB"/>
    </w:rPr>
    <w:tblPr>
      <w:tblInd w:w="0" w:type="nil"/>
    </w:tblPr>
  </w:style>
  <w:style w:type="paragraph" w:customStyle="1" w:styleId="89">
    <w:name w:val="吹き出し8"/>
    <w:basedOn w:val="a2"/>
    <w:rsid w:val="00C700D5"/>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9">
    <w:name w:val="変更箇所6"/>
    <w:hidden/>
    <w:semiHidden/>
    <w:rsid w:val="00C700D5"/>
    <w:rPr>
      <w:rFonts w:ascii="Times New Roman" w:eastAsia="MS Mincho" w:hAnsi="Times New Roman"/>
      <w:lang w:val="en-GB" w:eastAsia="en-US"/>
    </w:rPr>
  </w:style>
  <w:style w:type="character" w:customStyle="1" w:styleId="6a">
    <w:name w:val="段落フォント6"/>
    <w:rsid w:val="00C700D5"/>
  </w:style>
  <w:style w:type="character" w:customStyle="1" w:styleId="6b">
    <w:name w:val="コメント参照6"/>
    <w:rsid w:val="00C700D5"/>
    <w:rPr>
      <w:sz w:val="16"/>
    </w:rPr>
  </w:style>
  <w:style w:type="paragraph" w:customStyle="1" w:styleId="6c">
    <w:name w:val="図表番号6"/>
    <w:basedOn w:val="a2"/>
    <w:rsid w:val="00C700D5"/>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d">
    <w:name w:val="段落番号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d"/>
    <w:rsid w:val="00C700D5"/>
    <w:pPr>
      <w:ind w:left="851" w:hanging="284"/>
    </w:pPr>
  </w:style>
  <w:style w:type="paragraph" w:customStyle="1" w:styleId="6e">
    <w:name w:val="箇条書き6"/>
    <w:basedOn w:val="ab"/>
    <w:rsid w:val="00C700D5"/>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e"/>
    <w:rsid w:val="00C700D5"/>
    <w:pPr>
      <w:tabs>
        <w:tab w:val="clear" w:pos="644"/>
        <w:tab w:val="num" w:pos="1494"/>
      </w:tabs>
      <w:ind w:left="851" w:hanging="284"/>
    </w:pPr>
  </w:style>
  <w:style w:type="paragraph" w:customStyle="1" w:styleId="362">
    <w:name w:val="箇条書き 36"/>
    <w:basedOn w:val="265"/>
    <w:rsid w:val="00C700D5"/>
    <w:pPr>
      <w:ind w:left="1135"/>
    </w:pPr>
  </w:style>
  <w:style w:type="paragraph" w:customStyle="1" w:styleId="266">
    <w:name w:val="一覧 26"/>
    <w:basedOn w:val="ab"/>
    <w:rsid w:val="00C700D5"/>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rsid w:val="00C700D5"/>
    <w:pPr>
      <w:ind w:left="1135"/>
    </w:pPr>
  </w:style>
  <w:style w:type="paragraph" w:customStyle="1" w:styleId="462">
    <w:name w:val="一覧 46"/>
    <w:basedOn w:val="363"/>
    <w:rsid w:val="00C700D5"/>
    <w:pPr>
      <w:ind w:left="1418"/>
    </w:pPr>
  </w:style>
  <w:style w:type="paragraph" w:customStyle="1" w:styleId="560">
    <w:name w:val="一覧 56"/>
    <w:basedOn w:val="462"/>
    <w:rsid w:val="00C700D5"/>
  </w:style>
  <w:style w:type="paragraph" w:customStyle="1" w:styleId="463">
    <w:name w:val="箇条書き 46"/>
    <w:basedOn w:val="362"/>
    <w:rsid w:val="00C700D5"/>
    <w:pPr>
      <w:ind w:left="1418"/>
    </w:pPr>
  </w:style>
  <w:style w:type="paragraph" w:customStyle="1" w:styleId="561">
    <w:name w:val="箇条書き 56"/>
    <w:basedOn w:val="463"/>
    <w:rsid w:val="00C700D5"/>
    <w:pPr>
      <w:ind w:left="1702"/>
    </w:pPr>
  </w:style>
  <w:style w:type="paragraph" w:customStyle="1" w:styleId="6f">
    <w:name w:val="コメント文字列6"/>
    <w:basedOn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f0">
    <w:name w:val="コメント内容6"/>
    <w:basedOn w:val="6f"/>
    <w:next w:val="6f"/>
    <w:rsid w:val="00C700D5"/>
    <w:rPr>
      <w:b/>
      <w:bCs/>
    </w:rPr>
  </w:style>
  <w:style w:type="paragraph" w:customStyle="1" w:styleId="6f1">
    <w:name w:val="見出しマップ6"/>
    <w:basedOn w:val="a2"/>
    <w:rsid w:val="00C700D5"/>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f2">
    <w:name w:val="書式なし6"/>
    <w:basedOn w:val="a2"/>
    <w:rsid w:val="00C700D5"/>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7">
    <w:name w:val="本文 2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4">
    <w:name w:val="本文 36"/>
    <w:basedOn w:val="a2"/>
    <w:rsid w:val="00C700D5"/>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a2"/>
    <w:rsid w:val="00C700D5"/>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rsid w:val="00C700D5"/>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3">
    <w:name w:val="標準インデント6"/>
    <w:basedOn w:val="a2"/>
    <w:rsid w:val="00C700D5"/>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4">
    <w:name w:val="記6"/>
    <w:basedOn w:val="a2"/>
    <w:next w:val="a2"/>
    <w:rsid w:val="00C700D5"/>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0">
    <w:name w:val="HTML 書式付き6"/>
    <w:basedOn w:val="a2"/>
    <w:rsid w:val="00C700D5"/>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table" w:customStyle="1" w:styleId="21d">
    <w:name w:val="表 (クラシック) 2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9"/>
    <w:rsid w:val="00C700D5"/>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rsid w:val="00C700D5"/>
    <w:rPr>
      <w:rFonts w:ascii="Times New Roman" w:eastAsia="宋体" w:hAnsi="Times New Roman"/>
      <w:lang w:val="sv-SE" w:eastAsia="sv-SE"/>
    </w:rPr>
    <w:tblPr/>
  </w:style>
  <w:style w:type="table" w:customStyle="1" w:styleId="TableColorful13">
    <w:name w:val="Table Colorful 13"/>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rsid w:val="00C700D5"/>
    <w:rPr>
      <w:rFonts w:ascii="Times New Roman" w:eastAsia="宋体" w:hAnsi="Times New Roman"/>
      <w:lang w:val="sv-SE" w:eastAsia="sv-SE"/>
    </w:rPr>
    <w:tblPr/>
  </w:style>
  <w:style w:type="table" w:customStyle="1" w:styleId="TableColorful121">
    <w:name w:val="Table Colorful 121"/>
    <w:basedOn w:val="a4"/>
    <w:next w:val="1ff6"/>
    <w:rsid w:val="00C700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rsid w:val="00C700D5"/>
    <w:rPr>
      <w:rFonts w:ascii="Times New Roman" w:eastAsia="等线" w:hAnsi="Times New Roman" w:hint="eastAsia"/>
      <w:lang w:val="en-GB" w:eastAsia="en-GB"/>
    </w:rPr>
    <w:tblPr>
      <w:tblInd w:w="0" w:type="nil"/>
    </w:tblPr>
  </w:style>
  <w:style w:type="table" w:customStyle="1" w:styleId="SGSTableBasic131">
    <w:name w:val="SGS Table Basic 131"/>
    <w:basedOn w:val="a4"/>
    <w:next w:val="af9"/>
    <w:rsid w:val="00C700D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sid w:val="00C700D5"/>
    <w:rPr>
      <w:rFonts w:ascii="Times New Roman" w:eastAsia="MS Mincho" w:hAnsi="Times New Roman"/>
      <w:lang w:val="sv-SE" w:eastAsia="sv-SE"/>
    </w:rPr>
    <w:tblPr/>
  </w:style>
  <w:style w:type="numbering" w:customStyle="1" w:styleId="Style131">
    <w:name w:val="Style131"/>
    <w:uiPriority w:val="99"/>
    <w:rsid w:val="00C700D5"/>
  </w:style>
  <w:style w:type="table" w:customStyle="1" w:styleId="2114">
    <w:name w:val="表 (クラシック) 211"/>
    <w:basedOn w:val="a4"/>
    <w:next w:val="2a"/>
    <w:rsid w:val="00C700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4"/>
    <w:next w:val="-2"/>
    <w:uiPriority w:val="30"/>
    <w:unhideWhenUsed/>
    <w:rsid w:val="00C700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next w:val="af9"/>
    <w:rsid w:val="00C700D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320674">
      <w:bodyDiv w:val="1"/>
      <w:marLeft w:val="0"/>
      <w:marRight w:val="0"/>
      <w:marTop w:val="0"/>
      <w:marBottom w:val="0"/>
      <w:divBdr>
        <w:top w:val="none" w:sz="0" w:space="0" w:color="auto"/>
        <w:left w:val="none" w:sz="0" w:space="0" w:color="auto"/>
        <w:bottom w:val="none" w:sz="0" w:space="0" w:color="auto"/>
        <w:right w:val="none" w:sz="0" w:space="0" w:color="auto"/>
      </w:divBdr>
    </w:div>
    <w:div w:id="477115658">
      <w:bodyDiv w:val="1"/>
      <w:marLeft w:val="0"/>
      <w:marRight w:val="0"/>
      <w:marTop w:val="0"/>
      <w:marBottom w:val="0"/>
      <w:divBdr>
        <w:top w:val="none" w:sz="0" w:space="0" w:color="auto"/>
        <w:left w:val="none" w:sz="0" w:space="0" w:color="auto"/>
        <w:bottom w:val="none" w:sz="0" w:space="0" w:color="auto"/>
        <w:right w:val="none" w:sz="0" w:space="0" w:color="auto"/>
      </w:divBdr>
    </w:div>
    <w:div w:id="640887073">
      <w:bodyDiv w:val="1"/>
      <w:marLeft w:val="0"/>
      <w:marRight w:val="0"/>
      <w:marTop w:val="0"/>
      <w:marBottom w:val="0"/>
      <w:divBdr>
        <w:top w:val="none" w:sz="0" w:space="0" w:color="auto"/>
        <w:left w:val="none" w:sz="0" w:space="0" w:color="auto"/>
        <w:bottom w:val="none" w:sz="0" w:space="0" w:color="auto"/>
        <w:right w:val="none" w:sz="0" w:space="0" w:color="auto"/>
      </w:divBdr>
    </w:div>
    <w:div w:id="655186558">
      <w:bodyDiv w:val="1"/>
      <w:marLeft w:val="0"/>
      <w:marRight w:val="0"/>
      <w:marTop w:val="0"/>
      <w:marBottom w:val="0"/>
      <w:divBdr>
        <w:top w:val="none" w:sz="0" w:space="0" w:color="auto"/>
        <w:left w:val="none" w:sz="0" w:space="0" w:color="auto"/>
        <w:bottom w:val="none" w:sz="0" w:space="0" w:color="auto"/>
        <w:right w:val="none" w:sz="0" w:space="0" w:color="auto"/>
      </w:divBdr>
    </w:div>
    <w:div w:id="902327035">
      <w:bodyDiv w:val="1"/>
      <w:marLeft w:val="0"/>
      <w:marRight w:val="0"/>
      <w:marTop w:val="0"/>
      <w:marBottom w:val="0"/>
      <w:divBdr>
        <w:top w:val="none" w:sz="0" w:space="0" w:color="auto"/>
        <w:left w:val="none" w:sz="0" w:space="0" w:color="auto"/>
        <w:bottom w:val="none" w:sz="0" w:space="0" w:color="auto"/>
        <w:right w:val="none" w:sz="0" w:space="0" w:color="auto"/>
      </w:divBdr>
    </w:div>
    <w:div w:id="1175849930">
      <w:bodyDiv w:val="1"/>
      <w:marLeft w:val="0"/>
      <w:marRight w:val="0"/>
      <w:marTop w:val="0"/>
      <w:marBottom w:val="0"/>
      <w:divBdr>
        <w:top w:val="none" w:sz="0" w:space="0" w:color="auto"/>
        <w:left w:val="none" w:sz="0" w:space="0" w:color="auto"/>
        <w:bottom w:val="none" w:sz="0" w:space="0" w:color="auto"/>
        <w:right w:val="none" w:sz="0" w:space="0" w:color="auto"/>
      </w:divBdr>
    </w:div>
    <w:div w:id="1571692171">
      <w:bodyDiv w:val="1"/>
      <w:marLeft w:val="0"/>
      <w:marRight w:val="0"/>
      <w:marTop w:val="0"/>
      <w:marBottom w:val="0"/>
      <w:divBdr>
        <w:top w:val="none" w:sz="0" w:space="0" w:color="auto"/>
        <w:left w:val="none" w:sz="0" w:space="0" w:color="auto"/>
        <w:bottom w:val="none" w:sz="0" w:space="0" w:color="auto"/>
        <w:right w:val="none" w:sz="0" w:space="0" w:color="auto"/>
      </w:divBdr>
    </w:div>
    <w:div w:id="1886527702">
      <w:bodyDiv w:val="1"/>
      <w:marLeft w:val="0"/>
      <w:marRight w:val="0"/>
      <w:marTop w:val="0"/>
      <w:marBottom w:val="0"/>
      <w:divBdr>
        <w:top w:val="none" w:sz="0" w:space="0" w:color="auto"/>
        <w:left w:val="none" w:sz="0" w:space="0" w:color="auto"/>
        <w:bottom w:val="none" w:sz="0" w:space="0" w:color="auto"/>
        <w:right w:val="none" w:sz="0" w:space="0" w:color="auto"/>
      </w:divBdr>
    </w:div>
    <w:div w:id="20602056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55"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333A72-79A2-462A-81EF-8DA612CB7E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760</TotalTime>
  <Pages>6</Pages>
  <Words>1748</Words>
  <Characters>9968</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75</cp:revision>
  <cp:lastPrinted>1899-12-31T23:00:00Z</cp:lastPrinted>
  <dcterms:created xsi:type="dcterms:W3CDTF">2022-11-03T18:34:00Z</dcterms:created>
  <dcterms:modified xsi:type="dcterms:W3CDTF">2023-05-24T13:57:00Z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